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w16du="http://schemas.microsoft.com/office/word/2023/wordml/word16du" mc:Ignorable="w14 w15 w16se w16cid w16 w16cex w16sdtdh wp14">
  <w:body>
    <w:p w:rsidR="003665C4" w:rsidP="004A23A5" w:rsidRDefault="00B44F17" w14:paraId="581CE0EF" w14:textId="11A9622E">
      <w:pPr>
        <w:spacing w:line="480" w:lineRule="auto"/>
        <w:rPr>
          <w:rFonts w:ascii="Times New Roman" w:hAnsi="Times New Roman" w:cs="Times New Roman"/>
        </w:rPr>
      </w:pPr>
      <w:r>
        <w:rPr>
          <w:rFonts w:ascii="Times New Roman" w:hAnsi="Times New Roman" w:cs="Times New Roman"/>
          <w:noProof/>
        </w:rPr>
        <w:drawing>
          <wp:anchor distT="0" distB="0" distL="114300" distR="114300" simplePos="0" relativeHeight="251658240" behindDoc="1" locked="0" layoutInCell="1" allowOverlap="1" wp14:anchorId="3F7B50AC" wp14:editId="5080E349">
            <wp:simplePos x="0" y="0"/>
            <wp:positionH relativeFrom="margin">
              <wp:align>center</wp:align>
            </wp:positionH>
            <wp:positionV relativeFrom="paragraph">
              <wp:posOffset>0</wp:posOffset>
            </wp:positionV>
            <wp:extent cx="1752600" cy="2298700"/>
            <wp:effectExtent l="0" t="0" r="0" b="6350"/>
            <wp:wrapTopAndBottom/>
            <wp:docPr id="9027754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52600" cy="22987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44F17" w:rsidP="00B44F17" w:rsidRDefault="004A23A5" w14:paraId="61E318F7" w14:textId="77777777">
      <w:pPr>
        <w:spacing w:line="480" w:lineRule="auto"/>
        <w:jc w:val="center"/>
        <w:rPr>
          <w:rFonts w:ascii="Times New Roman" w:hAnsi="Times New Roman" w:cs="Times New Roman"/>
          <w:b/>
          <w:bCs/>
          <w:sz w:val="28"/>
          <w:szCs w:val="28"/>
        </w:rPr>
      </w:pPr>
      <w:r w:rsidRPr="00B44F17">
        <w:rPr>
          <w:rFonts w:ascii="Times New Roman" w:hAnsi="Times New Roman" w:cs="Times New Roman"/>
          <w:b/>
          <w:bCs/>
          <w:sz w:val="28"/>
          <w:szCs w:val="28"/>
        </w:rPr>
        <w:t xml:space="preserve">Informe de </w:t>
      </w:r>
      <w:r w:rsidRPr="00B44F17" w:rsidR="008B336F">
        <w:rPr>
          <w:rFonts w:ascii="Times New Roman" w:hAnsi="Times New Roman" w:cs="Times New Roman"/>
          <w:b/>
          <w:bCs/>
          <w:sz w:val="28"/>
          <w:szCs w:val="28"/>
        </w:rPr>
        <w:t>experimentación de trabajo de grado</w:t>
      </w:r>
      <w:r w:rsidRPr="00B44F17" w:rsidR="00024549">
        <w:rPr>
          <w:rFonts w:ascii="Times New Roman" w:hAnsi="Times New Roman" w:cs="Times New Roman"/>
          <w:b/>
          <w:bCs/>
          <w:sz w:val="28"/>
          <w:szCs w:val="28"/>
        </w:rPr>
        <w:t xml:space="preserve">: </w:t>
      </w:r>
    </w:p>
    <w:p w:rsidRPr="00B44F17" w:rsidR="002401C1" w:rsidP="00B44F17" w:rsidRDefault="00024549" w14:paraId="2C078E63" w14:textId="055325F0">
      <w:pPr>
        <w:spacing w:line="480" w:lineRule="auto"/>
        <w:jc w:val="center"/>
        <w:rPr>
          <w:rFonts w:ascii="Times New Roman" w:hAnsi="Times New Roman" w:cs="Times New Roman"/>
          <w:b/>
          <w:bCs/>
          <w:sz w:val="28"/>
          <w:szCs w:val="28"/>
        </w:rPr>
      </w:pPr>
      <w:r w:rsidRPr="00B44F17">
        <w:rPr>
          <w:rFonts w:ascii="Times New Roman" w:hAnsi="Times New Roman" w:cs="Times New Roman"/>
          <w:b/>
          <w:bCs/>
          <w:sz w:val="28"/>
          <w:szCs w:val="28"/>
        </w:rPr>
        <w:t>Formas de colaboración entre la creatividad humana y la generación de contenidos audiovisuales de la Inteligencia Artificial.</w:t>
      </w:r>
    </w:p>
    <w:p w:rsidR="00B44F17" w:rsidP="00B44F17" w:rsidRDefault="00B44F17" w14:paraId="1DB35E91" w14:textId="77777777">
      <w:pPr>
        <w:spacing w:line="480" w:lineRule="auto"/>
        <w:jc w:val="center"/>
        <w:rPr>
          <w:rFonts w:ascii="Times New Roman" w:hAnsi="Times New Roman" w:cs="Times New Roman"/>
        </w:rPr>
      </w:pPr>
    </w:p>
    <w:p w:rsidR="00B44F17" w:rsidP="00B44F17" w:rsidRDefault="00B44F17" w14:paraId="48EAD678" w14:textId="76306B62">
      <w:pPr>
        <w:spacing w:line="480" w:lineRule="auto"/>
        <w:jc w:val="center"/>
        <w:rPr>
          <w:rFonts w:ascii="Times New Roman" w:hAnsi="Times New Roman" w:cs="Times New Roman"/>
        </w:rPr>
      </w:pPr>
      <w:r w:rsidRPr="00B44F17">
        <w:rPr>
          <w:rFonts w:ascii="Times New Roman" w:hAnsi="Times New Roman" w:cs="Times New Roman"/>
        </w:rPr>
        <w:t>Sofía Raigoza Rodríguez</w:t>
      </w:r>
    </w:p>
    <w:p w:rsidR="00B44F17" w:rsidP="00B44F17" w:rsidRDefault="00B44F17" w14:paraId="75C9CF51" w14:textId="77777777">
      <w:pPr>
        <w:spacing w:line="480" w:lineRule="auto"/>
        <w:jc w:val="center"/>
        <w:rPr>
          <w:rFonts w:ascii="Times New Roman" w:hAnsi="Times New Roman" w:cs="Times New Roman"/>
        </w:rPr>
      </w:pPr>
    </w:p>
    <w:p w:rsidR="00B44F17" w:rsidP="00B44F17" w:rsidRDefault="009B2150" w14:paraId="0644DA04" w14:textId="77777777">
      <w:pPr>
        <w:spacing w:line="480" w:lineRule="auto"/>
        <w:jc w:val="center"/>
        <w:rPr>
          <w:rFonts w:ascii="Times New Roman" w:hAnsi="Times New Roman" w:cs="Times New Roman"/>
        </w:rPr>
      </w:pPr>
      <w:r w:rsidRPr="009B2150">
        <w:rPr>
          <w:rFonts w:ascii="Times New Roman" w:hAnsi="Times New Roman" w:cs="Times New Roman"/>
        </w:rPr>
        <w:t>Comunicación Audiovisual y Multimedial</w:t>
      </w:r>
    </w:p>
    <w:p w:rsidR="00B44F17" w:rsidP="00B44F17" w:rsidRDefault="009B2150" w14:paraId="2C59C360" w14:textId="77777777">
      <w:pPr>
        <w:spacing w:line="480" w:lineRule="auto"/>
        <w:jc w:val="center"/>
        <w:rPr>
          <w:rFonts w:ascii="Times New Roman" w:hAnsi="Times New Roman" w:cs="Times New Roman"/>
        </w:rPr>
      </w:pPr>
      <w:r w:rsidRPr="009B2150">
        <w:rPr>
          <w:rFonts w:ascii="Times New Roman" w:hAnsi="Times New Roman" w:cs="Times New Roman"/>
        </w:rPr>
        <w:t>Facultad de Comunicaciones y Filología</w:t>
      </w:r>
    </w:p>
    <w:p w:rsidR="009B2150" w:rsidP="00B44F17" w:rsidRDefault="009B2150" w14:paraId="7211966B" w14:textId="70FCC68B">
      <w:pPr>
        <w:spacing w:line="480" w:lineRule="auto"/>
        <w:jc w:val="center"/>
        <w:rPr>
          <w:rFonts w:ascii="Times New Roman" w:hAnsi="Times New Roman" w:cs="Times New Roman"/>
        </w:rPr>
      </w:pPr>
      <w:r w:rsidRPr="009B2150">
        <w:rPr>
          <w:rFonts w:ascii="Times New Roman" w:hAnsi="Times New Roman" w:cs="Times New Roman"/>
        </w:rPr>
        <w:t>Universidad de Antioquia</w:t>
      </w:r>
    </w:p>
    <w:p w:rsidR="00B44F17" w:rsidP="00B44F17" w:rsidRDefault="00B44F17" w14:paraId="1221AE64" w14:textId="3D8C6BC6">
      <w:pPr>
        <w:spacing w:line="480" w:lineRule="auto"/>
        <w:jc w:val="center"/>
        <w:rPr>
          <w:rFonts w:ascii="Times New Roman" w:hAnsi="Times New Roman" w:cs="Times New Roman"/>
        </w:rPr>
      </w:pPr>
      <w:r>
        <w:rPr>
          <w:rFonts w:ascii="Times New Roman" w:hAnsi="Times New Roman" w:cs="Times New Roman"/>
        </w:rPr>
        <w:t xml:space="preserve">Medellín </w:t>
      </w:r>
    </w:p>
    <w:p w:rsidR="00B44F17" w:rsidP="00B44F17" w:rsidRDefault="00B44F17" w14:paraId="0A1774E3" w14:textId="0F233090">
      <w:pPr>
        <w:spacing w:line="480" w:lineRule="auto"/>
        <w:jc w:val="center"/>
        <w:rPr>
          <w:rFonts w:ascii="Times New Roman" w:hAnsi="Times New Roman" w:cs="Times New Roman"/>
        </w:rPr>
      </w:pPr>
      <w:r>
        <w:rPr>
          <w:rFonts w:ascii="Times New Roman" w:hAnsi="Times New Roman" w:cs="Times New Roman"/>
        </w:rPr>
        <w:t>2024</w:t>
      </w:r>
    </w:p>
    <w:p w:rsidR="00E4662C" w:rsidRDefault="00E4662C" w14:paraId="17F5DCF1" w14:textId="4E29C03F">
      <w:pPr>
        <w:rPr>
          <w:rFonts w:ascii="Times New Roman" w:hAnsi="Times New Roman" w:cs="Times New Roman"/>
        </w:rPr>
      </w:pPr>
      <w:r>
        <w:rPr>
          <w:rFonts w:ascii="Times New Roman" w:hAnsi="Times New Roman" w:cs="Times New Roman"/>
        </w:rPr>
        <w:br w:type="page"/>
      </w:r>
    </w:p>
    <w:p w:rsidR="00F16162" w:rsidP="00F16162" w:rsidRDefault="00F16162" w14:paraId="3E4E93F4" w14:textId="2356814B">
      <w:pPr>
        <w:spacing w:line="480" w:lineRule="auto"/>
        <w:jc w:val="center"/>
        <w:rPr>
          <w:rFonts w:ascii="Times New Roman" w:hAnsi="Times New Roman" w:cs="Times New Roman"/>
          <w:b/>
          <w:bCs/>
        </w:rPr>
      </w:pPr>
      <w:r>
        <w:rPr>
          <w:rFonts w:ascii="Times New Roman" w:hAnsi="Times New Roman" w:cs="Times New Roman"/>
          <w:b/>
          <w:bCs/>
        </w:rPr>
        <w:t>Objetivos</w:t>
      </w:r>
    </w:p>
    <w:p w:rsidRPr="00F16162" w:rsidR="00F16162" w:rsidP="00F16162" w:rsidRDefault="00F16162" w14:paraId="500A9DB5" w14:textId="14B3519C">
      <w:pPr>
        <w:spacing w:line="480" w:lineRule="auto"/>
        <w:rPr>
          <w:rFonts w:ascii="Times New Roman" w:hAnsi="Times New Roman" w:cs="Times New Roman"/>
          <w:b/>
          <w:bCs/>
        </w:rPr>
      </w:pPr>
      <w:r w:rsidRPr="00F16162">
        <w:rPr>
          <w:rFonts w:ascii="Times New Roman" w:hAnsi="Times New Roman" w:cs="Times New Roman"/>
          <w:b/>
          <w:bCs/>
        </w:rPr>
        <w:t>General: </w:t>
      </w:r>
    </w:p>
    <w:p w:rsidRPr="00F16162" w:rsidR="00F16162" w:rsidP="00F16162" w:rsidRDefault="00F16162" w14:paraId="4250FEFF" w14:textId="77777777">
      <w:pPr>
        <w:spacing w:line="480" w:lineRule="auto"/>
        <w:rPr>
          <w:rFonts w:ascii="Times New Roman" w:hAnsi="Times New Roman" w:cs="Times New Roman"/>
        </w:rPr>
      </w:pPr>
      <w:r w:rsidRPr="00F16162">
        <w:rPr>
          <w:rFonts w:ascii="Times New Roman" w:hAnsi="Times New Roman" w:cs="Times New Roman"/>
        </w:rPr>
        <w:t>Explorar diferentes formas de relación entre el trabajo creativo humano y la generación audiovisual de algunas Inteligencias Artificiales gratuitas para la creación de un filminuto de ficción con animación con estilo realista. </w:t>
      </w:r>
    </w:p>
    <w:p w:rsidRPr="00F16162" w:rsidR="00F16162" w:rsidP="00F16162" w:rsidRDefault="00F16162" w14:paraId="38535919" w14:textId="77777777">
      <w:pPr>
        <w:spacing w:line="480" w:lineRule="auto"/>
        <w:rPr>
          <w:rFonts w:ascii="Times New Roman" w:hAnsi="Times New Roman" w:cs="Times New Roman"/>
          <w:b/>
          <w:bCs/>
        </w:rPr>
      </w:pPr>
      <w:r w:rsidRPr="00F16162">
        <w:rPr>
          <w:rFonts w:ascii="Times New Roman" w:hAnsi="Times New Roman" w:cs="Times New Roman"/>
          <w:b/>
          <w:bCs/>
        </w:rPr>
        <w:t>Específicos: </w:t>
      </w:r>
    </w:p>
    <w:p w:rsidRPr="00F16162" w:rsidR="00F16162" w:rsidP="00F16162" w:rsidRDefault="00F16162" w14:paraId="708DF377" w14:textId="77777777">
      <w:pPr>
        <w:numPr>
          <w:ilvl w:val="0"/>
          <w:numId w:val="1"/>
        </w:numPr>
        <w:spacing w:line="480" w:lineRule="auto"/>
        <w:rPr>
          <w:rFonts w:ascii="Times New Roman" w:hAnsi="Times New Roman" w:cs="Times New Roman"/>
        </w:rPr>
      </w:pPr>
      <w:r w:rsidRPr="00F16162">
        <w:rPr>
          <w:rFonts w:ascii="Times New Roman" w:hAnsi="Times New Roman" w:cs="Times New Roman"/>
        </w:rPr>
        <w:t>Caracterizar los criterios de algunos modelos de Inteligencia Artificial para una “buena película” a través del desarrollo del argumento y guion de un filminuto. </w:t>
      </w:r>
    </w:p>
    <w:p w:rsidRPr="00F16162" w:rsidR="00F16162" w:rsidP="00F16162" w:rsidRDefault="00F16162" w14:paraId="10C1FED7" w14:textId="77777777">
      <w:pPr>
        <w:numPr>
          <w:ilvl w:val="0"/>
          <w:numId w:val="1"/>
        </w:numPr>
        <w:spacing w:line="480" w:lineRule="auto"/>
        <w:rPr>
          <w:rFonts w:ascii="Times New Roman" w:hAnsi="Times New Roman" w:cs="Times New Roman"/>
        </w:rPr>
      </w:pPr>
      <w:r w:rsidRPr="00F16162">
        <w:rPr>
          <w:rFonts w:ascii="Times New Roman" w:hAnsi="Times New Roman" w:cs="Times New Roman"/>
        </w:rPr>
        <w:t>Utilizar Inteligencia Artificial para crear las características psicológicas, sociológicas y físicas de los personajes y establecer relaciones entre ellos. </w:t>
      </w:r>
    </w:p>
    <w:p w:rsidR="00BC2946" w:rsidP="00F16162" w:rsidRDefault="00F16162" w14:paraId="10F337D2" w14:textId="77777777">
      <w:pPr>
        <w:numPr>
          <w:ilvl w:val="0"/>
          <w:numId w:val="1"/>
        </w:numPr>
        <w:spacing w:line="480" w:lineRule="auto"/>
        <w:rPr>
          <w:rFonts w:ascii="Times New Roman" w:hAnsi="Times New Roman" w:cs="Times New Roman"/>
        </w:rPr>
      </w:pPr>
      <w:r w:rsidRPr="00F16162">
        <w:rPr>
          <w:rFonts w:ascii="Times New Roman" w:hAnsi="Times New Roman" w:cs="Times New Roman"/>
        </w:rPr>
        <w:t>Implementar desde la experimentación las características de forma y fondo dadas por la inteligencia artificial en un filminuto.</w:t>
      </w:r>
    </w:p>
    <w:p w:rsidR="00BC2946" w:rsidRDefault="00BC2946" w14:paraId="70EC7614" w14:textId="77777777">
      <w:pPr>
        <w:rPr>
          <w:rFonts w:ascii="Times New Roman" w:hAnsi="Times New Roman" w:cs="Times New Roman"/>
        </w:rPr>
      </w:pPr>
      <w:r>
        <w:rPr>
          <w:rFonts w:ascii="Times New Roman" w:hAnsi="Times New Roman" w:cs="Times New Roman"/>
        </w:rPr>
        <w:br w:type="page"/>
      </w:r>
    </w:p>
    <w:p w:rsidR="00BC2946" w:rsidP="00BC2946" w:rsidRDefault="00E739E2" w14:paraId="19893D1B" w14:textId="42F3944A">
      <w:pPr>
        <w:spacing w:line="480" w:lineRule="auto"/>
        <w:rPr>
          <w:rFonts w:ascii="Times New Roman" w:hAnsi="Times New Roman" w:cs="Times New Roman"/>
        </w:rPr>
      </w:pPr>
      <w:r>
        <w:rPr>
          <w:rFonts w:ascii="Times New Roman" w:hAnsi="Times New Roman" w:cs="Times New Roman"/>
        </w:rPr>
        <w:t>Experimentación</w:t>
      </w:r>
    </w:p>
    <w:p w:rsidR="00F16162" w:rsidP="00BC2946" w:rsidRDefault="00E739E2" w14:paraId="08667038" w14:textId="75606412">
      <w:pPr>
        <w:pBdr>
          <w:bottom w:val="single" w:color="auto" w:sz="12" w:space="1"/>
        </w:pBdr>
        <w:spacing w:line="480" w:lineRule="auto"/>
        <w:rPr>
          <w:rFonts w:ascii="Times New Roman" w:hAnsi="Times New Roman" w:cs="Times New Roman"/>
        </w:rPr>
      </w:pPr>
      <w:r>
        <w:rPr>
          <w:rFonts w:ascii="Times New Roman" w:hAnsi="Times New Roman" w:cs="Times New Roman"/>
        </w:rPr>
        <w:t xml:space="preserve">Los primeros acercamientos a </w:t>
      </w:r>
      <w:r w:rsidR="002B35E8">
        <w:rPr>
          <w:rFonts w:ascii="Times New Roman" w:hAnsi="Times New Roman" w:cs="Times New Roman"/>
        </w:rPr>
        <w:t xml:space="preserve">la experimentación </w:t>
      </w:r>
      <w:r w:rsidR="008F4E7C">
        <w:rPr>
          <w:rFonts w:ascii="Times New Roman" w:hAnsi="Times New Roman" w:cs="Times New Roman"/>
        </w:rPr>
        <w:t>para</w:t>
      </w:r>
      <w:r w:rsidR="002B35E8">
        <w:rPr>
          <w:rFonts w:ascii="Times New Roman" w:hAnsi="Times New Roman" w:cs="Times New Roman"/>
        </w:rPr>
        <w:t xml:space="preserve"> este proyecto</w:t>
      </w:r>
      <w:r w:rsidR="008F4E7C">
        <w:rPr>
          <w:rFonts w:ascii="Times New Roman" w:hAnsi="Times New Roman" w:cs="Times New Roman"/>
        </w:rPr>
        <w:t xml:space="preserve"> fueron </w:t>
      </w:r>
      <w:r w:rsidR="00121341">
        <w:rPr>
          <w:rFonts w:ascii="Times New Roman" w:hAnsi="Times New Roman" w:cs="Times New Roman"/>
        </w:rPr>
        <w:t>realizados</w:t>
      </w:r>
      <w:r w:rsidR="008F4E7C">
        <w:rPr>
          <w:rFonts w:ascii="Times New Roman" w:hAnsi="Times New Roman" w:cs="Times New Roman"/>
        </w:rPr>
        <w:t xml:space="preserve"> </w:t>
      </w:r>
      <w:r w:rsidR="0048047B">
        <w:rPr>
          <w:rFonts w:ascii="Times New Roman" w:hAnsi="Times New Roman" w:cs="Times New Roman"/>
        </w:rPr>
        <w:t>a principios de</w:t>
      </w:r>
      <w:r w:rsidR="008F4E7C">
        <w:rPr>
          <w:rFonts w:ascii="Times New Roman" w:hAnsi="Times New Roman" w:cs="Times New Roman"/>
        </w:rPr>
        <w:t xml:space="preserve"> noviembre</w:t>
      </w:r>
      <w:r w:rsidR="00121341">
        <w:rPr>
          <w:rFonts w:ascii="Times New Roman" w:hAnsi="Times New Roman" w:cs="Times New Roman"/>
        </w:rPr>
        <w:t xml:space="preserve"> de 2023, </w:t>
      </w:r>
      <w:r w:rsidR="00522031">
        <w:rPr>
          <w:rFonts w:ascii="Times New Roman" w:hAnsi="Times New Roman" w:cs="Times New Roman"/>
        </w:rPr>
        <w:t>cuando le pregunté</w:t>
      </w:r>
      <w:r w:rsidR="0048047B">
        <w:rPr>
          <w:rFonts w:ascii="Times New Roman" w:hAnsi="Times New Roman" w:cs="Times New Roman"/>
        </w:rPr>
        <w:t xml:space="preserve"> a ChatGPT por una idea </w:t>
      </w:r>
      <w:r w:rsidR="003B469B">
        <w:rPr>
          <w:rFonts w:ascii="Times New Roman" w:hAnsi="Times New Roman" w:cs="Times New Roman"/>
        </w:rPr>
        <w:t>para un video.</w:t>
      </w:r>
    </w:p>
    <w:p w:rsidR="00BB198E" w:rsidP="00BB198E" w:rsidRDefault="00BB198E" w14:paraId="39260255" w14:textId="77777777">
      <w:pPr>
        <w:rPr>
          <w:rFonts w:cs="Times New Roman"/>
          <w:b/>
          <w:bCs/>
        </w:rPr>
      </w:pPr>
      <w:r>
        <w:rPr>
          <w:rFonts w:cs="Times New Roman"/>
          <w:b/>
          <w:bCs/>
        </w:rPr>
        <w:t>(Conversación con ChatGPT, noviembre de 2023)</w:t>
      </w:r>
    </w:p>
    <w:p w:rsidRPr="00B961EB" w:rsidR="00BB198E" w:rsidP="00BB198E" w:rsidRDefault="00BB198E" w14:paraId="02343E38" w14:textId="77777777">
      <w:pPr>
        <w:rPr>
          <w:rFonts w:cs="Times New Roman"/>
          <w:b/>
          <w:bCs/>
        </w:rPr>
      </w:pPr>
      <w:r w:rsidRPr="00B961EB">
        <w:rPr>
          <w:rFonts w:cs="Times New Roman"/>
          <w:b/>
          <w:bCs/>
        </w:rPr>
        <w:t>Prompt: Dame una idea para un video sencillo sin diálogos, de entre 30 segundos a un minuto</w:t>
      </w:r>
    </w:p>
    <w:p w:rsidRPr="00B961EB" w:rsidR="00BB198E" w:rsidP="00BB198E" w:rsidRDefault="00BB198E" w14:paraId="29438B77" w14:textId="77777777">
      <w:pPr>
        <w:rPr>
          <w:rFonts w:cs="Times New Roman"/>
        </w:rPr>
      </w:pPr>
      <w:r w:rsidRPr="00B961EB">
        <w:rPr>
          <w:rFonts w:cs="Times New Roman"/>
        </w:rPr>
        <w:t xml:space="preserve">Claro, aquí tienes una idea para un video sencillo de entre 30 segundos a un minuto, sin diálogos: </w:t>
      </w:r>
    </w:p>
    <w:p w:rsidRPr="00B961EB" w:rsidR="00BB198E" w:rsidP="00BB198E" w:rsidRDefault="00BB198E" w14:paraId="1F4A12A7" w14:textId="77777777">
      <w:pPr>
        <w:rPr>
          <w:rFonts w:cs="Times New Roman"/>
        </w:rPr>
      </w:pPr>
      <w:r w:rsidRPr="00B961EB">
        <w:rPr>
          <w:rFonts w:cs="Times New Roman"/>
        </w:rPr>
        <w:t xml:space="preserve">Título: "El Cambio de Estaciones" </w:t>
      </w:r>
    </w:p>
    <w:p w:rsidRPr="00B961EB" w:rsidR="00BB198E" w:rsidP="00BB198E" w:rsidRDefault="00BB198E" w14:paraId="77BA408B" w14:textId="77777777">
      <w:pPr>
        <w:rPr>
          <w:rFonts w:cs="Times New Roman"/>
        </w:rPr>
      </w:pPr>
      <w:r w:rsidRPr="00B961EB">
        <w:rPr>
          <w:rFonts w:cs="Times New Roman"/>
        </w:rPr>
        <w:t xml:space="preserve">Descripción: El video muestra una secuencia de imágenes que capturan el cambio de estaciones a lo largo de un año. Puedes utilizar la técnica de "time-lapse" para acelerar el proceso y crear una transición fluida entre las estaciones. Aquí hay una descripción más detallada: </w:t>
      </w:r>
    </w:p>
    <w:p w:rsidRPr="00B961EB" w:rsidR="00BB198E" w:rsidP="00BB198E" w:rsidRDefault="00BB198E" w14:paraId="3F4B1752" w14:textId="77777777">
      <w:pPr>
        <w:rPr>
          <w:rFonts w:cs="Times New Roman"/>
        </w:rPr>
      </w:pPr>
      <w:r w:rsidRPr="00B961EB">
        <w:rPr>
          <w:rFonts w:cs="Times New Roman"/>
        </w:rPr>
        <w:t>1.</w:t>
      </w:r>
      <w:r w:rsidRPr="00B961EB">
        <w:rPr>
          <w:rFonts w:cs="Times New Roman"/>
        </w:rPr>
        <w:tab/>
      </w:r>
      <w:r w:rsidRPr="00B961EB">
        <w:rPr>
          <w:rFonts w:cs="Times New Roman"/>
        </w:rPr>
        <w:t xml:space="preserve">Invierno: Comienza con un paisaje nevado. La cámara se enfoca en copos de nieve cayendo suavemente. </w:t>
      </w:r>
    </w:p>
    <w:p w:rsidRPr="00B961EB" w:rsidR="00BB198E" w:rsidP="00BB198E" w:rsidRDefault="00BB198E" w14:paraId="3ECA8453" w14:textId="77777777">
      <w:pPr>
        <w:rPr>
          <w:rFonts w:cs="Times New Roman"/>
        </w:rPr>
      </w:pPr>
      <w:r w:rsidRPr="00B961EB">
        <w:rPr>
          <w:rFonts w:cs="Times New Roman"/>
        </w:rPr>
        <w:t>2.</w:t>
      </w:r>
      <w:r w:rsidRPr="00B961EB">
        <w:rPr>
          <w:rFonts w:cs="Times New Roman"/>
        </w:rPr>
        <w:tab/>
      </w:r>
      <w:r w:rsidRPr="00B961EB">
        <w:rPr>
          <w:rFonts w:cs="Times New Roman"/>
        </w:rPr>
        <w:t xml:space="preserve">Primavera: Los brotes verdes comienzan a emerger de la nieve derretida. Las flores florecen y los árboles se llenan de hojas. </w:t>
      </w:r>
    </w:p>
    <w:p w:rsidRPr="00B961EB" w:rsidR="00BB198E" w:rsidP="00BB198E" w:rsidRDefault="00BB198E" w14:paraId="7A432E54" w14:textId="77777777">
      <w:pPr>
        <w:rPr>
          <w:rFonts w:cs="Times New Roman"/>
        </w:rPr>
      </w:pPr>
      <w:r w:rsidRPr="00B961EB">
        <w:rPr>
          <w:rFonts w:cs="Times New Roman"/>
        </w:rPr>
        <w:t>3.</w:t>
      </w:r>
      <w:r w:rsidRPr="00B961EB">
        <w:rPr>
          <w:rFonts w:cs="Times New Roman"/>
        </w:rPr>
        <w:tab/>
      </w:r>
      <w:r w:rsidRPr="00B961EB">
        <w:rPr>
          <w:rFonts w:cs="Times New Roman"/>
        </w:rPr>
        <w:t xml:space="preserve">Verano: El sol brilla intensamente. Mostrar escenas de personas disfrutando de actividades al aire libre como nadar, hacer un picnic o montar en bicicleta. </w:t>
      </w:r>
    </w:p>
    <w:p w:rsidRPr="00B961EB" w:rsidR="00BB198E" w:rsidP="00BB198E" w:rsidRDefault="00BB198E" w14:paraId="7E5545F9" w14:textId="77777777">
      <w:pPr>
        <w:rPr>
          <w:rFonts w:cs="Times New Roman"/>
        </w:rPr>
      </w:pPr>
      <w:r w:rsidRPr="00B961EB">
        <w:rPr>
          <w:rFonts w:cs="Times New Roman"/>
        </w:rPr>
        <w:t>4.</w:t>
      </w:r>
      <w:r w:rsidRPr="00B961EB">
        <w:rPr>
          <w:rFonts w:cs="Times New Roman"/>
        </w:rPr>
        <w:tab/>
      </w:r>
      <w:r w:rsidRPr="00B961EB">
        <w:rPr>
          <w:rFonts w:cs="Times New Roman"/>
        </w:rPr>
        <w:t xml:space="preserve">Otoño: Las hojas de los árboles cambian de color y caen al suelo. Puedes capturar una imagen en cámara lenta de hojas cayendo. </w:t>
      </w:r>
    </w:p>
    <w:p w:rsidRPr="00B961EB" w:rsidR="00BB198E" w:rsidP="00BB198E" w:rsidRDefault="00BB198E" w14:paraId="286A4C3B" w14:textId="77777777">
      <w:pPr>
        <w:rPr>
          <w:rFonts w:cs="Times New Roman"/>
        </w:rPr>
      </w:pPr>
      <w:r w:rsidRPr="00B961EB">
        <w:rPr>
          <w:rFonts w:cs="Times New Roman"/>
        </w:rPr>
        <w:t>5.</w:t>
      </w:r>
      <w:r w:rsidRPr="00B961EB">
        <w:rPr>
          <w:rFonts w:cs="Times New Roman"/>
        </w:rPr>
        <w:tab/>
      </w:r>
      <w:r w:rsidRPr="00B961EB">
        <w:rPr>
          <w:rFonts w:cs="Times New Roman"/>
        </w:rPr>
        <w:t xml:space="preserve">Cierre: El video termina con una toma de una hoja cayendo sobre una superficie de agua, creando una sensación de calma y reflexión sobre el ciclo de la naturaleza. </w:t>
      </w:r>
    </w:p>
    <w:p w:rsidR="00BB198E" w:rsidP="000A213B" w:rsidRDefault="00BB198E" w14:paraId="307593AC" w14:textId="2D181E5F">
      <w:pPr>
        <w:rPr>
          <w:rFonts w:cs="Times New Roman"/>
        </w:rPr>
      </w:pPr>
      <w:r w:rsidRPr="00B961EB">
        <w:rPr>
          <w:rFonts w:cs="Times New Roman"/>
        </w:rPr>
        <w:t xml:space="preserve">Este video capturaría la belleza y la transformación de las estaciones a lo largo de un año, sin necesidad de diálogos, centrándose en la visualización y la música para contar la historia. Puedes utilizar música suave y armoniosa que se ajuste a cada estación para darle un ambiente tranquilo y poético. </w:t>
      </w:r>
    </w:p>
    <w:p w:rsidR="00E85F20" w:rsidP="219ECFE2" w:rsidRDefault="00E85F20" w14:paraId="000616AF" w14:textId="6ED66A4F">
      <w:pPr>
        <w:pBdr>
          <w:top w:val="single" w:color="000000" w:sz="12" w:space="1"/>
          <w:bottom w:val="single" w:color="000000" w:sz="12" w:space="1"/>
        </w:pBdr>
        <w:spacing w:line="480" w:lineRule="auto"/>
        <w:rPr>
          <w:del w:author="Guest User" w:date="2024-04-08T16:36:58.381Z" w16du:dateUtc="2024-04-08T16:36:58.381Z" w:id="1540023490"/>
          <w:rFonts w:ascii="Times New Roman" w:hAnsi="Times New Roman" w:cs="Times New Roman"/>
        </w:rPr>
      </w:pPr>
      <w:r w:rsidRPr="219ECFE2" w:rsidR="219ECFE2">
        <w:rPr>
          <w:rFonts w:ascii="Times New Roman" w:hAnsi="Times New Roman" w:cs="Times New Roman"/>
        </w:rPr>
        <w:t xml:space="preserve">Sin embargo, aún no tenía las herramientas para </w:t>
      </w:r>
      <w:r w:rsidRPr="219ECFE2" w:rsidR="219ECFE2">
        <w:rPr>
          <w:rFonts w:ascii="Times New Roman" w:hAnsi="Times New Roman" w:cs="Times New Roman"/>
        </w:rPr>
        <w:t xml:space="preserve">hacer un video con esto, hasta que el 12 de noviembre de 2023, con la asesoría del profesor Sigifredo Escobar, del Laboratorio de Narrativas </w:t>
      </w:r>
      <w:r w:rsidRPr="219ECFE2" w:rsidR="219ECFE2">
        <w:rPr>
          <w:rFonts w:ascii="Times New Roman" w:hAnsi="Times New Roman" w:cs="Times New Roman"/>
        </w:rPr>
        <w:t xml:space="preserve">Interactivas, encontré una herramienta llamada </w:t>
      </w:r>
      <w:r w:rsidRPr="219ECFE2" w:rsidR="219ECFE2">
        <w:rPr>
          <w:rFonts w:ascii="Times New Roman" w:hAnsi="Times New Roman" w:cs="Times New Roman"/>
        </w:rPr>
        <w:t>Deforum</w:t>
      </w:r>
      <w:r w:rsidRPr="219ECFE2" w:rsidR="219ECFE2">
        <w:rPr>
          <w:rFonts w:ascii="Times New Roman" w:hAnsi="Times New Roman" w:cs="Times New Roman"/>
        </w:rPr>
        <w:t xml:space="preserve">, que funciona a partir de </w:t>
      </w:r>
      <w:r w:rsidRPr="219ECFE2" w:rsidR="219ECFE2">
        <w:rPr>
          <w:rFonts w:ascii="Times New Roman" w:hAnsi="Times New Roman" w:cs="Times New Roman"/>
        </w:rPr>
        <w:t>Stable</w:t>
      </w:r>
      <w:r w:rsidRPr="219ECFE2" w:rsidR="219ECFE2">
        <w:rPr>
          <w:rFonts w:ascii="Times New Roman" w:hAnsi="Times New Roman" w:cs="Times New Roman"/>
        </w:rPr>
        <w:t xml:space="preserve"> </w:t>
      </w:r>
      <w:r w:rsidRPr="219ECFE2" w:rsidR="219ECFE2">
        <w:rPr>
          <w:rFonts w:ascii="Times New Roman" w:hAnsi="Times New Roman" w:cs="Times New Roman"/>
        </w:rPr>
        <w:t>Diffusion</w:t>
      </w:r>
      <w:r w:rsidRPr="219ECFE2" w:rsidR="219ECFE2">
        <w:rPr>
          <w:rFonts w:ascii="Times New Roman" w:hAnsi="Times New Roman" w:cs="Times New Roman"/>
        </w:rPr>
        <w:t xml:space="preserve">. </w:t>
      </w:r>
      <w:r w:rsidRPr="219ECFE2" w:rsidR="219ECFE2">
        <w:rPr>
          <w:rFonts w:ascii="Times New Roman" w:hAnsi="Times New Roman" w:cs="Times New Roman"/>
        </w:rPr>
        <w:t xml:space="preserve">Lo primero que hice fue con los </w:t>
      </w:r>
      <w:r w:rsidRPr="219ECFE2" w:rsidR="219ECFE2">
        <w:rPr>
          <w:rFonts w:ascii="Times New Roman" w:hAnsi="Times New Roman" w:cs="Times New Roman"/>
        </w:rPr>
        <w:t>prompts</w:t>
      </w:r>
      <w:r w:rsidRPr="219ECFE2" w:rsidR="219ECFE2">
        <w:rPr>
          <w:rFonts w:ascii="Times New Roman" w:hAnsi="Times New Roman" w:cs="Times New Roman"/>
        </w:rPr>
        <w:t xml:space="preserve"> que me dio la primera conversación con </w:t>
      </w:r>
      <w:r w:rsidRPr="219ECFE2" w:rsidR="219ECFE2">
        <w:rPr>
          <w:rFonts w:ascii="Times New Roman" w:hAnsi="Times New Roman" w:cs="Times New Roman"/>
        </w:rPr>
        <w:t>ChatGPT</w:t>
      </w:r>
      <w:r w:rsidRPr="219ECFE2" w:rsidR="219ECFE2">
        <w:rPr>
          <w:rFonts w:ascii="Times New Roman" w:hAnsi="Times New Roman" w:cs="Times New Roman"/>
        </w:rPr>
        <w:t xml:space="preserve">. </w:t>
      </w:r>
    </w:p>
    <w:p w:rsidR="57DC472F" w:rsidP="57DC472F" w:rsidRDefault="57DC472F" w14:paraId="3B883639" w14:textId="5796E2EC">
      <w:pPr>
        <w:pStyle w:val="Normal"/>
        <w:pBdr>
          <w:top w:val="single" w:color="FF000000" w:sz="12" w:space="1"/>
          <w:bottom w:val="single" w:color="FF000000" w:sz="12" w:space="1"/>
        </w:pBdr>
        <w:spacing w:line="480" w:lineRule="auto"/>
        <w:rPr>
          <w:rFonts w:ascii="Times New Roman" w:hAnsi="Times New Roman" w:cs="Times New Roman"/>
        </w:rPr>
      </w:pPr>
    </w:p>
    <w:p w:rsidRPr="00B961EB" w:rsidR="000A213B" w:rsidP="000A213B" w:rsidRDefault="000A213B" w14:paraId="3D054C59" w14:textId="42A07B4F">
      <w:pPr>
        <w:rPr>
          <w:b/>
          <w:bCs/>
        </w:rPr>
      </w:pPr>
      <w:r w:rsidRPr="00B961EB">
        <w:rPr>
          <w:b/>
          <w:bCs/>
        </w:rPr>
        <w:t>(Bitácora de experimentación</w:t>
      </w:r>
      <w:r>
        <w:rPr>
          <w:b/>
          <w:bCs/>
        </w:rPr>
        <w:t>, noviembre 12 de 2023</w:t>
      </w:r>
      <w:r w:rsidRPr="00B961EB">
        <w:rPr>
          <w:b/>
          <w:bCs/>
        </w:rPr>
        <w:t>)</w:t>
      </w:r>
    </w:p>
    <w:p w:rsidR="000A213B" w:rsidP="000A213B" w:rsidRDefault="000A213B" w14:paraId="0F4ED551" w14:textId="371EE655">
      <w:r w:rsidRPr="006E5784">
        <w:t xml:space="preserve">Hoy instalé Stable Diffusion y ya puedo generar imágenes con ella. Fue un proceso largo que requirió de mucha paciencia, pues, aunque muchas veces instalaba y abría correctamente, no podía generar imágenes. Al final resultó que no tenía la VRAM suficiente para correrlo, entonces encontré una forma de abrirlo con baja memoria. Las imágenes se demoran bastante para crearse (más o menos 3 min, una sola imagen 512x512 con 20 </w:t>
      </w:r>
      <w:proofErr w:type="spellStart"/>
      <w:r w:rsidRPr="006E5784">
        <w:t>sampling</w:t>
      </w:r>
      <w:proofErr w:type="spellEnd"/>
      <w:r w:rsidRPr="006E5784">
        <w:t xml:space="preserve"> </w:t>
      </w:r>
      <w:proofErr w:type="spellStart"/>
      <w:r w:rsidRPr="006E5784">
        <w:t>steps</w:t>
      </w:r>
      <w:proofErr w:type="spellEnd"/>
      <w:r w:rsidRPr="006E5784">
        <w:t>) pero me sirve. También tengo que cerrar todo lo demás que tenga abierto. Ya instalé también Deforum para crear videos, pero aún no lo he usado.</w:t>
      </w:r>
    </w:p>
    <w:p w:rsidR="000A213B" w:rsidP="000A213B" w:rsidRDefault="000A213B" w14:paraId="5E5A4CE1" w14:textId="30152A86">
      <w:r w:rsidRPr="00AB7725">
        <w:t xml:space="preserve">Primeras imágenes </w:t>
      </w:r>
      <w:r>
        <w:t>creadas:</w:t>
      </w:r>
    </w:p>
    <w:p w:rsidR="000A213B" w:rsidP="000A213B" w:rsidRDefault="000A213B" w14:paraId="49444661" w14:textId="618D266B">
      <w:pPr>
        <w:keepNext/>
      </w:pPr>
      <w:r>
        <w:rPr>
          <w:noProof/>
        </w:rPr>
        <w:drawing>
          <wp:inline distT="0" distB="0" distL="0" distR="0" wp14:anchorId="4DCA87AA" wp14:editId="65B6E06A">
            <wp:extent cx="2333625" cy="2333625"/>
            <wp:effectExtent l="0" t="0" r="9525" b="9525"/>
            <wp:docPr id="7388898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33625" cy="2333625"/>
                    </a:xfrm>
                    <a:prstGeom prst="rect">
                      <a:avLst/>
                    </a:prstGeom>
                    <a:noFill/>
                    <a:ln>
                      <a:noFill/>
                    </a:ln>
                  </pic:spPr>
                </pic:pic>
              </a:graphicData>
            </a:graphic>
          </wp:inline>
        </w:drawing>
      </w:r>
      <w:r>
        <w:tab/>
      </w:r>
      <w:r>
        <w:tab/>
      </w:r>
      <w:r>
        <w:rPr>
          <w:noProof/>
        </w:rPr>
        <w:drawing>
          <wp:inline distT="0" distB="0" distL="0" distR="0" wp14:anchorId="7A3C2ED2" wp14:editId="71DD2C17">
            <wp:extent cx="2295525" cy="2295525"/>
            <wp:effectExtent l="0" t="0" r="9525" b="9525"/>
            <wp:docPr id="155858258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95525" cy="2295525"/>
                    </a:xfrm>
                    <a:prstGeom prst="rect">
                      <a:avLst/>
                    </a:prstGeom>
                    <a:noFill/>
                    <a:ln>
                      <a:noFill/>
                    </a:ln>
                  </pic:spPr>
                </pic:pic>
              </a:graphicData>
            </a:graphic>
          </wp:inline>
        </w:drawing>
      </w:r>
    </w:p>
    <w:p w:rsidR="000A213B" w:rsidP="000A213B" w:rsidRDefault="000A213B" w14:paraId="5B4CCDA1" w14:textId="598A2583">
      <w:pPr>
        <w:pStyle w:val="Descripcin"/>
      </w:pPr>
      <w:r>
        <w:t xml:space="preserve">Ilustración </w:t>
      </w:r>
      <w:r>
        <w:fldChar w:fldCharType="begin"/>
      </w:r>
      <w:r>
        <w:instrText xml:space="preserve"> SEQ Ilustración \* ARABIC </w:instrText>
      </w:r>
      <w:r>
        <w:fldChar w:fldCharType="separate"/>
      </w:r>
      <w:r w:rsidR="00851A58">
        <w:rPr>
          <w:noProof/>
        </w:rPr>
        <w:t>1</w:t>
      </w:r>
      <w:r>
        <w:fldChar w:fldCharType="end"/>
      </w:r>
      <w:r>
        <w:t xml:space="preserve"> </w:t>
      </w:r>
      <w:r w:rsidRPr="002F6C3E">
        <w:t>Prompt “</w:t>
      </w:r>
      <w:proofErr w:type="spellStart"/>
      <w:r w:rsidRPr="002F6C3E">
        <w:t>winter</w:t>
      </w:r>
      <w:proofErr w:type="spellEnd"/>
      <w:r w:rsidRPr="002F6C3E">
        <w:t xml:space="preserve"> </w:t>
      </w:r>
      <w:proofErr w:type="spellStart"/>
      <w:r w:rsidRPr="002F6C3E">
        <w:t>landscape</w:t>
      </w:r>
      <w:proofErr w:type="spellEnd"/>
      <w:r w:rsidRPr="002F6C3E">
        <w:t>”. Negative prompt “</w:t>
      </w:r>
      <w:proofErr w:type="spellStart"/>
      <w:r w:rsidRPr="002F6C3E">
        <w:t>lake</w:t>
      </w:r>
      <w:proofErr w:type="spellEnd"/>
      <w:r w:rsidRPr="002F6C3E">
        <w:t xml:space="preserve">”. 20 </w:t>
      </w:r>
      <w:proofErr w:type="spellStart"/>
      <w:r w:rsidRPr="002F6C3E">
        <w:t>Sampling</w:t>
      </w:r>
      <w:proofErr w:type="spellEnd"/>
      <w:r w:rsidRPr="002F6C3E">
        <w:t xml:space="preserve"> </w:t>
      </w:r>
      <w:proofErr w:type="spellStart"/>
      <w:r w:rsidRPr="002F6C3E">
        <w:t>Steps</w:t>
      </w:r>
      <w:proofErr w:type="spellEnd"/>
      <w:r w:rsidRPr="002F6C3E">
        <w:t>.</w:t>
      </w:r>
    </w:p>
    <w:p w:rsidR="000A213B" w:rsidP="000A213B" w:rsidRDefault="000A213B" w14:paraId="2C7983E3" w14:textId="3C397FC9">
      <w:pPr>
        <w:keepNext/>
      </w:pPr>
    </w:p>
    <w:p w:rsidR="000A213B" w:rsidP="000A213B" w:rsidRDefault="000A213B" w14:paraId="4CC5729B" w14:textId="1AA76BD1">
      <w:pPr>
        <w:pStyle w:val="Descripcin"/>
        <w:pBdr>
          <w:bottom w:val="single" w:color="auto" w:sz="12" w:space="1"/>
        </w:pBdr>
      </w:pPr>
      <w:r>
        <w:t xml:space="preserve">Ilustración </w:t>
      </w:r>
      <w:r>
        <w:fldChar w:fldCharType="begin"/>
      </w:r>
      <w:r>
        <w:instrText xml:space="preserve"> SEQ Ilustración \* ARABIC </w:instrText>
      </w:r>
      <w:r>
        <w:fldChar w:fldCharType="separate"/>
      </w:r>
      <w:r w:rsidR="00851A58">
        <w:rPr>
          <w:noProof/>
        </w:rPr>
        <w:t>2</w:t>
      </w:r>
      <w:r>
        <w:fldChar w:fldCharType="end"/>
      </w:r>
      <w:r>
        <w:t xml:space="preserve"> </w:t>
      </w:r>
      <w:r w:rsidRPr="002C74F1">
        <w:t>Prompt “</w:t>
      </w:r>
      <w:proofErr w:type="spellStart"/>
      <w:r w:rsidRPr="002C74F1">
        <w:t>winter</w:t>
      </w:r>
      <w:proofErr w:type="spellEnd"/>
      <w:r w:rsidRPr="002C74F1">
        <w:t xml:space="preserve"> </w:t>
      </w:r>
      <w:proofErr w:type="spellStart"/>
      <w:r w:rsidRPr="002C74F1">
        <w:t>landscape</w:t>
      </w:r>
      <w:proofErr w:type="spellEnd"/>
      <w:r w:rsidRPr="002C74F1">
        <w:t xml:space="preserve">”. 20 </w:t>
      </w:r>
      <w:proofErr w:type="spellStart"/>
      <w:r w:rsidRPr="002C74F1">
        <w:t>Sampling</w:t>
      </w:r>
      <w:proofErr w:type="spellEnd"/>
      <w:r w:rsidRPr="002C74F1">
        <w:t xml:space="preserve"> </w:t>
      </w:r>
      <w:proofErr w:type="spellStart"/>
      <w:r w:rsidRPr="002C74F1">
        <w:t>Steps</w:t>
      </w:r>
      <w:proofErr w:type="spellEnd"/>
      <w:r w:rsidRPr="002C74F1">
        <w:t>.</w:t>
      </w:r>
    </w:p>
    <w:p w:rsidRPr="00F55611" w:rsidR="00C61467" w:rsidP="00C61467" w:rsidRDefault="00C61467" w14:paraId="5DAACB6C" w14:textId="77777777">
      <w:pPr>
        <w:rPr>
          <w:b/>
          <w:bCs/>
        </w:rPr>
      </w:pPr>
      <w:r w:rsidRPr="00F55611">
        <w:rPr>
          <w:b/>
          <w:bCs/>
        </w:rPr>
        <w:t>(Bitácora de experimentación, noviembre 13 de 2023)</w:t>
      </w:r>
    </w:p>
    <w:p w:rsidR="00C61467" w:rsidP="00C61467" w:rsidRDefault="00C61467" w14:paraId="7C4AC60C" w14:textId="77777777">
      <w:r w:rsidRPr="00F55611">
        <w:t>¡¡Intenté hacer un video con Deforum en Colab y funcionó muy bien!! Primero hice uno, pero al final me di cuenta de que solo había generado los fotogramas y no el video, entonces puse de nuevo el prompt (que me dio ChatGPT) asegurándome de que esta vez sí lo convirtiera también el video.</w:t>
      </w:r>
    </w:p>
    <w:p w:rsidR="00C61467" w:rsidP="00C61467" w:rsidRDefault="00263A6F" w14:paraId="5B9CC187" w14:textId="2BA1BB74">
      <w:pPr>
        <w:keepNext/>
      </w:pPr>
      <w:r>
        <w:rPr>
          <w:noProof/>
        </w:rPr>
        <w:drawing>
          <wp:inline distT="0" distB="0" distL="0" distR="0" wp14:anchorId="0686D5D1" wp14:editId="313E91ED">
            <wp:extent cx="1654361" cy="1638300"/>
            <wp:effectExtent l="0" t="0" r="3175" b="0"/>
            <wp:docPr id="21744226" name="Imagen 1">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44226" name="Imagen 1">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68100" cy="1651905"/>
                    </a:xfrm>
                    <a:prstGeom prst="rect">
                      <a:avLst/>
                    </a:prstGeom>
                    <a:noFill/>
                    <a:ln>
                      <a:noFill/>
                    </a:ln>
                  </pic:spPr>
                </pic:pic>
              </a:graphicData>
            </a:graphic>
          </wp:inline>
        </w:drawing>
      </w:r>
    </w:p>
    <w:p w:rsidR="00C61467" w:rsidP="00C61467" w:rsidRDefault="00263A6F" w14:paraId="27B94BF5" w14:textId="6D13FF82">
      <w:pPr>
        <w:pStyle w:val="Descripcin"/>
      </w:pPr>
      <w:hyperlink w:history="1" r:id="rId13">
        <w:r w:rsidRPr="00263A6F" w:rsidR="00C61467">
          <w:rPr>
            <w:rStyle w:val="Hipervnculo"/>
          </w:rPr>
          <w:t xml:space="preserve">Ilustración </w:t>
        </w:r>
        <w:r w:rsidRPr="00263A6F" w:rsidR="00C61467">
          <w:rPr>
            <w:rStyle w:val="Hipervnculo"/>
          </w:rPr>
          <w:fldChar w:fldCharType="begin"/>
        </w:r>
        <w:r w:rsidRPr="00263A6F" w:rsidR="00C61467">
          <w:rPr>
            <w:rStyle w:val="Hipervnculo"/>
          </w:rPr>
          <w:instrText xml:space="preserve"> SEQ Ilustración \* ARABIC </w:instrText>
        </w:r>
        <w:r w:rsidRPr="00263A6F" w:rsidR="00C61467">
          <w:rPr>
            <w:rStyle w:val="Hipervnculo"/>
          </w:rPr>
          <w:fldChar w:fldCharType="separate"/>
        </w:r>
        <w:r w:rsidR="00851A58">
          <w:rPr>
            <w:rStyle w:val="Hipervnculo"/>
            <w:noProof/>
          </w:rPr>
          <w:t>3</w:t>
        </w:r>
        <w:r w:rsidRPr="00263A6F" w:rsidR="00C61467">
          <w:rPr>
            <w:rStyle w:val="Hipervnculo"/>
          </w:rPr>
          <w:fldChar w:fldCharType="end"/>
        </w:r>
        <w:r w:rsidRPr="00263A6F" w:rsidR="00C61467">
          <w:rPr>
            <w:rStyle w:val="Hipervnculo"/>
          </w:rPr>
          <w:t xml:space="preserve"> </w:t>
        </w:r>
        <w:proofErr w:type="spellStart"/>
        <w:proofErr w:type="gramStart"/>
        <w:r w:rsidRPr="00263A6F" w:rsidR="00C61467">
          <w:rPr>
            <w:rStyle w:val="Hipervnculo"/>
          </w:rPr>
          <w:t>Click</w:t>
        </w:r>
        <w:proofErr w:type="spellEnd"/>
        <w:proofErr w:type="gramEnd"/>
        <w:r w:rsidRPr="00263A6F" w:rsidR="00C61467">
          <w:rPr>
            <w:rStyle w:val="Hipervnculo"/>
          </w:rPr>
          <w:t xml:space="preserve"> para ir al video</w:t>
        </w:r>
      </w:hyperlink>
    </w:p>
    <w:p w:rsidRPr="00762F24" w:rsidR="00C61467" w:rsidP="00C61467" w:rsidRDefault="00C61467" w14:paraId="0AA3CFC6" w14:textId="77777777">
      <w:pPr>
        <w:rPr>
          <w:sz w:val="18"/>
          <w:szCs w:val="18"/>
        </w:rPr>
      </w:pPr>
      <w:r w:rsidRPr="00762F24">
        <w:rPr>
          <w:sz w:val="18"/>
          <w:szCs w:val="18"/>
        </w:rPr>
        <w:t xml:space="preserve">160 </w:t>
      </w:r>
      <w:proofErr w:type="spellStart"/>
      <w:r w:rsidRPr="00762F24">
        <w:rPr>
          <w:sz w:val="18"/>
          <w:szCs w:val="18"/>
        </w:rPr>
        <w:t>frames</w:t>
      </w:r>
      <w:proofErr w:type="spellEnd"/>
      <w:r w:rsidRPr="00762F24">
        <w:rPr>
          <w:sz w:val="18"/>
          <w:szCs w:val="18"/>
        </w:rPr>
        <w:t xml:space="preserve">, 15 </w:t>
      </w:r>
      <w:proofErr w:type="spellStart"/>
      <w:r w:rsidRPr="00762F24">
        <w:rPr>
          <w:sz w:val="18"/>
          <w:szCs w:val="18"/>
        </w:rPr>
        <w:t>fps</w:t>
      </w:r>
      <w:proofErr w:type="spellEnd"/>
      <w:r w:rsidRPr="00762F24">
        <w:rPr>
          <w:sz w:val="18"/>
          <w:szCs w:val="18"/>
        </w:rPr>
        <w:t>. Tardó aproximadamente 10 minutos para crearlo.</w:t>
      </w:r>
    </w:p>
    <w:p w:rsidRPr="00762F24" w:rsidR="00C61467" w:rsidP="00C61467" w:rsidRDefault="00C61467" w14:paraId="49668345" w14:textId="77777777">
      <w:pPr>
        <w:rPr>
          <w:sz w:val="18"/>
          <w:szCs w:val="18"/>
        </w:rPr>
      </w:pPr>
      <w:r w:rsidRPr="00762F24">
        <w:rPr>
          <w:sz w:val="18"/>
          <w:szCs w:val="18"/>
        </w:rPr>
        <w:t>prompts = {</w:t>
      </w:r>
    </w:p>
    <w:p w:rsidRPr="00762F24" w:rsidR="00C61467" w:rsidP="00C61467" w:rsidRDefault="00C61467" w14:paraId="7CC6CB93" w14:textId="77777777">
      <w:pPr>
        <w:rPr>
          <w:sz w:val="18"/>
          <w:szCs w:val="18"/>
        </w:rPr>
      </w:pPr>
      <w:r w:rsidRPr="00762F24">
        <w:rPr>
          <w:sz w:val="18"/>
          <w:szCs w:val="18"/>
        </w:rPr>
        <w:t xml:space="preserve">    0: " It </w:t>
      </w:r>
      <w:proofErr w:type="spellStart"/>
      <w:r w:rsidRPr="00762F24">
        <w:rPr>
          <w:sz w:val="18"/>
          <w:szCs w:val="18"/>
        </w:rPr>
        <w:t>begins</w:t>
      </w:r>
      <w:proofErr w:type="spellEnd"/>
      <w:r w:rsidRPr="00762F24">
        <w:rPr>
          <w:sz w:val="18"/>
          <w:szCs w:val="18"/>
        </w:rPr>
        <w:t xml:space="preserve"> with a </w:t>
      </w:r>
      <w:proofErr w:type="spellStart"/>
      <w:r w:rsidRPr="00762F24">
        <w:rPr>
          <w:sz w:val="18"/>
          <w:szCs w:val="18"/>
        </w:rPr>
        <w:t>snowy</w:t>
      </w:r>
      <w:proofErr w:type="spellEnd"/>
      <w:r w:rsidRPr="00762F24">
        <w:rPr>
          <w:sz w:val="18"/>
          <w:szCs w:val="18"/>
        </w:rPr>
        <w:t xml:space="preserve"> </w:t>
      </w:r>
      <w:proofErr w:type="spellStart"/>
      <w:r w:rsidRPr="00762F24">
        <w:rPr>
          <w:sz w:val="18"/>
          <w:szCs w:val="18"/>
        </w:rPr>
        <w:t>landscape</w:t>
      </w:r>
      <w:proofErr w:type="spellEnd"/>
      <w:r w:rsidRPr="00762F24">
        <w:rPr>
          <w:sz w:val="18"/>
          <w:szCs w:val="18"/>
        </w:rPr>
        <w:t xml:space="preserve">. The camera </w:t>
      </w:r>
      <w:proofErr w:type="spellStart"/>
      <w:r w:rsidRPr="00762F24">
        <w:rPr>
          <w:sz w:val="18"/>
          <w:szCs w:val="18"/>
        </w:rPr>
        <w:t>focuses</w:t>
      </w:r>
      <w:proofErr w:type="spellEnd"/>
      <w:r w:rsidRPr="00762F24">
        <w:rPr>
          <w:sz w:val="18"/>
          <w:szCs w:val="18"/>
        </w:rPr>
        <w:t xml:space="preserve"> </w:t>
      </w:r>
      <w:proofErr w:type="spellStart"/>
      <w:r w:rsidRPr="00762F24">
        <w:rPr>
          <w:sz w:val="18"/>
          <w:szCs w:val="18"/>
        </w:rPr>
        <w:t>on</w:t>
      </w:r>
      <w:proofErr w:type="spellEnd"/>
      <w:r w:rsidRPr="00762F24">
        <w:rPr>
          <w:sz w:val="18"/>
          <w:szCs w:val="18"/>
        </w:rPr>
        <w:t xml:space="preserve"> </w:t>
      </w:r>
      <w:proofErr w:type="spellStart"/>
      <w:r w:rsidRPr="00762F24">
        <w:rPr>
          <w:sz w:val="18"/>
          <w:szCs w:val="18"/>
        </w:rPr>
        <w:t>snowflakes</w:t>
      </w:r>
      <w:proofErr w:type="spellEnd"/>
      <w:r w:rsidRPr="00762F24">
        <w:rPr>
          <w:sz w:val="18"/>
          <w:szCs w:val="18"/>
        </w:rPr>
        <w:t xml:space="preserve"> </w:t>
      </w:r>
      <w:proofErr w:type="spellStart"/>
      <w:r w:rsidRPr="00762F24">
        <w:rPr>
          <w:sz w:val="18"/>
          <w:szCs w:val="18"/>
        </w:rPr>
        <w:t>falling</w:t>
      </w:r>
      <w:proofErr w:type="spellEnd"/>
      <w:r w:rsidRPr="00762F24">
        <w:rPr>
          <w:sz w:val="18"/>
          <w:szCs w:val="18"/>
        </w:rPr>
        <w:t xml:space="preserve"> </w:t>
      </w:r>
      <w:proofErr w:type="spellStart"/>
      <w:r w:rsidRPr="00762F24">
        <w:rPr>
          <w:sz w:val="18"/>
          <w:szCs w:val="18"/>
        </w:rPr>
        <w:t>gently</w:t>
      </w:r>
      <w:proofErr w:type="spellEnd"/>
      <w:r w:rsidRPr="00762F24">
        <w:rPr>
          <w:sz w:val="18"/>
          <w:szCs w:val="18"/>
        </w:rPr>
        <w:t>",</w:t>
      </w:r>
    </w:p>
    <w:p w:rsidRPr="00762F24" w:rsidR="00C61467" w:rsidP="00C61467" w:rsidRDefault="00C61467" w14:paraId="717CBA9D" w14:textId="77777777">
      <w:pPr>
        <w:rPr>
          <w:sz w:val="18"/>
          <w:szCs w:val="18"/>
        </w:rPr>
      </w:pPr>
      <w:r w:rsidRPr="00762F24">
        <w:rPr>
          <w:sz w:val="18"/>
          <w:szCs w:val="18"/>
        </w:rPr>
        <w:t xml:space="preserve">    30: "Green </w:t>
      </w:r>
      <w:proofErr w:type="spellStart"/>
      <w:r w:rsidRPr="00762F24">
        <w:rPr>
          <w:sz w:val="18"/>
          <w:szCs w:val="18"/>
        </w:rPr>
        <w:t>buds</w:t>
      </w:r>
      <w:proofErr w:type="spellEnd"/>
      <w:r w:rsidRPr="00762F24">
        <w:rPr>
          <w:sz w:val="18"/>
          <w:szCs w:val="18"/>
        </w:rPr>
        <w:t xml:space="preserve"> </w:t>
      </w:r>
      <w:proofErr w:type="spellStart"/>
      <w:r w:rsidRPr="00762F24">
        <w:rPr>
          <w:sz w:val="18"/>
          <w:szCs w:val="18"/>
        </w:rPr>
        <w:t>start</w:t>
      </w:r>
      <w:proofErr w:type="spellEnd"/>
      <w:r w:rsidRPr="00762F24">
        <w:rPr>
          <w:sz w:val="18"/>
          <w:szCs w:val="18"/>
        </w:rPr>
        <w:t xml:space="preserve"> </w:t>
      </w:r>
      <w:proofErr w:type="spellStart"/>
      <w:r w:rsidRPr="00762F24">
        <w:rPr>
          <w:sz w:val="18"/>
          <w:szCs w:val="18"/>
        </w:rPr>
        <w:t>to</w:t>
      </w:r>
      <w:proofErr w:type="spellEnd"/>
      <w:r w:rsidRPr="00762F24">
        <w:rPr>
          <w:sz w:val="18"/>
          <w:szCs w:val="18"/>
        </w:rPr>
        <w:t xml:space="preserve"> emerge </w:t>
      </w:r>
      <w:proofErr w:type="spellStart"/>
      <w:r w:rsidRPr="00762F24">
        <w:rPr>
          <w:sz w:val="18"/>
          <w:szCs w:val="18"/>
        </w:rPr>
        <w:t>from</w:t>
      </w:r>
      <w:proofErr w:type="spellEnd"/>
      <w:r w:rsidRPr="00762F24">
        <w:rPr>
          <w:sz w:val="18"/>
          <w:szCs w:val="18"/>
        </w:rPr>
        <w:t xml:space="preserve"> the </w:t>
      </w:r>
      <w:proofErr w:type="spellStart"/>
      <w:r w:rsidRPr="00762F24">
        <w:rPr>
          <w:sz w:val="18"/>
          <w:szCs w:val="18"/>
        </w:rPr>
        <w:t>melted</w:t>
      </w:r>
      <w:proofErr w:type="spellEnd"/>
      <w:r w:rsidRPr="00762F24">
        <w:rPr>
          <w:sz w:val="18"/>
          <w:szCs w:val="18"/>
        </w:rPr>
        <w:t xml:space="preserve"> </w:t>
      </w:r>
      <w:proofErr w:type="spellStart"/>
      <w:r w:rsidRPr="00762F24">
        <w:rPr>
          <w:sz w:val="18"/>
          <w:szCs w:val="18"/>
        </w:rPr>
        <w:t>snow</w:t>
      </w:r>
      <w:proofErr w:type="spellEnd"/>
      <w:r w:rsidRPr="00762F24">
        <w:rPr>
          <w:sz w:val="18"/>
          <w:szCs w:val="18"/>
        </w:rPr>
        <w:t xml:space="preserve">. </w:t>
      </w:r>
      <w:proofErr w:type="spellStart"/>
      <w:r w:rsidRPr="00762F24">
        <w:rPr>
          <w:sz w:val="18"/>
          <w:szCs w:val="18"/>
        </w:rPr>
        <w:t>Flowers</w:t>
      </w:r>
      <w:proofErr w:type="spellEnd"/>
      <w:r w:rsidRPr="00762F24">
        <w:rPr>
          <w:sz w:val="18"/>
          <w:szCs w:val="18"/>
        </w:rPr>
        <w:t xml:space="preserve"> </w:t>
      </w:r>
      <w:proofErr w:type="spellStart"/>
      <w:r w:rsidRPr="00762F24">
        <w:rPr>
          <w:sz w:val="18"/>
          <w:szCs w:val="18"/>
        </w:rPr>
        <w:t>bloom</w:t>
      </w:r>
      <w:proofErr w:type="spellEnd"/>
      <w:r w:rsidRPr="00762F24">
        <w:rPr>
          <w:sz w:val="18"/>
          <w:szCs w:val="18"/>
        </w:rPr>
        <w:t xml:space="preserve">, and </w:t>
      </w:r>
      <w:proofErr w:type="spellStart"/>
      <w:r w:rsidRPr="00762F24">
        <w:rPr>
          <w:sz w:val="18"/>
          <w:szCs w:val="18"/>
        </w:rPr>
        <w:t>trees</w:t>
      </w:r>
      <w:proofErr w:type="spellEnd"/>
      <w:r w:rsidRPr="00762F24">
        <w:rPr>
          <w:sz w:val="18"/>
          <w:szCs w:val="18"/>
        </w:rPr>
        <w:t xml:space="preserve"> </w:t>
      </w:r>
      <w:proofErr w:type="spellStart"/>
      <w:r w:rsidRPr="00762F24">
        <w:rPr>
          <w:sz w:val="18"/>
          <w:szCs w:val="18"/>
        </w:rPr>
        <w:t>become</w:t>
      </w:r>
      <w:proofErr w:type="spellEnd"/>
      <w:r w:rsidRPr="00762F24">
        <w:rPr>
          <w:sz w:val="18"/>
          <w:szCs w:val="18"/>
        </w:rPr>
        <w:t xml:space="preserve"> </w:t>
      </w:r>
      <w:proofErr w:type="spellStart"/>
      <w:r w:rsidRPr="00762F24">
        <w:rPr>
          <w:sz w:val="18"/>
          <w:szCs w:val="18"/>
        </w:rPr>
        <w:t>filled</w:t>
      </w:r>
      <w:proofErr w:type="spellEnd"/>
      <w:r w:rsidRPr="00762F24">
        <w:rPr>
          <w:sz w:val="18"/>
          <w:szCs w:val="18"/>
        </w:rPr>
        <w:t xml:space="preserve"> with </w:t>
      </w:r>
      <w:proofErr w:type="spellStart"/>
      <w:r w:rsidRPr="00762F24">
        <w:rPr>
          <w:sz w:val="18"/>
          <w:szCs w:val="18"/>
        </w:rPr>
        <w:t>leaves</w:t>
      </w:r>
      <w:proofErr w:type="spellEnd"/>
      <w:r w:rsidRPr="00762F24">
        <w:rPr>
          <w:sz w:val="18"/>
          <w:szCs w:val="18"/>
        </w:rPr>
        <w:t>",</w:t>
      </w:r>
    </w:p>
    <w:p w:rsidRPr="00762F24" w:rsidR="00C61467" w:rsidP="00C61467" w:rsidRDefault="00C61467" w14:paraId="59100EBF" w14:textId="77777777">
      <w:pPr>
        <w:rPr>
          <w:sz w:val="18"/>
          <w:szCs w:val="18"/>
        </w:rPr>
      </w:pPr>
      <w:r w:rsidRPr="00762F24">
        <w:rPr>
          <w:sz w:val="18"/>
          <w:szCs w:val="18"/>
        </w:rPr>
        <w:t xml:space="preserve">    60: "The </w:t>
      </w:r>
      <w:proofErr w:type="spellStart"/>
      <w:r w:rsidRPr="00762F24">
        <w:rPr>
          <w:sz w:val="18"/>
          <w:szCs w:val="18"/>
        </w:rPr>
        <w:t>sun</w:t>
      </w:r>
      <w:proofErr w:type="spellEnd"/>
      <w:r w:rsidRPr="00762F24">
        <w:rPr>
          <w:sz w:val="18"/>
          <w:szCs w:val="18"/>
        </w:rPr>
        <w:t xml:space="preserve"> </w:t>
      </w:r>
      <w:proofErr w:type="spellStart"/>
      <w:r w:rsidRPr="00762F24">
        <w:rPr>
          <w:sz w:val="18"/>
          <w:szCs w:val="18"/>
        </w:rPr>
        <w:t>shines</w:t>
      </w:r>
      <w:proofErr w:type="spellEnd"/>
      <w:r w:rsidRPr="00762F24">
        <w:rPr>
          <w:sz w:val="18"/>
          <w:szCs w:val="18"/>
        </w:rPr>
        <w:t xml:space="preserve"> </w:t>
      </w:r>
      <w:proofErr w:type="spellStart"/>
      <w:r w:rsidRPr="00762F24">
        <w:rPr>
          <w:sz w:val="18"/>
          <w:szCs w:val="18"/>
        </w:rPr>
        <w:t>brightly</w:t>
      </w:r>
      <w:proofErr w:type="spellEnd"/>
      <w:r w:rsidRPr="00762F24">
        <w:rPr>
          <w:sz w:val="18"/>
          <w:szCs w:val="18"/>
        </w:rPr>
        <w:t xml:space="preserve">. </w:t>
      </w:r>
      <w:proofErr w:type="gramStart"/>
      <w:r w:rsidRPr="00762F24">
        <w:rPr>
          <w:sz w:val="18"/>
          <w:szCs w:val="18"/>
        </w:rPr>
        <w:t>Show</w:t>
      </w:r>
      <w:proofErr w:type="gramEnd"/>
      <w:r w:rsidRPr="00762F24">
        <w:rPr>
          <w:sz w:val="18"/>
          <w:szCs w:val="18"/>
        </w:rPr>
        <w:t xml:space="preserve"> </w:t>
      </w:r>
      <w:proofErr w:type="spellStart"/>
      <w:r w:rsidRPr="00762F24">
        <w:rPr>
          <w:sz w:val="18"/>
          <w:szCs w:val="18"/>
        </w:rPr>
        <w:t>scenes</w:t>
      </w:r>
      <w:proofErr w:type="spellEnd"/>
      <w:r w:rsidRPr="00762F24">
        <w:rPr>
          <w:sz w:val="18"/>
          <w:szCs w:val="18"/>
        </w:rPr>
        <w:t xml:space="preserve"> </w:t>
      </w:r>
      <w:proofErr w:type="spellStart"/>
      <w:r w:rsidRPr="00762F24">
        <w:rPr>
          <w:sz w:val="18"/>
          <w:szCs w:val="18"/>
        </w:rPr>
        <w:t>of</w:t>
      </w:r>
      <w:proofErr w:type="spellEnd"/>
      <w:r w:rsidRPr="00762F24">
        <w:rPr>
          <w:sz w:val="18"/>
          <w:szCs w:val="18"/>
        </w:rPr>
        <w:t xml:space="preserve"> </w:t>
      </w:r>
      <w:proofErr w:type="spellStart"/>
      <w:r w:rsidRPr="00762F24">
        <w:rPr>
          <w:sz w:val="18"/>
          <w:szCs w:val="18"/>
        </w:rPr>
        <w:t>people</w:t>
      </w:r>
      <w:proofErr w:type="spellEnd"/>
      <w:r w:rsidRPr="00762F24">
        <w:rPr>
          <w:sz w:val="18"/>
          <w:szCs w:val="18"/>
        </w:rPr>
        <w:t xml:space="preserve"> </w:t>
      </w:r>
      <w:proofErr w:type="spellStart"/>
      <w:r w:rsidRPr="00762F24">
        <w:rPr>
          <w:sz w:val="18"/>
          <w:szCs w:val="18"/>
        </w:rPr>
        <w:t>enjoying</w:t>
      </w:r>
      <w:proofErr w:type="spellEnd"/>
      <w:r w:rsidRPr="00762F24">
        <w:rPr>
          <w:sz w:val="18"/>
          <w:szCs w:val="18"/>
        </w:rPr>
        <w:t xml:space="preserve"> </w:t>
      </w:r>
      <w:proofErr w:type="spellStart"/>
      <w:r w:rsidRPr="00762F24">
        <w:rPr>
          <w:sz w:val="18"/>
          <w:szCs w:val="18"/>
        </w:rPr>
        <w:t>outdoor</w:t>
      </w:r>
      <w:proofErr w:type="spellEnd"/>
      <w:r w:rsidRPr="00762F24">
        <w:rPr>
          <w:sz w:val="18"/>
          <w:szCs w:val="18"/>
        </w:rPr>
        <w:t xml:space="preserve"> </w:t>
      </w:r>
      <w:proofErr w:type="spellStart"/>
      <w:r w:rsidRPr="00762F24">
        <w:rPr>
          <w:sz w:val="18"/>
          <w:szCs w:val="18"/>
        </w:rPr>
        <w:t>activities</w:t>
      </w:r>
      <w:proofErr w:type="spellEnd"/>
      <w:r w:rsidRPr="00762F24">
        <w:rPr>
          <w:sz w:val="18"/>
          <w:szCs w:val="18"/>
        </w:rPr>
        <w:t xml:space="preserve"> </w:t>
      </w:r>
      <w:proofErr w:type="spellStart"/>
      <w:r w:rsidRPr="00762F24">
        <w:rPr>
          <w:sz w:val="18"/>
          <w:szCs w:val="18"/>
        </w:rPr>
        <w:t>such</w:t>
      </w:r>
      <w:proofErr w:type="spellEnd"/>
      <w:r w:rsidRPr="00762F24">
        <w:rPr>
          <w:sz w:val="18"/>
          <w:szCs w:val="18"/>
        </w:rPr>
        <w:t xml:space="preserve"> as </w:t>
      </w:r>
      <w:proofErr w:type="spellStart"/>
      <w:r w:rsidRPr="00762F24">
        <w:rPr>
          <w:sz w:val="18"/>
          <w:szCs w:val="18"/>
        </w:rPr>
        <w:t>swimming</w:t>
      </w:r>
      <w:proofErr w:type="spellEnd"/>
      <w:r w:rsidRPr="00762F24">
        <w:rPr>
          <w:sz w:val="18"/>
          <w:szCs w:val="18"/>
        </w:rPr>
        <w:t xml:space="preserve">, </w:t>
      </w:r>
      <w:proofErr w:type="spellStart"/>
      <w:r w:rsidRPr="00762F24">
        <w:rPr>
          <w:sz w:val="18"/>
          <w:szCs w:val="18"/>
        </w:rPr>
        <w:t>having</w:t>
      </w:r>
      <w:proofErr w:type="spellEnd"/>
      <w:r w:rsidRPr="00762F24">
        <w:rPr>
          <w:sz w:val="18"/>
          <w:szCs w:val="18"/>
        </w:rPr>
        <w:t xml:space="preserve"> a picnic, or </w:t>
      </w:r>
      <w:proofErr w:type="spellStart"/>
      <w:r w:rsidRPr="00762F24">
        <w:rPr>
          <w:sz w:val="18"/>
          <w:szCs w:val="18"/>
        </w:rPr>
        <w:t>biking</w:t>
      </w:r>
      <w:proofErr w:type="spellEnd"/>
      <w:r w:rsidRPr="00762F24">
        <w:rPr>
          <w:sz w:val="18"/>
          <w:szCs w:val="18"/>
        </w:rPr>
        <w:t>",</w:t>
      </w:r>
    </w:p>
    <w:p w:rsidRPr="00762F24" w:rsidR="00C61467" w:rsidP="00C61467" w:rsidRDefault="00C61467" w14:paraId="58129D03" w14:textId="77777777">
      <w:pPr>
        <w:rPr>
          <w:sz w:val="18"/>
          <w:szCs w:val="18"/>
        </w:rPr>
      </w:pPr>
      <w:r w:rsidRPr="00762F24">
        <w:rPr>
          <w:sz w:val="18"/>
          <w:szCs w:val="18"/>
        </w:rPr>
        <w:t xml:space="preserve">    90: "</w:t>
      </w:r>
      <w:proofErr w:type="spellStart"/>
      <w:r w:rsidRPr="00762F24">
        <w:rPr>
          <w:sz w:val="18"/>
          <w:szCs w:val="18"/>
        </w:rPr>
        <w:t>Tree</w:t>
      </w:r>
      <w:proofErr w:type="spellEnd"/>
      <w:r w:rsidRPr="00762F24">
        <w:rPr>
          <w:sz w:val="18"/>
          <w:szCs w:val="18"/>
        </w:rPr>
        <w:t xml:space="preserve"> </w:t>
      </w:r>
      <w:proofErr w:type="spellStart"/>
      <w:r w:rsidRPr="00762F24">
        <w:rPr>
          <w:sz w:val="18"/>
          <w:szCs w:val="18"/>
        </w:rPr>
        <w:t>leaves</w:t>
      </w:r>
      <w:proofErr w:type="spellEnd"/>
      <w:r w:rsidRPr="00762F24">
        <w:rPr>
          <w:sz w:val="18"/>
          <w:szCs w:val="18"/>
        </w:rPr>
        <w:t xml:space="preserve"> </w:t>
      </w:r>
      <w:proofErr w:type="spellStart"/>
      <w:r w:rsidRPr="00762F24">
        <w:rPr>
          <w:sz w:val="18"/>
          <w:szCs w:val="18"/>
        </w:rPr>
        <w:t>change</w:t>
      </w:r>
      <w:proofErr w:type="spellEnd"/>
      <w:r w:rsidRPr="00762F24">
        <w:rPr>
          <w:sz w:val="18"/>
          <w:szCs w:val="18"/>
        </w:rPr>
        <w:t xml:space="preserve"> color and </w:t>
      </w:r>
      <w:proofErr w:type="spellStart"/>
      <w:r w:rsidRPr="00762F24">
        <w:rPr>
          <w:sz w:val="18"/>
          <w:szCs w:val="18"/>
        </w:rPr>
        <w:t>fall</w:t>
      </w:r>
      <w:proofErr w:type="spellEnd"/>
      <w:r w:rsidRPr="00762F24">
        <w:rPr>
          <w:sz w:val="18"/>
          <w:szCs w:val="18"/>
        </w:rPr>
        <w:t xml:space="preserve"> </w:t>
      </w:r>
      <w:proofErr w:type="spellStart"/>
      <w:r w:rsidRPr="00762F24">
        <w:rPr>
          <w:sz w:val="18"/>
          <w:szCs w:val="18"/>
        </w:rPr>
        <w:t>to</w:t>
      </w:r>
      <w:proofErr w:type="spellEnd"/>
      <w:r w:rsidRPr="00762F24">
        <w:rPr>
          <w:sz w:val="18"/>
          <w:szCs w:val="18"/>
        </w:rPr>
        <w:t xml:space="preserve"> the </w:t>
      </w:r>
      <w:proofErr w:type="spellStart"/>
      <w:r w:rsidRPr="00762F24">
        <w:rPr>
          <w:sz w:val="18"/>
          <w:szCs w:val="18"/>
        </w:rPr>
        <w:t>ground</w:t>
      </w:r>
      <w:proofErr w:type="spellEnd"/>
      <w:r w:rsidRPr="00762F24">
        <w:rPr>
          <w:sz w:val="18"/>
          <w:szCs w:val="18"/>
        </w:rPr>
        <w:t xml:space="preserve">. You can capture a </w:t>
      </w:r>
      <w:proofErr w:type="spellStart"/>
      <w:r w:rsidRPr="00762F24">
        <w:rPr>
          <w:sz w:val="18"/>
          <w:szCs w:val="18"/>
        </w:rPr>
        <w:t>slow-motion</w:t>
      </w:r>
      <w:proofErr w:type="spellEnd"/>
      <w:r w:rsidRPr="00762F24">
        <w:rPr>
          <w:sz w:val="18"/>
          <w:szCs w:val="18"/>
        </w:rPr>
        <w:t xml:space="preserve"> </w:t>
      </w:r>
      <w:proofErr w:type="spellStart"/>
      <w:r w:rsidRPr="00762F24">
        <w:rPr>
          <w:sz w:val="18"/>
          <w:szCs w:val="18"/>
        </w:rPr>
        <w:t>shot</w:t>
      </w:r>
      <w:proofErr w:type="spellEnd"/>
      <w:r w:rsidRPr="00762F24">
        <w:rPr>
          <w:sz w:val="18"/>
          <w:szCs w:val="18"/>
        </w:rPr>
        <w:t xml:space="preserve"> </w:t>
      </w:r>
      <w:proofErr w:type="spellStart"/>
      <w:r w:rsidRPr="00762F24">
        <w:rPr>
          <w:sz w:val="18"/>
          <w:szCs w:val="18"/>
        </w:rPr>
        <w:t>of</w:t>
      </w:r>
      <w:proofErr w:type="spellEnd"/>
      <w:r w:rsidRPr="00762F24">
        <w:rPr>
          <w:sz w:val="18"/>
          <w:szCs w:val="18"/>
        </w:rPr>
        <w:t xml:space="preserve"> </w:t>
      </w:r>
      <w:proofErr w:type="spellStart"/>
      <w:r w:rsidRPr="00762F24">
        <w:rPr>
          <w:sz w:val="18"/>
          <w:szCs w:val="18"/>
        </w:rPr>
        <w:t>leaves</w:t>
      </w:r>
      <w:proofErr w:type="spellEnd"/>
      <w:r w:rsidRPr="00762F24">
        <w:rPr>
          <w:sz w:val="18"/>
          <w:szCs w:val="18"/>
        </w:rPr>
        <w:t xml:space="preserve"> </w:t>
      </w:r>
      <w:proofErr w:type="spellStart"/>
      <w:r w:rsidRPr="00762F24">
        <w:rPr>
          <w:sz w:val="18"/>
          <w:szCs w:val="18"/>
        </w:rPr>
        <w:t>falling</w:t>
      </w:r>
      <w:proofErr w:type="spellEnd"/>
      <w:r w:rsidRPr="00762F24">
        <w:rPr>
          <w:sz w:val="18"/>
          <w:szCs w:val="18"/>
        </w:rPr>
        <w:t>",</w:t>
      </w:r>
    </w:p>
    <w:p w:rsidRPr="00762F24" w:rsidR="00C61467" w:rsidP="00C61467" w:rsidRDefault="00C61467" w14:paraId="5D1E5DF2" w14:textId="77777777">
      <w:pPr>
        <w:rPr>
          <w:sz w:val="18"/>
          <w:szCs w:val="18"/>
        </w:rPr>
      </w:pPr>
      <w:r w:rsidRPr="00762F24">
        <w:rPr>
          <w:sz w:val="18"/>
          <w:szCs w:val="18"/>
        </w:rPr>
        <w:t xml:space="preserve">    120: "The video </w:t>
      </w:r>
      <w:proofErr w:type="spellStart"/>
      <w:r w:rsidRPr="00762F24">
        <w:rPr>
          <w:sz w:val="18"/>
          <w:szCs w:val="18"/>
        </w:rPr>
        <w:t>concludes</w:t>
      </w:r>
      <w:proofErr w:type="spellEnd"/>
      <w:r w:rsidRPr="00762F24">
        <w:rPr>
          <w:sz w:val="18"/>
          <w:szCs w:val="18"/>
        </w:rPr>
        <w:t xml:space="preserve"> with a </w:t>
      </w:r>
      <w:proofErr w:type="spellStart"/>
      <w:r w:rsidRPr="00762F24">
        <w:rPr>
          <w:sz w:val="18"/>
          <w:szCs w:val="18"/>
        </w:rPr>
        <w:t>shot</w:t>
      </w:r>
      <w:proofErr w:type="spellEnd"/>
      <w:r w:rsidRPr="00762F24">
        <w:rPr>
          <w:sz w:val="18"/>
          <w:szCs w:val="18"/>
        </w:rPr>
        <w:t xml:space="preserve"> </w:t>
      </w:r>
      <w:proofErr w:type="spellStart"/>
      <w:r w:rsidRPr="00762F24">
        <w:rPr>
          <w:sz w:val="18"/>
          <w:szCs w:val="18"/>
        </w:rPr>
        <w:t>of</w:t>
      </w:r>
      <w:proofErr w:type="spellEnd"/>
      <w:r w:rsidRPr="00762F24">
        <w:rPr>
          <w:sz w:val="18"/>
          <w:szCs w:val="18"/>
        </w:rPr>
        <w:t xml:space="preserve"> a </w:t>
      </w:r>
      <w:proofErr w:type="spellStart"/>
      <w:r w:rsidRPr="00762F24">
        <w:rPr>
          <w:sz w:val="18"/>
          <w:szCs w:val="18"/>
        </w:rPr>
        <w:t>leaf</w:t>
      </w:r>
      <w:proofErr w:type="spellEnd"/>
      <w:r w:rsidRPr="00762F24">
        <w:rPr>
          <w:sz w:val="18"/>
          <w:szCs w:val="18"/>
        </w:rPr>
        <w:t xml:space="preserve"> </w:t>
      </w:r>
      <w:proofErr w:type="spellStart"/>
      <w:r w:rsidRPr="00762F24">
        <w:rPr>
          <w:sz w:val="18"/>
          <w:szCs w:val="18"/>
        </w:rPr>
        <w:t>falling</w:t>
      </w:r>
      <w:proofErr w:type="spellEnd"/>
      <w:r w:rsidRPr="00762F24">
        <w:rPr>
          <w:sz w:val="18"/>
          <w:szCs w:val="18"/>
        </w:rPr>
        <w:t xml:space="preserve"> onto a </w:t>
      </w:r>
      <w:proofErr w:type="spellStart"/>
      <w:r w:rsidRPr="00762F24">
        <w:rPr>
          <w:sz w:val="18"/>
          <w:szCs w:val="18"/>
        </w:rPr>
        <w:t>water</w:t>
      </w:r>
      <w:proofErr w:type="spellEnd"/>
      <w:r w:rsidRPr="00762F24">
        <w:rPr>
          <w:sz w:val="18"/>
          <w:szCs w:val="18"/>
        </w:rPr>
        <w:t xml:space="preserve"> </w:t>
      </w:r>
      <w:proofErr w:type="spellStart"/>
      <w:r w:rsidRPr="00762F24">
        <w:rPr>
          <w:sz w:val="18"/>
          <w:szCs w:val="18"/>
        </w:rPr>
        <w:t>surface</w:t>
      </w:r>
      <w:proofErr w:type="spellEnd"/>
      <w:r w:rsidRPr="00762F24">
        <w:rPr>
          <w:sz w:val="18"/>
          <w:szCs w:val="18"/>
        </w:rPr>
        <w:t xml:space="preserve">, </w:t>
      </w:r>
      <w:proofErr w:type="spellStart"/>
      <w:r w:rsidRPr="00762F24">
        <w:rPr>
          <w:sz w:val="18"/>
          <w:szCs w:val="18"/>
        </w:rPr>
        <w:t>creating</w:t>
      </w:r>
      <w:proofErr w:type="spellEnd"/>
      <w:r w:rsidRPr="00762F24">
        <w:rPr>
          <w:sz w:val="18"/>
          <w:szCs w:val="18"/>
        </w:rPr>
        <w:t xml:space="preserve"> a </w:t>
      </w:r>
      <w:proofErr w:type="spellStart"/>
      <w:r w:rsidRPr="00762F24">
        <w:rPr>
          <w:sz w:val="18"/>
          <w:szCs w:val="18"/>
        </w:rPr>
        <w:t>sense</w:t>
      </w:r>
      <w:proofErr w:type="spellEnd"/>
      <w:r w:rsidRPr="00762F24">
        <w:rPr>
          <w:sz w:val="18"/>
          <w:szCs w:val="18"/>
        </w:rPr>
        <w:t xml:space="preserve"> </w:t>
      </w:r>
      <w:proofErr w:type="spellStart"/>
      <w:r w:rsidRPr="00762F24">
        <w:rPr>
          <w:sz w:val="18"/>
          <w:szCs w:val="18"/>
        </w:rPr>
        <w:t>of</w:t>
      </w:r>
      <w:proofErr w:type="spellEnd"/>
      <w:r w:rsidRPr="00762F24">
        <w:rPr>
          <w:sz w:val="18"/>
          <w:szCs w:val="18"/>
        </w:rPr>
        <w:t xml:space="preserve"> </w:t>
      </w:r>
      <w:proofErr w:type="spellStart"/>
      <w:r w:rsidRPr="00762F24">
        <w:rPr>
          <w:sz w:val="18"/>
          <w:szCs w:val="18"/>
        </w:rPr>
        <w:t>calm</w:t>
      </w:r>
      <w:proofErr w:type="spellEnd"/>
      <w:r w:rsidRPr="00762F24">
        <w:rPr>
          <w:sz w:val="18"/>
          <w:szCs w:val="18"/>
        </w:rPr>
        <w:t xml:space="preserve"> and </w:t>
      </w:r>
      <w:proofErr w:type="spellStart"/>
      <w:r w:rsidRPr="00762F24">
        <w:rPr>
          <w:sz w:val="18"/>
          <w:szCs w:val="18"/>
        </w:rPr>
        <w:t>reflection</w:t>
      </w:r>
      <w:proofErr w:type="spellEnd"/>
      <w:r w:rsidRPr="00762F24">
        <w:rPr>
          <w:sz w:val="18"/>
          <w:szCs w:val="18"/>
        </w:rPr>
        <w:t xml:space="preserve"> </w:t>
      </w:r>
      <w:proofErr w:type="spellStart"/>
      <w:r w:rsidRPr="00762F24">
        <w:rPr>
          <w:sz w:val="18"/>
          <w:szCs w:val="18"/>
        </w:rPr>
        <w:t>on</w:t>
      </w:r>
      <w:proofErr w:type="spellEnd"/>
      <w:r w:rsidRPr="00762F24">
        <w:rPr>
          <w:sz w:val="18"/>
          <w:szCs w:val="18"/>
        </w:rPr>
        <w:t xml:space="preserve"> the </w:t>
      </w:r>
      <w:proofErr w:type="spellStart"/>
      <w:r w:rsidRPr="00762F24">
        <w:rPr>
          <w:sz w:val="18"/>
          <w:szCs w:val="18"/>
        </w:rPr>
        <w:t>cycle</w:t>
      </w:r>
      <w:proofErr w:type="spellEnd"/>
      <w:r w:rsidRPr="00762F24">
        <w:rPr>
          <w:sz w:val="18"/>
          <w:szCs w:val="18"/>
        </w:rPr>
        <w:t xml:space="preserve"> </w:t>
      </w:r>
      <w:proofErr w:type="spellStart"/>
      <w:r w:rsidRPr="00762F24">
        <w:rPr>
          <w:sz w:val="18"/>
          <w:szCs w:val="18"/>
        </w:rPr>
        <w:t>of</w:t>
      </w:r>
      <w:proofErr w:type="spellEnd"/>
      <w:r w:rsidRPr="00762F24">
        <w:rPr>
          <w:sz w:val="18"/>
          <w:szCs w:val="18"/>
        </w:rPr>
        <w:t xml:space="preserve"> </w:t>
      </w:r>
      <w:proofErr w:type="spellStart"/>
      <w:r w:rsidRPr="00762F24">
        <w:rPr>
          <w:sz w:val="18"/>
          <w:szCs w:val="18"/>
        </w:rPr>
        <w:t>nature</w:t>
      </w:r>
      <w:proofErr w:type="spellEnd"/>
      <w:r w:rsidRPr="00762F24">
        <w:rPr>
          <w:sz w:val="18"/>
          <w:szCs w:val="18"/>
        </w:rPr>
        <w:t>",</w:t>
      </w:r>
    </w:p>
    <w:p w:rsidR="00C61467" w:rsidP="00C61467" w:rsidRDefault="00C61467" w14:paraId="7106EF4B" w14:textId="77777777">
      <w:pPr>
        <w:rPr>
          <w:sz w:val="18"/>
          <w:szCs w:val="18"/>
        </w:rPr>
      </w:pPr>
      <w:r w:rsidRPr="00762F24">
        <w:rPr>
          <w:sz w:val="18"/>
          <w:szCs w:val="18"/>
        </w:rPr>
        <w:t>}</w:t>
      </w:r>
    </w:p>
    <w:p w:rsidR="00C61467" w:rsidP="00C61467" w:rsidRDefault="00C61467" w14:paraId="3216FD0B" w14:textId="77777777">
      <w:r w:rsidRPr="00505A3E">
        <w:t>Intenté hacer otro, tuve que investigar para saber cómo usar los negative prompts, también me demoré mucho porque intenté usar otros modelos, pero no me funcionaron entonces usé el mismo. Tuve que comprimir el video para poderlo poner aquí. Quiero modificar los prompts para agregarle más color.</w:t>
      </w:r>
    </w:p>
    <w:p w:rsidR="0017065E" w:rsidP="0017065E" w:rsidRDefault="00F46A0B" w14:paraId="360F277F" w14:textId="77777777">
      <w:pPr>
        <w:keepNext/>
      </w:pPr>
      <w:r>
        <w:rPr>
          <w:noProof/>
        </w:rPr>
        <w:drawing>
          <wp:inline distT="0" distB="0" distL="0" distR="0" wp14:anchorId="161A03FA" wp14:editId="0A5A0E46">
            <wp:extent cx="1714500" cy="1731818"/>
            <wp:effectExtent l="0" t="0" r="0" b="1905"/>
            <wp:docPr id="898364615" name="Imagen 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364615" name="Imagen 2">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21368" cy="1738756"/>
                    </a:xfrm>
                    <a:prstGeom prst="rect">
                      <a:avLst/>
                    </a:prstGeom>
                    <a:noFill/>
                    <a:ln>
                      <a:noFill/>
                    </a:ln>
                  </pic:spPr>
                </pic:pic>
              </a:graphicData>
            </a:graphic>
          </wp:inline>
        </w:drawing>
      </w:r>
    </w:p>
    <w:p w:rsidR="00C61467" w:rsidP="0017065E" w:rsidRDefault="0017065E" w14:paraId="36F65EF2" w14:textId="2E2D1098">
      <w:pPr>
        <w:pStyle w:val="Descripcin"/>
      </w:pPr>
      <w:hyperlink w:history="1" r:id="rId16">
        <w:r w:rsidRPr="0017065E">
          <w:rPr>
            <w:rStyle w:val="Hipervnculo"/>
          </w:rPr>
          <w:t xml:space="preserve">Ilustración </w:t>
        </w:r>
        <w:r w:rsidRPr="0017065E">
          <w:rPr>
            <w:rStyle w:val="Hipervnculo"/>
          </w:rPr>
          <w:fldChar w:fldCharType="begin"/>
        </w:r>
        <w:r w:rsidRPr="0017065E">
          <w:rPr>
            <w:rStyle w:val="Hipervnculo"/>
          </w:rPr>
          <w:instrText xml:space="preserve"> SEQ Ilustración \* ARABIC </w:instrText>
        </w:r>
        <w:r w:rsidRPr="0017065E">
          <w:rPr>
            <w:rStyle w:val="Hipervnculo"/>
          </w:rPr>
          <w:fldChar w:fldCharType="separate"/>
        </w:r>
        <w:r w:rsidR="00851A58">
          <w:rPr>
            <w:rStyle w:val="Hipervnculo"/>
            <w:noProof/>
          </w:rPr>
          <w:t>4</w:t>
        </w:r>
        <w:r w:rsidRPr="0017065E">
          <w:rPr>
            <w:rStyle w:val="Hipervnculo"/>
          </w:rPr>
          <w:fldChar w:fldCharType="end"/>
        </w:r>
        <w:r w:rsidRPr="0017065E">
          <w:rPr>
            <w:rStyle w:val="Hipervnculo"/>
          </w:rPr>
          <w:t xml:space="preserve"> </w:t>
        </w:r>
        <w:proofErr w:type="spellStart"/>
        <w:proofErr w:type="gramStart"/>
        <w:r w:rsidRPr="0017065E">
          <w:rPr>
            <w:rStyle w:val="Hipervnculo"/>
          </w:rPr>
          <w:t>Click</w:t>
        </w:r>
        <w:proofErr w:type="spellEnd"/>
        <w:proofErr w:type="gramEnd"/>
        <w:r w:rsidRPr="0017065E">
          <w:rPr>
            <w:rStyle w:val="Hipervnculo"/>
          </w:rPr>
          <w:t xml:space="preserve"> para ver el video</w:t>
        </w:r>
      </w:hyperlink>
    </w:p>
    <w:p w:rsidR="00C61467" w:rsidP="00C61467" w:rsidRDefault="00C61467" w14:paraId="720E4154" w14:textId="77777777">
      <w:pPr>
        <w:rPr>
          <w:sz w:val="18"/>
          <w:szCs w:val="18"/>
        </w:rPr>
      </w:pPr>
      <w:r w:rsidRPr="00BB198E">
        <w:rPr>
          <w:sz w:val="18"/>
          <w:szCs w:val="18"/>
        </w:rPr>
        <w:t xml:space="preserve">225 </w:t>
      </w:r>
      <w:proofErr w:type="spellStart"/>
      <w:r w:rsidRPr="00BB198E">
        <w:rPr>
          <w:sz w:val="18"/>
          <w:szCs w:val="18"/>
        </w:rPr>
        <w:t>frames</w:t>
      </w:r>
      <w:proofErr w:type="spellEnd"/>
      <w:r w:rsidRPr="00BB198E">
        <w:rPr>
          <w:sz w:val="18"/>
          <w:szCs w:val="18"/>
        </w:rPr>
        <w:t xml:space="preserve">, 15 </w:t>
      </w:r>
      <w:proofErr w:type="spellStart"/>
      <w:r w:rsidRPr="00BB198E">
        <w:rPr>
          <w:sz w:val="18"/>
          <w:szCs w:val="18"/>
        </w:rPr>
        <w:t>fps</w:t>
      </w:r>
      <w:proofErr w:type="spellEnd"/>
      <w:r w:rsidRPr="00BB198E">
        <w:rPr>
          <w:sz w:val="18"/>
          <w:szCs w:val="18"/>
        </w:rPr>
        <w:t xml:space="preserve">. Tardó aproximadamente 12 minutos para hacer todas las </w:t>
      </w:r>
      <w:proofErr w:type="spellStart"/>
      <w:r w:rsidRPr="00BB198E">
        <w:rPr>
          <w:sz w:val="18"/>
          <w:szCs w:val="18"/>
        </w:rPr>
        <w:t>imagenes</w:t>
      </w:r>
      <w:proofErr w:type="spellEnd"/>
      <w:r w:rsidRPr="00BB198E">
        <w:rPr>
          <w:sz w:val="18"/>
          <w:szCs w:val="18"/>
        </w:rPr>
        <w:t>.</w:t>
      </w:r>
    </w:p>
    <w:p w:rsidRPr="00BB198E" w:rsidR="00C61467" w:rsidP="00C61467" w:rsidRDefault="00C61467" w14:paraId="27ED1D04" w14:textId="77777777">
      <w:pPr>
        <w:rPr>
          <w:sz w:val="18"/>
          <w:szCs w:val="18"/>
        </w:rPr>
      </w:pPr>
      <w:r w:rsidRPr="00BB198E">
        <w:rPr>
          <w:sz w:val="18"/>
          <w:szCs w:val="18"/>
        </w:rPr>
        <w:t>prompts = {</w:t>
      </w:r>
    </w:p>
    <w:p w:rsidRPr="00BB198E" w:rsidR="00C61467" w:rsidP="00C61467" w:rsidRDefault="00C61467" w14:paraId="4E7EF2B3" w14:textId="77777777">
      <w:pPr>
        <w:rPr>
          <w:sz w:val="18"/>
          <w:szCs w:val="18"/>
        </w:rPr>
      </w:pPr>
      <w:r w:rsidRPr="00BB198E">
        <w:rPr>
          <w:sz w:val="18"/>
          <w:szCs w:val="18"/>
        </w:rPr>
        <w:t xml:space="preserve">    "0": " It </w:t>
      </w:r>
      <w:proofErr w:type="spellStart"/>
      <w:r w:rsidRPr="00BB198E">
        <w:rPr>
          <w:sz w:val="18"/>
          <w:szCs w:val="18"/>
        </w:rPr>
        <w:t>begins</w:t>
      </w:r>
      <w:proofErr w:type="spellEnd"/>
      <w:r w:rsidRPr="00BB198E">
        <w:rPr>
          <w:sz w:val="18"/>
          <w:szCs w:val="18"/>
        </w:rPr>
        <w:t xml:space="preserve"> with a </w:t>
      </w:r>
      <w:proofErr w:type="spellStart"/>
      <w:r w:rsidRPr="00BB198E">
        <w:rPr>
          <w:sz w:val="18"/>
          <w:szCs w:val="18"/>
        </w:rPr>
        <w:t>snowy</w:t>
      </w:r>
      <w:proofErr w:type="spellEnd"/>
      <w:r w:rsidRPr="00BB198E">
        <w:rPr>
          <w:sz w:val="18"/>
          <w:szCs w:val="18"/>
        </w:rPr>
        <w:t xml:space="preserve"> </w:t>
      </w:r>
      <w:proofErr w:type="spellStart"/>
      <w:r w:rsidRPr="00BB198E">
        <w:rPr>
          <w:sz w:val="18"/>
          <w:szCs w:val="18"/>
        </w:rPr>
        <w:t>landscape</w:t>
      </w:r>
      <w:proofErr w:type="spellEnd"/>
      <w:r w:rsidRPr="00BB198E">
        <w:rPr>
          <w:sz w:val="18"/>
          <w:szCs w:val="18"/>
        </w:rPr>
        <w:t xml:space="preserve">. The camera </w:t>
      </w:r>
      <w:proofErr w:type="spellStart"/>
      <w:r w:rsidRPr="00BB198E">
        <w:rPr>
          <w:sz w:val="18"/>
          <w:szCs w:val="18"/>
        </w:rPr>
        <w:t>focuses</w:t>
      </w:r>
      <w:proofErr w:type="spellEnd"/>
      <w:r w:rsidRPr="00BB198E">
        <w:rPr>
          <w:sz w:val="18"/>
          <w:szCs w:val="18"/>
        </w:rPr>
        <w:t xml:space="preserve"> </w:t>
      </w:r>
      <w:proofErr w:type="spellStart"/>
      <w:r w:rsidRPr="00BB198E">
        <w:rPr>
          <w:sz w:val="18"/>
          <w:szCs w:val="18"/>
        </w:rPr>
        <w:t>on</w:t>
      </w:r>
      <w:proofErr w:type="spellEnd"/>
      <w:r w:rsidRPr="00BB198E">
        <w:rPr>
          <w:sz w:val="18"/>
          <w:szCs w:val="18"/>
        </w:rPr>
        <w:t xml:space="preserve"> </w:t>
      </w:r>
      <w:proofErr w:type="spellStart"/>
      <w:r w:rsidRPr="00BB198E">
        <w:rPr>
          <w:sz w:val="18"/>
          <w:szCs w:val="18"/>
        </w:rPr>
        <w:t>snowflakes</w:t>
      </w:r>
      <w:proofErr w:type="spellEnd"/>
      <w:r w:rsidRPr="00BB198E">
        <w:rPr>
          <w:sz w:val="18"/>
          <w:szCs w:val="18"/>
        </w:rPr>
        <w:t xml:space="preserve"> </w:t>
      </w:r>
      <w:proofErr w:type="spellStart"/>
      <w:r w:rsidRPr="00BB198E">
        <w:rPr>
          <w:sz w:val="18"/>
          <w:szCs w:val="18"/>
        </w:rPr>
        <w:t>falling</w:t>
      </w:r>
      <w:proofErr w:type="spellEnd"/>
      <w:r w:rsidRPr="00BB198E">
        <w:rPr>
          <w:sz w:val="18"/>
          <w:szCs w:val="18"/>
        </w:rPr>
        <w:t xml:space="preserve"> </w:t>
      </w:r>
      <w:proofErr w:type="spellStart"/>
      <w:r w:rsidRPr="00BB198E">
        <w:rPr>
          <w:sz w:val="18"/>
          <w:szCs w:val="18"/>
        </w:rPr>
        <w:t>gently</w:t>
      </w:r>
      <w:proofErr w:type="spellEnd"/>
      <w:r w:rsidRPr="00BB198E">
        <w:rPr>
          <w:sz w:val="18"/>
          <w:szCs w:val="18"/>
        </w:rPr>
        <w:t>",</w:t>
      </w:r>
    </w:p>
    <w:p w:rsidRPr="00BB198E" w:rsidR="00C61467" w:rsidP="00C61467" w:rsidRDefault="00C61467" w14:paraId="7731AB78" w14:textId="77777777">
      <w:pPr>
        <w:rPr>
          <w:sz w:val="18"/>
          <w:szCs w:val="18"/>
        </w:rPr>
      </w:pPr>
      <w:r w:rsidRPr="00BB198E">
        <w:rPr>
          <w:sz w:val="18"/>
          <w:szCs w:val="18"/>
        </w:rPr>
        <w:t xml:space="preserve">    "45": "Green </w:t>
      </w:r>
      <w:proofErr w:type="spellStart"/>
      <w:r w:rsidRPr="00BB198E">
        <w:rPr>
          <w:sz w:val="18"/>
          <w:szCs w:val="18"/>
        </w:rPr>
        <w:t>buds</w:t>
      </w:r>
      <w:proofErr w:type="spellEnd"/>
      <w:r w:rsidRPr="00BB198E">
        <w:rPr>
          <w:sz w:val="18"/>
          <w:szCs w:val="18"/>
        </w:rPr>
        <w:t xml:space="preserve"> </w:t>
      </w:r>
      <w:proofErr w:type="spellStart"/>
      <w:r w:rsidRPr="00BB198E">
        <w:rPr>
          <w:sz w:val="18"/>
          <w:szCs w:val="18"/>
        </w:rPr>
        <w:t>start</w:t>
      </w:r>
      <w:proofErr w:type="spellEnd"/>
      <w:r w:rsidRPr="00BB198E">
        <w:rPr>
          <w:sz w:val="18"/>
          <w:szCs w:val="18"/>
        </w:rPr>
        <w:t xml:space="preserve"> </w:t>
      </w:r>
      <w:proofErr w:type="spellStart"/>
      <w:r w:rsidRPr="00BB198E">
        <w:rPr>
          <w:sz w:val="18"/>
          <w:szCs w:val="18"/>
        </w:rPr>
        <w:t>to</w:t>
      </w:r>
      <w:proofErr w:type="spellEnd"/>
      <w:r w:rsidRPr="00BB198E">
        <w:rPr>
          <w:sz w:val="18"/>
          <w:szCs w:val="18"/>
        </w:rPr>
        <w:t xml:space="preserve"> emerge </w:t>
      </w:r>
      <w:proofErr w:type="spellStart"/>
      <w:r w:rsidRPr="00BB198E">
        <w:rPr>
          <w:sz w:val="18"/>
          <w:szCs w:val="18"/>
        </w:rPr>
        <w:t>from</w:t>
      </w:r>
      <w:proofErr w:type="spellEnd"/>
      <w:r w:rsidRPr="00BB198E">
        <w:rPr>
          <w:sz w:val="18"/>
          <w:szCs w:val="18"/>
        </w:rPr>
        <w:t xml:space="preserve"> the </w:t>
      </w:r>
      <w:proofErr w:type="spellStart"/>
      <w:r w:rsidRPr="00BB198E">
        <w:rPr>
          <w:sz w:val="18"/>
          <w:szCs w:val="18"/>
        </w:rPr>
        <w:t>melted</w:t>
      </w:r>
      <w:proofErr w:type="spellEnd"/>
      <w:r w:rsidRPr="00BB198E">
        <w:rPr>
          <w:sz w:val="18"/>
          <w:szCs w:val="18"/>
        </w:rPr>
        <w:t xml:space="preserve"> </w:t>
      </w:r>
      <w:proofErr w:type="spellStart"/>
      <w:r w:rsidRPr="00BB198E">
        <w:rPr>
          <w:sz w:val="18"/>
          <w:szCs w:val="18"/>
        </w:rPr>
        <w:t>snow</w:t>
      </w:r>
      <w:proofErr w:type="spellEnd"/>
      <w:r w:rsidRPr="00BB198E">
        <w:rPr>
          <w:sz w:val="18"/>
          <w:szCs w:val="18"/>
        </w:rPr>
        <w:t xml:space="preserve">. </w:t>
      </w:r>
      <w:proofErr w:type="spellStart"/>
      <w:r w:rsidRPr="00BB198E">
        <w:rPr>
          <w:sz w:val="18"/>
          <w:szCs w:val="18"/>
        </w:rPr>
        <w:t>Flowers</w:t>
      </w:r>
      <w:proofErr w:type="spellEnd"/>
      <w:r w:rsidRPr="00BB198E">
        <w:rPr>
          <w:sz w:val="18"/>
          <w:szCs w:val="18"/>
        </w:rPr>
        <w:t xml:space="preserve"> </w:t>
      </w:r>
      <w:proofErr w:type="spellStart"/>
      <w:r w:rsidRPr="00BB198E">
        <w:rPr>
          <w:sz w:val="18"/>
          <w:szCs w:val="18"/>
        </w:rPr>
        <w:t>bloom</w:t>
      </w:r>
      <w:proofErr w:type="spellEnd"/>
      <w:r w:rsidRPr="00BB198E">
        <w:rPr>
          <w:sz w:val="18"/>
          <w:szCs w:val="18"/>
        </w:rPr>
        <w:t xml:space="preserve">, and </w:t>
      </w:r>
      <w:proofErr w:type="spellStart"/>
      <w:r w:rsidRPr="00BB198E">
        <w:rPr>
          <w:sz w:val="18"/>
          <w:szCs w:val="18"/>
        </w:rPr>
        <w:t>trees</w:t>
      </w:r>
      <w:proofErr w:type="spellEnd"/>
      <w:r w:rsidRPr="00BB198E">
        <w:rPr>
          <w:sz w:val="18"/>
          <w:szCs w:val="18"/>
        </w:rPr>
        <w:t xml:space="preserve"> </w:t>
      </w:r>
      <w:proofErr w:type="spellStart"/>
      <w:r w:rsidRPr="00BB198E">
        <w:rPr>
          <w:sz w:val="18"/>
          <w:szCs w:val="18"/>
        </w:rPr>
        <w:t>become</w:t>
      </w:r>
      <w:proofErr w:type="spellEnd"/>
      <w:r w:rsidRPr="00BB198E">
        <w:rPr>
          <w:sz w:val="18"/>
          <w:szCs w:val="18"/>
        </w:rPr>
        <w:t xml:space="preserve"> </w:t>
      </w:r>
      <w:proofErr w:type="spellStart"/>
      <w:r w:rsidRPr="00BB198E">
        <w:rPr>
          <w:sz w:val="18"/>
          <w:szCs w:val="18"/>
        </w:rPr>
        <w:t>filled</w:t>
      </w:r>
      <w:proofErr w:type="spellEnd"/>
      <w:r w:rsidRPr="00BB198E">
        <w:rPr>
          <w:sz w:val="18"/>
          <w:szCs w:val="18"/>
        </w:rPr>
        <w:t xml:space="preserve"> with </w:t>
      </w:r>
      <w:proofErr w:type="spellStart"/>
      <w:r w:rsidRPr="00BB198E">
        <w:rPr>
          <w:sz w:val="18"/>
          <w:szCs w:val="18"/>
        </w:rPr>
        <w:t>leaves</w:t>
      </w:r>
      <w:proofErr w:type="spellEnd"/>
      <w:r w:rsidRPr="00BB198E">
        <w:rPr>
          <w:sz w:val="18"/>
          <w:szCs w:val="18"/>
        </w:rPr>
        <w:t>",</w:t>
      </w:r>
    </w:p>
    <w:p w:rsidRPr="00BB198E" w:rsidR="00C61467" w:rsidP="00C61467" w:rsidRDefault="00C61467" w14:paraId="478C10C1" w14:textId="77777777">
      <w:pPr>
        <w:rPr>
          <w:sz w:val="18"/>
          <w:szCs w:val="18"/>
        </w:rPr>
      </w:pPr>
      <w:r w:rsidRPr="00BB198E">
        <w:rPr>
          <w:sz w:val="18"/>
          <w:szCs w:val="18"/>
        </w:rPr>
        <w:t xml:space="preserve">    "90": "The </w:t>
      </w:r>
      <w:proofErr w:type="spellStart"/>
      <w:r w:rsidRPr="00BB198E">
        <w:rPr>
          <w:sz w:val="18"/>
          <w:szCs w:val="18"/>
        </w:rPr>
        <w:t>sun</w:t>
      </w:r>
      <w:proofErr w:type="spellEnd"/>
      <w:r w:rsidRPr="00BB198E">
        <w:rPr>
          <w:sz w:val="18"/>
          <w:szCs w:val="18"/>
        </w:rPr>
        <w:t xml:space="preserve"> </w:t>
      </w:r>
      <w:proofErr w:type="spellStart"/>
      <w:r w:rsidRPr="00BB198E">
        <w:rPr>
          <w:sz w:val="18"/>
          <w:szCs w:val="18"/>
        </w:rPr>
        <w:t>shines</w:t>
      </w:r>
      <w:proofErr w:type="spellEnd"/>
      <w:r w:rsidRPr="00BB198E">
        <w:rPr>
          <w:sz w:val="18"/>
          <w:szCs w:val="18"/>
        </w:rPr>
        <w:t xml:space="preserve"> </w:t>
      </w:r>
      <w:proofErr w:type="spellStart"/>
      <w:r w:rsidRPr="00BB198E">
        <w:rPr>
          <w:sz w:val="18"/>
          <w:szCs w:val="18"/>
        </w:rPr>
        <w:t>brightly</w:t>
      </w:r>
      <w:proofErr w:type="spellEnd"/>
      <w:r w:rsidRPr="00BB198E">
        <w:rPr>
          <w:sz w:val="18"/>
          <w:szCs w:val="18"/>
        </w:rPr>
        <w:t xml:space="preserve">. </w:t>
      </w:r>
      <w:proofErr w:type="gramStart"/>
      <w:r w:rsidRPr="00BB198E">
        <w:rPr>
          <w:sz w:val="18"/>
          <w:szCs w:val="18"/>
        </w:rPr>
        <w:t>Show</w:t>
      </w:r>
      <w:proofErr w:type="gramEnd"/>
      <w:r w:rsidRPr="00BB198E">
        <w:rPr>
          <w:sz w:val="18"/>
          <w:szCs w:val="18"/>
        </w:rPr>
        <w:t xml:space="preserve"> </w:t>
      </w:r>
      <w:proofErr w:type="spellStart"/>
      <w:r w:rsidRPr="00BB198E">
        <w:rPr>
          <w:sz w:val="18"/>
          <w:szCs w:val="18"/>
        </w:rPr>
        <w:t>scenes</w:t>
      </w:r>
      <w:proofErr w:type="spellEnd"/>
      <w:r w:rsidRPr="00BB198E">
        <w:rPr>
          <w:sz w:val="18"/>
          <w:szCs w:val="18"/>
        </w:rPr>
        <w:t xml:space="preserve"> </w:t>
      </w:r>
      <w:proofErr w:type="spellStart"/>
      <w:r w:rsidRPr="00BB198E">
        <w:rPr>
          <w:sz w:val="18"/>
          <w:szCs w:val="18"/>
        </w:rPr>
        <w:t>of</w:t>
      </w:r>
      <w:proofErr w:type="spellEnd"/>
      <w:r w:rsidRPr="00BB198E">
        <w:rPr>
          <w:sz w:val="18"/>
          <w:szCs w:val="18"/>
        </w:rPr>
        <w:t xml:space="preserve"> </w:t>
      </w:r>
      <w:proofErr w:type="spellStart"/>
      <w:r w:rsidRPr="00BB198E">
        <w:rPr>
          <w:sz w:val="18"/>
          <w:szCs w:val="18"/>
        </w:rPr>
        <w:t>people</w:t>
      </w:r>
      <w:proofErr w:type="spellEnd"/>
      <w:r w:rsidRPr="00BB198E">
        <w:rPr>
          <w:sz w:val="18"/>
          <w:szCs w:val="18"/>
        </w:rPr>
        <w:t xml:space="preserve"> </w:t>
      </w:r>
      <w:proofErr w:type="spellStart"/>
      <w:r w:rsidRPr="00BB198E">
        <w:rPr>
          <w:sz w:val="18"/>
          <w:szCs w:val="18"/>
        </w:rPr>
        <w:t>enjoying</w:t>
      </w:r>
      <w:proofErr w:type="spellEnd"/>
      <w:r w:rsidRPr="00BB198E">
        <w:rPr>
          <w:sz w:val="18"/>
          <w:szCs w:val="18"/>
        </w:rPr>
        <w:t xml:space="preserve"> </w:t>
      </w:r>
      <w:proofErr w:type="spellStart"/>
      <w:r w:rsidRPr="00BB198E">
        <w:rPr>
          <w:sz w:val="18"/>
          <w:szCs w:val="18"/>
        </w:rPr>
        <w:t>outdoor</w:t>
      </w:r>
      <w:proofErr w:type="spellEnd"/>
      <w:r w:rsidRPr="00BB198E">
        <w:rPr>
          <w:sz w:val="18"/>
          <w:szCs w:val="18"/>
        </w:rPr>
        <w:t xml:space="preserve"> </w:t>
      </w:r>
      <w:proofErr w:type="spellStart"/>
      <w:r w:rsidRPr="00BB198E">
        <w:rPr>
          <w:sz w:val="18"/>
          <w:szCs w:val="18"/>
        </w:rPr>
        <w:t>activities</w:t>
      </w:r>
      <w:proofErr w:type="spellEnd"/>
      <w:r w:rsidRPr="00BB198E">
        <w:rPr>
          <w:sz w:val="18"/>
          <w:szCs w:val="18"/>
        </w:rPr>
        <w:t xml:space="preserve"> </w:t>
      </w:r>
      <w:proofErr w:type="spellStart"/>
      <w:r w:rsidRPr="00BB198E">
        <w:rPr>
          <w:sz w:val="18"/>
          <w:szCs w:val="18"/>
        </w:rPr>
        <w:t>such</w:t>
      </w:r>
      <w:proofErr w:type="spellEnd"/>
      <w:r w:rsidRPr="00BB198E">
        <w:rPr>
          <w:sz w:val="18"/>
          <w:szCs w:val="18"/>
        </w:rPr>
        <w:t xml:space="preserve"> as </w:t>
      </w:r>
      <w:proofErr w:type="spellStart"/>
      <w:r w:rsidRPr="00BB198E">
        <w:rPr>
          <w:sz w:val="18"/>
          <w:szCs w:val="18"/>
        </w:rPr>
        <w:t>swimming</w:t>
      </w:r>
      <w:proofErr w:type="spellEnd"/>
      <w:r w:rsidRPr="00BB198E">
        <w:rPr>
          <w:sz w:val="18"/>
          <w:szCs w:val="18"/>
        </w:rPr>
        <w:t xml:space="preserve">, </w:t>
      </w:r>
      <w:proofErr w:type="spellStart"/>
      <w:r w:rsidRPr="00BB198E">
        <w:rPr>
          <w:sz w:val="18"/>
          <w:szCs w:val="18"/>
        </w:rPr>
        <w:t>having</w:t>
      </w:r>
      <w:proofErr w:type="spellEnd"/>
      <w:r w:rsidRPr="00BB198E">
        <w:rPr>
          <w:sz w:val="18"/>
          <w:szCs w:val="18"/>
        </w:rPr>
        <w:t xml:space="preserve"> a picnic, or </w:t>
      </w:r>
      <w:proofErr w:type="spellStart"/>
      <w:r w:rsidRPr="00BB198E">
        <w:rPr>
          <w:sz w:val="18"/>
          <w:szCs w:val="18"/>
        </w:rPr>
        <w:t>biking</w:t>
      </w:r>
      <w:proofErr w:type="spellEnd"/>
      <w:r w:rsidRPr="00BB198E">
        <w:rPr>
          <w:sz w:val="18"/>
          <w:szCs w:val="18"/>
        </w:rPr>
        <w:t>",</w:t>
      </w:r>
    </w:p>
    <w:p w:rsidRPr="00BB198E" w:rsidR="00C61467" w:rsidP="00C61467" w:rsidRDefault="00C61467" w14:paraId="636BA72F" w14:textId="77777777">
      <w:pPr>
        <w:rPr>
          <w:sz w:val="18"/>
          <w:szCs w:val="18"/>
        </w:rPr>
      </w:pPr>
      <w:r w:rsidRPr="00BB198E">
        <w:rPr>
          <w:sz w:val="18"/>
          <w:szCs w:val="18"/>
        </w:rPr>
        <w:t xml:space="preserve">    "135": "</w:t>
      </w:r>
      <w:proofErr w:type="spellStart"/>
      <w:r w:rsidRPr="00BB198E">
        <w:rPr>
          <w:sz w:val="18"/>
          <w:szCs w:val="18"/>
        </w:rPr>
        <w:t>Tree</w:t>
      </w:r>
      <w:proofErr w:type="spellEnd"/>
      <w:r w:rsidRPr="00BB198E">
        <w:rPr>
          <w:sz w:val="18"/>
          <w:szCs w:val="18"/>
        </w:rPr>
        <w:t xml:space="preserve"> </w:t>
      </w:r>
      <w:proofErr w:type="spellStart"/>
      <w:r w:rsidRPr="00BB198E">
        <w:rPr>
          <w:sz w:val="18"/>
          <w:szCs w:val="18"/>
        </w:rPr>
        <w:t>leaves</w:t>
      </w:r>
      <w:proofErr w:type="spellEnd"/>
      <w:r w:rsidRPr="00BB198E">
        <w:rPr>
          <w:sz w:val="18"/>
          <w:szCs w:val="18"/>
        </w:rPr>
        <w:t xml:space="preserve"> </w:t>
      </w:r>
      <w:proofErr w:type="spellStart"/>
      <w:r w:rsidRPr="00BB198E">
        <w:rPr>
          <w:sz w:val="18"/>
          <w:szCs w:val="18"/>
        </w:rPr>
        <w:t>change</w:t>
      </w:r>
      <w:proofErr w:type="spellEnd"/>
      <w:r w:rsidRPr="00BB198E">
        <w:rPr>
          <w:sz w:val="18"/>
          <w:szCs w:val="18"/>
        </w:rPr>
        <w:t xml:space="preserve"> color and </w:t>
      </w:r>
      <w:proofErr w:type="spellStart"/>
      <w:r w:rsidRPr="00BB198E">
        <w:rPr>
          <w:sz w:val="18"/>
          <w:szCs w:val="18"/>
        </w:rPr>
        <w:t>fall</w:t>
      </w:r>
      <w:proofErr w:type="spellEnd"/>
      <w:r w:rsidRPr="00BB198E">
        <w:rPr>
          <w:sz w:val="18"/>
          <w:szCs w:val="18"/>
        </w:rPr>
        <w:t xml:space="preserve"> </w:t>
      </w:r>
      <w:proofErr w:type="spellStart"/>
      <w:r w:rsidRPr="00BB198E">
        <w:rPr>
          <w:sz w:val="18"/>
          <w:szCs w:val="18"/>
        </w:rPr>
        <w:t>to</w:t>
      </w:r>
      <w:proofErr w:type="spellEnd"/>
      <w:r w:rsidRPr="00BB198E">
        <w:rPr>
          <w:sz w:val="18"/>
          <w:szCs w:val="18"/>
        </w:rPr>
        <w:t xml:space="preserve"> the </w:t>
      </w:r>
      <w:proofErr w:type="spellStart"/>
      <w:r w:rsidRPr="00BB198E">
        <w:rPr>
          <w:sz w:val="18"/>
          <w:szCs w:val="18"/>
        </w:rPr>
        <w:t>ground</w:t>
      </w:r>
      <w:proofErr w:type="spellEnd"/>
      <w:r w:rsidRPr="00BB198E">
        <w:rPr>
          <w:sz w:val="18"/>
          <w:szCs w:val="18"/>
        </w:rPr>
        <w:t xml:space="preserve">. You can capture a </w:t>
      </w:r>
      <w:proofErr w:type="spellStart"/>
      <w:r w:rsidRPr="00BB198E">
        <w:rPr>
          <w:sz w:val="18"/>
          <w:szCs w:val="18"/>
        </w:rPr>
        <w:t>slow-motion</w:t>
      </w:r>
      <w:proofErr w:type="spellEnd"/>
      <w:r w:rsidRPr="00BB198E">
        <w:rPr>
          <w:sz w:val="18"/>
          <w:szCs w:val="18"/>
        </w:rPr>
        <w:t xml:space="preserve"> </w:t>
      </w:r>
      <w:proofErr w:type="spellStart"/>
      <w:r w:rsidRPr="00BB198E">
        <w:rPr>
          <w:sz w:val="18"/>
          <w:szCs w:val="18"/>
        </w:rPr>
        <w:t>shot</w:t>
      </w:r>
      <w:proofErr w:type="spellEnd"/>
      <w:r w:rsidRPr="00BB198E">
        <w:rPr>
          <w:sz w:val="18"/>
          <w:szCs w:val="18"/>
        </w:rPr>
        <w:t xml:space="preserve"> </w:t>
      </w:r>
      <w:proofErr w:type="spellStart"/>
      <w:r w:rsidRPr="00BB198E">
        <w:rPr>
          <w:sz w:val="18"/>
          <w:szCs w:val="18"/>
        </w:rPr>
        <w:t>of</w:t>
      </w:r>
      <w:proofErr w:type="spellEnd"/>
      <w:r w:rsidRPr="00BB198E">
        <w:rPr>
          <w:sz w:val="18"/>
          <w:szCs w:val="18"/>
        </w:rPr>
        <w:t xml:space="preserve"> </w:t>
      </w:r>
      <w:proofErr w:type="spellStart"/>
      <w:r w:rsidRPr="00BB198E">
        <w:rPr>
          <w:sz w:val="18"/>
          <w:szCs w:val="18"/>
        </w:rPr>
        <w:t>leaves</w:t>
      </w:r>
      <w:proofErr w:type="spellEnd"/>
      <w:r w:rsidRPr="00BB198E">
        <w:rPr>
          <w:sz w:val="18"/>
          <w:szCs w:val="18"/>
        </w:rPr>
        <w:t xml:space="preserve"> </w:t>
      </w:r>
      <w:proofErr w:type="spellStart"/>
      <w:r w:rsidRPr="00BB198E">
        <w:rPr>
          <w:sz w:val="18"/>
          <w:szCs w:val="18"/>
        </w:rPr>
        <w:t>falling</w:t>
      </w:r>
      <w:proofErr w:type="spellEnd"/>
      <w:r w:rsidRPr="00BB198E">
        <w:rPr>
          <w:sz w:val="18"/>
          <w:szCs w:val="18"/>
        </w:rPr>
        <w:t>",</w:t>
      </w:r>
    </w:p>
    <w:p w:rsidRPr="00BB198E" w:rsidR="00C61467" w:rsidP="00C61467" w:rsidRDefault="00C61467" w14:paraId="33F9A592" w14:textId="77777777">
      <w:pPr>
        <w:rPr>
          <w:sz w:val="18"/>
          <w:szCs w:val="18"/>
        </w:rPr>
      </w:pPr>
      <w:r w:rsidRPr="00BB198E">
        <w:rPr>
          <w:sz w:val="18"/>
          <w:szCs w:val="18"/>
        </w:rPr>
        <w:t xml:space="preserve">    "180": "The video </w:t>
      </w:r>
      <w:proofErr w:type="spellStart"/>
      <w:r w:rsidRPr="00BB198E">
        <w:rPr>
          <w:sz w:val="18"/>
          <w:szCs w:val="18"/>
        </w:rPr>
        <w:t>concludes</w:t>
      </w:r>
      <w:proofErr w:type="spellEnd"/>
      <w:r w:rsidRPr="00BB198E">
        <w:rPr>
          <w:sz w:val="18"/>
          <w:szCs w:val="18"/>
        </w:rPr>
        <w:t xml:space="preserve"> with a </w:t>
      </w:r>
      <w:proofErr w:type="spellStart"/>
      <w:r w:rsidRPr="00BB198E">
        <w:rPr>
          <w:sz w:val="18"/>
          <w:szCs w:val="18"/>
        </w:rPr>
        <w:t>shot</w:t>
      </w:r>
      <w:proofErr w:type="spellEnd"/>
      <w:r w:rsidRPr="00BB198E">
        <w:rPr>
          <w:sz w:val="18"/>
          <w:szCs w:val="18"/>
        </w:rPr>
        <w:t xml:space="preserve"> </w:t>
      </w:r>
      <w:proofErr w:type="spellStart"/>
      <w:r w:rsidRPr="00BB198E">
        <w:rPr>
          <w:sz w:val="18"/>
          <w:szCs w:val="18"/>
        </w:rPr>
        <w:t>of</w:t>
      </w:r>
      <w:proofErr w:type="spellEnd"/>
      <w:r w:rsidRPr="00BB198E">
        <w:rPr>
          <w:sz w:val="18"/>
          <w:szCs w:val="18"/>
        </w:rPr>
        <w:t xml:space="preserve"> a </w:t>
      </w:r>
      <w:proofErr w:type="spellStart"/>
      <w:r w:rsidRPr="00BB198E">
        <w:rPr>
          <w:sz w:val="18"/>
          <w:szCs w:val="18"/>
        </w:rPr>
        <w:t>leaf</w:t>
      </w:r>
      <w:proofErr w:type="spellEnd"/>
      <w:r w:rsidRPr="00BB198E">
        <w:rPr>
          <w:sz w:val="18"/>
          <w:szCs w:val="18"/>
        </w:rPr>
        <w:t xml:space="preserve"> </w:t>
      </w:r>
      <w:proofErr w:type="spellStart"/>
      <w:r w:rsidRPr="00BB198E">
        <w:rPr>
          <w:sz w:val="18"/>
          <w:szCs w:val="18"/>
        </w:rPr>
        <w:t>falling</w:t>
      </w:r>
      <w:proofErr w:type="spellEnd"/>
      <w:r w:rsidRPr="00BB198E">
        <w:rPr>
          <w:sz w:val="18"/>
          <w:szCs w:val="18"/>
        </w:rPr>
        <w:t xml:space="preserve"> onto a </w:t>
      </w:r>
      <w:proofErr w:type="spellStart"/>
      <w:r w:rsidRPr="00BB198E">
        <w:rPr>
          <w:sz w:val="18"/>
          <w:szCs w:val="18"/>
        </w:rPr>
        <w:t>water</w:t>
      </w:r>
      <w:proofErr w:type="spellEnd"/>
      <w:r w:rsidRPr="00BB198E">
        <w:rPr>
          <w:sz w:val="18"/>
          <w:szCs w:val="18"/>
        </w:rPr>
        <w:t xml:space="preserve"> </w:t>
      </w:r>
      <w:proofErr w:type="spellStart"/>
      <w:r w:rsidRPr="00BB198E">
        <w:rPr>
          <w:sz w:val="18"/>
          <w:szCs w:val="18"/>
        </w:rPr>
        <w:t>surface</w:t>
      </w:r>
      <w:proofErr w:type="spellEnd"/>
      <w:r w:rsidRPr="00BB198E">
        <w:rPr>
          <w:sz w:val="18"/>
          <w:szCs w:val="18"/>
        </w:rPr>
        <w:t xml:space="preserve">, </w:t>
      </w:r>
      <w:proofErr w:type="spellStart"/>
      <w:r w:rsidRPr="00BB198E">
        <w:rPr>
          <w:sz w:val="18"/>
          <w:szCs w:val="18"/>
        </w:rPr>
        <w:t>creating</w:t>
      </w:r>
      <w:proofErr w:type="spellEnd"/>
      <w:r w:rsidRPr="00BB198E">
        <w:rPr>
          <w:sz w:val="18"/>
          <w:szCs w:val="18"/>
        </w:rPr>
        <w:t xml:space="preserve"> a </w:t>
      </w:r>
      <w:proofErr w:type="spellStart"/>
      <w:r w:rsidRPr="00BB198E">
        <w:rPr>
          <w:sz w:val="18"/>
          <w:szCs w:val="18"/>
        </w:rPr>
        <w:t>sense</w:t>
      </w:r>
      <w:proofErr w:type="spellEnd"/>
      <w:r w:rsidRPr="00BB198E">
        <w:rPr>
          <w:sz w:val="18"/>
          <w:szCs w:val="18"/>
        </w:rPr>
        <w:t xml:space="preserve"> </w:t>
      </w:r>
      <w:proofErr w:type="spellStart"/>
      <w:r w:rsidRPr="00BB198E">
        <w:rPr>
          <w:sz w:val="18"/>
          <w:szCs w:val="18"/>
        </w:rPr>
        <w:t>of</w:t>
      </w:r>
      <w:proofErr w:type="spellEnd"/>
      <w:r w:rsidRPr="00BB198E">
        <w:rPr>
          <w:sz w:val="18"/>
          <w:szCs w:val="18"/>
        </w:rPr>
        <w:t xml:space="preserve"> </w:t>
      </w:r>
      <w:proofErr w:type="spellStart"/>
      <w:r w:rsidRPr="00BB198E">
        <w:rPr>
          <w:sz w:val="18"/>
          <w:szCs w:val="18"/>
        </w:rPr>
        <w:t>calm</w:t>
      </w:r>
      <w:proofErr w:type="spellEnd"/>
      <w:r w:rsidRPr="00BB198E">
        <w:rPr>
          <w:sz w:val="18"/>
          <w:szCs w:val="18"/>
        </w:rPr>
        <w:t xml:space="preserve"> and </w:t>
      </w:r>
      <w:proofErr w:type="spellStart"/>
      <w:r w:rsidRPr="00BB198E">
        <w:rPr>
          <w:sz w:val="18"/>
          <w:szCs w:val="18"/>
        </w:rPr>
        <w:t>reflection</w:t>
      </w:r>
      <w:proofErr w:type="spellEnd"/>
      <w:r w:rsidRPr="00BB198E">
        <w:rPr>
          <w:sz w:val="18"/>
          <w:szCs w:val="18"/>
        </w:rPr>
        <w:t xml:space="preserve"> </w:t>
      </w:r>
      <w:proofErr w:type="spellStart"/>
      <w:r w:rsidRPr="00BB198E">
        <w:rPr>
          <w:sz w:val="18"/>
          <w:szCs w:val="18"/>
        </w:rPr>
        <w:t>on</w:t>
      </w:r>
      <w:proofErr w:type="spellEnd"/>
      <w:r w:rsidRPr="00BB198E">
        <w:rPr>
          <w:sz w:val="18"/>
          <w:szCs w:val="18"/>
        </w:rPr>
        <w:t xml:space="preserve"> the </w:t>
      </w:r>
      <w:proofErr w:type="spellStart"/>
      <w:r w:rsidRPr="00BB198E">
        <w:rPr>
          <w:sz w:val="18"/>
          <w:szCs w:val="18"/>
        </w:rPr>
        <w:t>cycle</w:t>
      </w:r>
      <w:proofErr w:type="spellEnd"/>
      <w:r w:rsidRPr="00BB198E">
        <w:rPr>
          <w:sz w:val="18"/>
          <w:szCs w:val="18"/>
        </w:rPr>
        <w:t xml:space="preserve"> </w:t>
      </w:r>
      <w:proofErr w:type="spellStart"/>
      <w:r w:rsidRPr="00BB198E">
        <w:rPr>
          <w:sz w:val="18"/>
          <w:szCs w:val="18"/>
        </w:rPr>
        <w:t>of</w:t>
      </w:r>
      <w:proofErr w:type="spellEnd"/>
      <w:r w:rsidRPr="00BB198E">
        <w:rPr>
          <w:sz w:val="18"/>
          <w:szCs w:val="18"/>
        </w:rPr>
        <w:t xml:space="preserve"> </w:t>
      </w:r>
      <w:proofErr w:type="spellStart"/>
      <w:r w:rsidRPr="00BB198E">
        <w:rPr>
          <w:sz w:val="18"/>
          <w:szCs w:val="18"/>
        </w:rPr>
        <w:t>nature</w:t>
      </w:r>
      <w:proofErr w:type="spellEnd"/>
      <w:r w:rsidRPr="00BB198E">
        <w:rPr>
          <w:sz w:val="18"/>
          <w:szCs w:val="18"/>
        </w:rPr>
        <w:t>"</w:t>
      </w:r>
    </w:p>
    <w:p w:rsidRPr="00BB198E" w:rsidR="00C61467" w:rsidP="00C61467" w:rsidRDefault="00C61467" w14:paraId="0B51904F" w14:textId="77777777">
      <w:pPr>
        <w:rPr>
          <w:sz w:val="18"/>
          <w:szCs w:val="18"/>
        </w:rPr>
      </w:pPr>
      <w:r w:rsidRPr="00BB198E">
        <w:rPr>
          <w:sz w:val="18"/>
          <w:szCs w:val="18"/>
        </w:rPr>
        <w:t>}</w:t>
      </w:r>
    </w:p>
    <w:p w:rsidRPr="00C61467" w:rsidR="00C61467" w:rsidP="00C61467" w:rsidRDefault="00C61467" w14:paraId="549EEE7D" w14:textId="77777777">
      <w:pPr>
        <w:rPr>
          <w:sz w:val="18"/>
          <w:szCs w:val="18"/>
        </w:rPr>
      </w:pPr>
      <w:proofErr w:type="spellStart"/>
      <w:r w:rsidRPr="00C61467">
        <w:rPr>
          <w:sz w:val="18"/>
          <w:szCs w:val="18"/>
        </w:rPr>
        <w:t>neg_prompts</w:t>
      </w:r>
      <w:proofErr w:type="spellEnd"/>
      <w:r w:rsidRPr="00C61467">
        <w:rPr>
          <w:sz w:val="18"/>
          <w:szCs w:val="18"/>
        </w:rPr>
        <w:t xml:space="preserve"> = {</w:t>
      </w:r>
    </w:p>
    <w:p w:rsidRPr="00C61467" w:rsidR="00C61467" w:rsidP="00C61467" w:rsidRDefault="00C61467" w14:paraId="70300B8C" w14:textId="77777777">
      <w:pPr>
        <w:rPr>
          <w:sz w:val="18"/>
          <w:szCs w:val="18"/>
        </w:rPr>
      </w:pPr>
      <w:r w:rsidRPr="00C61467">
        <w:rPr>
          <w:sz w:val="18"/>
          <w:szCs w:val="18"/>
        </w:rPr>
        <w:t xml:space="preserve">    "</w:t>
      </w:r>
      <w:proofErr w:type="spellStart"/>
      <w:r w:rsidRPr="00C61467">
        <w:rPr>
          <w:sz w:val="18"/>
          <w:szCs w:val="18"/>
        </w:rPr>
        <w:t>blurry</w:t>
      </w:r>
      <w:proofErr w:type="spellEnd"/>
      <w:r w:rsidRPr="00C61467">
        <w:rPr>
          <w:sz w:val="18"/>
          <w:szCs w:val="18"/>
        </w:rPr>
        <w:t>", "</w:t>
      </w:r>
      <w:proofErr w:type="spellStart"/>
      <w:r w:rsidRPr="00C61467">
        <w:rPr>
          <w:sz w:val="18"/>
          <w:szCs w:val="18"/>
        </w:rPr>
        <w:t>ugly</w:t>
      </w:r>
      <w:proofErr w:type="spellEnd"/>
      <w:r w:rsidRPr="00C61467">
        <w:rPr>
          <w:sz w:val="18"/>
          <w:szCs w:val="18"/>
        </w:rPr>
        <w:t>", "</w:t>
      </w:r>
      <w:proofErr w:type="spellStart"/>
      <w:r w:rsidRPr="00C61467">
        <w:rPr>
          <w:sz w:val="18"/>
          <w:szCs w:val="18"/>
        </w:rPr>
        <w:t>deformed</w:t>
      </w:r>
      <w:proofErr w:type="spellEnd"/>
      <w:r w:rsidRPr="00C61467">
        <w:rPr>
          <w:sz w:val="18"/>
          <w:szCs w:val="18"/>
        </w:rPr>
        <w:t>", "</w:t>
      </w:r>
      <w:proofErr w:type="spellStart"/>
      <w:r w:rsidRPr="00C61467">
        <w:rPr>
          <w:sz w:val="18"/>
          <w:szCs w:val="18"/>
        </w:rPr>
        <w:t>not</w:t>
      </w:r>
      <w:proofErr w:type="spellEnd"/>
      <w:r w:rsidRPr="00C61467">
        <w:rPr>
          <w:sz w:val="18"/>
          <w:szCs w:val="18"/>
        </w:rPr>
        <w:t xml:space="preserve"> </w:t>
      </w:r>
      <w:proofErr w:type="spellStart"/>
      <w:r w:rsidRPr="00C61467">
        <w:rPr>
          <w:sz w:val="18"/>
          <w:szCs w:val="18"/>
        </w:rPr>
        <w:t>realistic</w:t>
      </w:r>
      <w:proofErr w:type="spellEnd"/>
      <w:r w:rsidRPr="00C61467">
        <w:rPr>
          <w:sz w:val="18"/>
          <w:szCs w:val="18"/>
        </w:rPr>
        <w:t>", "Caricature"</w:t>
      </w:r>
    </w:p>
    <w:p w:rsidR="00C61467" w:rsidP="00590A92" w:rsidRDefault="00C61467" w14:paraId="5319D800" w14:textId="7E37E767">
      <w:pPr>
        <w:pBdr>
          <w:bottom w:val="single" w:color="auto" w:sz="12" w:space="31"/>
        </w:pBdr>
        <w:rPr>
          <w:sz w:val="18"/>
          <w:szCs w:val="18"/>
        </w:rPr>
      </w:pPr>
      <w:r w:rsidRPr="00C61467">
        <w:rPr>
          <w:sz w:val="18"/>
          <w:szCs w:val="18"/>
        </w:rPr>
        <w:t>}</w:t>
      </w:r>
    </w:p>
    <w:p w:rsidR="00570A27" w:rsidP="00590A92" w:rsidRDefault="00C61467" w14:paraId="461D87DD" w14:textId="0E4B354B">
      <w:pPr>
        <w:pBdr>
          <w:bottom w:val="single" w:color="auto" w:sz="12" w:space="31"/>
        </w:pBdr>
      </w:pPr>
      <w:r>
        <w:t xml:space="preserve">También le hice música con </w:t>
      </w:r>
      <w:proofErr w:type="spellStart"/>
      <w:r>
        <w:t>MusicGe</w:t>
      </w:r>
      <w:r w:rsidR="00570A27">
        <w:t>n</w:t>
      </w:r>
      <w:proofErr w:type="spellEnd"/>
    </w:p>
    <w:p w:rsidR="00590A92" w:rsidP="00590A92" w:rsidRDefault="000F3E51" w14:paraId="44F63580" w14:textId="0213E8B7">
      <w:pPr>
        <w:keepNext/>
        <w:pBdr>
          <w:bottom w:val="single" w:color="auto" w:sz="12" w:space="31"/>
        </w:pBdr>
      </w:pPr>
      <w:r>
        <w:rPr>
          <w:noProof/>
        </w:rPr>
        <w:drawing>
          <wp:inline distT="0" distB="0" distL="0" distR="0" wp14:anchorId="232AA20F" wp14:editId="6FDAEF49">
            <wp:extent cx="1836593" cy="400050"/>
            <wp:effectExtent l="0" t="0" r="0" b="0"/>
            <wp:docPr id="578838463" name="Imagen 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838463" name="Imagen 3">
                      <a:hlinkClick r:id="rId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6282" cy="402160"/>
                    </a:xfrm>
                    <a:prstGeom prst="rect">
                      <a:avLst/>
                    </a:prstGeom>
                    <a:noFill/>
                    <a:ln>
                      <a:noFill/>
                    </a:ln>
                  </pic:spPr>
                </pic:pic>
              </a:graphicData>
            </a:graphic>
          </wp:inline>
        </w:drawing>
      </w:r>
    </w:p>
    <w:p w:rsidRPr="00590A92" w:rsidR="00570A27" w:rsidP="00590A92" w:rsidRDefault="001A47AD" w14:paraId="104841A3" w14:textId="5DF1C865">
      <w:pPr>
        <w:keepNext/>
        <w:pBdr>
          <w:bottom w:val="single" w:color="auto" w:sz="12" w:space="31"/>
        </w:pBdr>
        <w:rPr>
          <w:i/>
          <w:iCs/>
          <w:sz w:val="18"/>
          <w:szCs w:val="18"/>
        </w:rPr>
      </w:pPr>
      <w:hyperlink w:history="1" r:id="rId19">
        <w:r w:rsidRPr="001A47AD" w:rsidR="00590A92">
          <w:rPr>
            <w:rStyle w:val="Hipervnculo"/>
            <w:i/>
            <w:iCs/>
            <w:sz w:val="18"/>
            <w:szCs w:val="18"/>
          </w:rPr>
          <w:t xml:space="preserve">Ilustración </w:t>
        </w:r>
        <w:r w:rsidRPr="001A47AD" w:rsidR="00590A92">
          <w:rPr>
            <w:rStyle w:val="Hipervnculo"/>
            <w:i/>
            <w:iCs/>
            <w:sz w:val="18"/>
            <w:szCs w:val="18"/>
          </w:rPr>
          <w:fldChar w:fldCharType="begin"/>
        </w:r>
        <w:r w:rsidRPr="001A47AD" w:rsidR="00590A92">
          <w:rPr>
            <w:rStyle w:val="Hipervnculo"/>
            <w:i/>
            <w:iCs/>
            <w:sz w:val="18"/>
            <w:szCs w:val="18"/>
          </w:rPr>
          <w:instrText xml:space="preserve"> SEQ Ilustración \* ARABIC </w:instrText>
        </w:r>
        <w:r w:rsidRPr="001A47AD" w:rsidR="00590A92">
          <w:rPr>
            <w:rStyle w:val="Hipervnculo"/>
            <w:i/>
            <w:iCs/>
            <w:sz w:val="18"/>
            <w:szCs w:val="18"/>
          </w:rPr>
          <w:fldChar w:fldCharType="separate"/>
        </w:r>
        <w:r w:rsidR="00851A58">
          <w:rPr>
            <w:rStyle w:val="Hipervnculo"/>
            <w:i/>
            <w:iCs/>
            <w:noProof/>
            <w:sz w:val="18"/>
            <w:szCs w:val="18"/>
          </w:rPr>
          <w:t>5</w:t>
        </w:r>
        <w:r w:rsidRPr="001A47AD" w:rsidR="00590A92">
          <w:rPr>
            <w:rStyle w:val="Hipervnculo"/>
            <w:i/>
            <w:iCs/>
            <w:sz w:val="18"/>
            <w:szCs w:val="18"/>
          </w:rPr>
          <w:fldChar w:fldCharType="end"/>
        </w:r>
        <w:r w:rsidRPr="001A47AD" w:rsidR="00590A92">
          <w:rPr>
            <w:rStyle w:val="Hipervnculo"/>
            <w:i/>
            <w:iCs/>
            <w:sz w:val="18"/>
            <w:szCs w:val="18"/>
          </w:rPr>
          <w:t xml:space="preserve"> </w:t>
        </w:r>
        <w:proofErr w:type="spellStart"/>
        <w:proofErr w:type="gramStart"/>
        <w:r w:rsidRPr="001A47AD" w:rsidR="00590A92">
          <w:rPr>
            <w:rStyle w:val="Hipervnculo"/>
            <w:i/>
            <w:iCs/>
            <w:sz w:val="18"/>
            <w:szCs w:val="18"/>
          </w:rPr>
          <w:t>Click</w:t>
        </w:r>
        <w:proofErr w:type="spellEnd"/>
        <w:proofErr w:type="gramEnd"/>
        <w:r w:rsidRPr="001A47AD" w:rsidR="00590A92">
          <w:rPr>
            <w:rStyle w:val="Hipervnculo"/>
            <w:i/>
            <w:iCs/>
            <w:sz w:val="18"/>
            <w:szCs w:val="18"/>
          </w:rPr>
          <w:t xml:space="preserve"> para ir a la música</w:t>
        </w:r>
      </w:hyperlink>
    </w:p>
    <w:p w:rsidR="00590A92" w:rsidP="00C61467" w:rsidRDefault="00FB5BB9" w14:paraId="74E57EED" w14:textId="602B6084">
      <w:pPr>
        <w:pBdr>
          <w:bottom w:val="single" w:color="auto" w:sz="12" w:space="1"/>
        </w:pBdr>
        <w:rPr>
          <w:rFonts w:ascii="Times New Roman" w:hAnsi="Times New Roman" w:cs="Times New Roman"/>
        </w:rPr>
      </w:pPr>
      <w:r>
        <w:rPr>
          <w:rFonts w:ascii="Times New Roman" w:hAnsi="Times New Roman" w:cs="Times New Roman"/>
        </w:rPr>
        <w:t xml:space="preserve">El 24 y 25 de noviembre estuve en un taller de creación de </w:t>
      </w:r>
      <w:r w:rsidR="00086860">
        <w:rPr>
          <w:rFonts w:ascii="Times New Roman" w:hAnsi="Times New Roman" w:cs="Times New Roman"/>
        </w:rPr>
        <w:t>filminutos</w:t>
      </w:r>
      <w:r>
        <w:rPr>
          <w:rFonts w:ascii="Times New Roman" w:hAnsi="Times New Roman" w:cs="Times New Roman"/>
        </w:rPr>
        <w:t xml:space="preserve"> con inteligencia artificial que hizo el festival Miradas.</w:t>
      </w:r>
      <w:r w:rsidR="00EF67E0">
        <w:rPr>
          <w:rFonts w:ascii="Times New Roman" w:hAnsi="Times New Roman" w:cs="Times New Roman"/>
        </w:rPr>
        <w:t xml:space="preserve"> Ahí aprendí de más herramientas que podía usar </w:t>
      </w:r>
      <w:r w:rsidR="007107A8">
        <w:rPr>
          <w:rFonts w:ascii="Times New Roman" w:hAnsi="Times New Roman" w:cs="Times New Roman"/>
        </w:rPr>
        <w:t>para el proyecto y creé otro posible argumento</w:t>
      </w:r>
      <w:r w:rsidR="006E0D7E">
        <w:rPr>
          <w:rFonts w:ascii="Times New Roman" w:hAnsi="Times New Roman" w:cs="Times New Roman"/>
        </w:rPr>
        <w:t xml:space="preserve"> con Bard de Google (ahora Gemini).</w:t>
      </w:r>
      <w:r w:rsidR="00716D3E">
        <w:rPr>
          <w:rFonts w:ascii="Times New Roman" w:hAnsi="Times New Roman" w:cs="Times New Roman"/>
        </w:rPr>
        <w:t xml:space="preserve"> Esta fue</w:t>
      </w:r>
      <w:r w:rsidR="00B72AE4">
        <w:rPr>
          <w:rFonts w:ascii="Times New Roman" w:hAnsi="Times New Roman" w:cs="Times New Roman"/>
        </w:rPr>
        <w:t>, de hecho,</w:t>
      </w:r>
      <w:r w:rsidR="00716D3E">
        <w:rPr>
          <w:rFonts w:ascii="Times New Roman" w:hAnsi="Times New Roman" w:cs="Times New Roman"/>
        </w:rPr>
        <w:t xml:space="preserve"> la historia que terminé usando</w:t>
      </w:r>
      <w:r w:rsidR="00B72AE4">
        <w:rPr>
          <w:rFonts w:ascii="Times New Roman" w:hAnsi="Times New Roman" w:cs="Times New Roman"/>
        </w:rPr>
        <w:t>,</w:t>
      </w:r>
      <w:r w:rsidR="00716D3E">
        <w:rPr>
          <w:rFonts w:ascii="Times New Roman" w:hAnsi="Times New Roman" w:cs="Times New Roman"/>
        </w:rPr>
        <w:t xml:space="preserve"> aunque </w:t>
      </w:r>
      <w:r w:rsidR="00B72AE4">
        <w:rPr>
          <w:rFonts w:ascii="Times New Roman" w:hAnsi="Times New Roman" w:cs="Times New Roman"/>
        </w:rPr>
        <w:t>los prompts fueron improvisados.</w:t>
      </w:r>
    </w:p>
    <w:p w:rsidRPr="00152572" w:rsidR="007107A8" w:rsidP="00C61467" w:rsidRDefault="00152572" w14:paraId="5A3FEF4F" w14:textId="19D43294">
      <w:pPr>
        <w:rPr>
          <w:rFonts w:cs="Times New Roman"/>
          <w:b/>
          <w:bCs/>
        </w:rPr>
      </w:pPr>
      <w:r w:rsidRPr="00152572">
        <w:rPr>
          <w:rFonts w:cs="Times New Roman"/>
          <w:b/>
          <w:bCs/>
        </w:rPr>
        <w:t>(Chat con Bard</w:t>
      </w:r>
      <w:r w:rsidR="00E27CD8">
        <w:rPr>
          <w:rFonts w:cs="Times New Roman"/>
          <w:b/>
          <w:bCs/>
        </w:rPr>
        <w:t>, noviembre 25 de 2023</w:t>
      </w:r>
      <w:r w:rsidRPr="00152572">
        <w:rPr>
          <w:rFonts w:cs="Times New Roman"/>
          <w:b/>
          <w:bCs/>
        </w:rPr>
        <w:t xml:space="preserve">. </w:t>
      </w:r>
      <w:r w:rsidRPr="00152572" w:rsidR="006E0D7E">
        <w:rPr>
          <w:rFonts w:cs="Times New Roman"/>
          <w:b/>
          <w:bCs/>
        </w:rPr>
        <w:t xml:space="preserve">Conversación completa: </w:t>
      </w:r>
      <w:hyperlink w:history="1" r:id="rId20">
        <w:r w:rsidRPr="00152572" w:rsidR="006E0D7E">
          <w:rPr>
            <w:rStyle w:val="Hipervnculo"/>
            <w:rFonts w:cs="Times New Roman"/>
            <w:b/>
            <w:bCs/>
          </w:rPr>
          <w:t>https://g.co/gemini/share/da9510e79033</w:t>
        </w:r>
      </w:hyperlink>
      <w:r w:rsidRPr="00152572">
        <w:rPr>
          <w:rFonts w:cs="Times New Roman"/>
          <w:b/>
          <w:bCs/>
        </w:rPr>
        <w:t>)</w:t>
      </w:r>
    </w:p>
    <w:p w:rsidR="006E0D7E" w:rsidP="00C61467" w:rsidRDefault="00716D3E" w14:paraId="56EF079C" w14:textId="58DEC0B3">
      <w:pPr>
        <w:rPr>
          <w:rFonts w:cs="Times New Roman"/>
        </w:rPr>
      </w:pPr>
      <w:r w:rsidRPr="00716D3E">
        <w:rPr>
          <w:rFonts w:cs="Times New Roman"/>
          <w:b/>
          <w:bCs/>
        </w:rPr>
        <w:t>Prompt:</w:t>
      </w:r>
      <w:r>
        <w:rPr>
          <w:rFonts w:cs="Times New Roman"/>
        </w:rPr>
        <w:t xml:space="preserve"> </w:t>
      </w:r>
      <w:r w:rsidRPr="00716D3E">
        <w:rPr>
          <w:rFonts w:cs="Times New Roman"/>
        </w:rPr>
        <w:t xml:space="preserve">Tell me </w:t>
      </w:r>
      <w:proofErr w:type="spellStart"/>
      <w:proofErr w:type="gramStart"/>
      <w:r w:rsidRPr="00716D3E">
        <w:rPr>
          <w:rFonts w:cs="Times New Roman"/>
        </w:rPr>
        <w:t>an</w:t>
      </w:r>
      <w:proofErr w:type="spellEnd"/>
      <w:r w:rsidRPr="00716D3E">
        <w:rPr>
          <w:rFonts w:cs="Times New Roman"/>
        </w:rPr>
        <w:t xml:space="preserve"> idea</w:t>
      </w:r>
      <w:proofErr w:type="gramEnd"/>
      <w:r w:rsidRPr="00716D3E">
        <w:rPr>
          <w:rFonts w:cs="Times New Roman"/>
        </w:rPr>
        <w:t xml:space="preserve"> </w:t>
      </w:r>
      <w:proofErr w:type="spellStart"/>
      <w:r w:rsidRPr="00716D3E">
        <w:rPr>
          <w:rFonts w:cs="Times New Roman"/>
        </w:rPr>
        <w:t>of</w:t>
      </w:r>
      <w:proofErr w:type="spellEnd"/>
      <w:r w:rsidRPr="00716D3E">
        <w:rPr>
          <w:rFonts w:cs="Times New Roman"/>
        </w:rPr>
        <w:t xml:space="preserve"> a mainstream </w:t>
      </w:r>
      <w:proofErr w:type="spellStart"/>
      <w:r w:rsidRPr="00716D3E">
        <w:rPr>
          <w:rFonts w:cs="Times New Roman"/>
        </w:rPr>
        <w:t>story</w:t>
      </w:r>
      <w:proofErr w:type="spellEnd"/>
      <w:r w:rsidRPr="00716D3E">
        <w:rPr>
          <w:rFonts w:cs="Times New Roman"/>
        </w:rPr>
        <w:t xml:space="preserve"> </w:t>
      </w:r>
      <w:proofErr w:type="spellStart"/>
      <w:r w:rsidRPr="00716D3E">
        <w:rPr>
          <w:rFonts w:cs="Times New Roman"/>
        </w:rPr>
        <w:t>for</w:t>
      </w:r>
      <w:proofErr w:type="spellEnd"/>
      <w:r w:rsidRPr="00716D3E">
        <w:rPr>
          <w:rFonts w:cs="Times New Roman"/>
        </w:rPr>
        <w:t xml:space="preserve"> a </w:t>
      </w:r>
      <w:proofErr w:type="spellStart"/>
      <w:r w:rsidRPr="00716D3E">
        <w:rPr>
          <w:rFonts w:cs="Times New Roman"/>
        </w:rPr>
        <w:t>one</w:t>
      </w:r>
      <w:proofErr w:type="spellEnd"/>
      <w:r w:rsidRPr="00716D3E">
        <w:rPr>
          <w:rFonts w:cs="Times New Roman"/>
        </w:rPr>
        <w:t xml:space="preserve"> minute film </w:t>
      </w:r>
      <w:proofErr w:type="spellStart"/>
      <w:r w:rsidRPr="00716D3E">
        <w:rPr>
          <w:rFonts w:cs="Times New Roman"/>
        </w:rPr>
        <w:t>that</w:t>
      </w:r>
      <w:proofErr w:type="spellEnd"/>
      <w:r w:rsidRPr="00716D3E">
        <w:rPr>
          <w:rFonts w:cs="Times New Roman"/>
        </w:rPr>
        <w:t xml:space="preserve"> can </w:t>
      </w:r>
      <w:proofErr w:type="spellStart"/>
      <w:r w:rsidRPr="00716D3E">
        <w:rPr>
          <w:rFonts w:cs="Times New Roman"/>
        </w:rPr>
        <w:t>win</w:t>
      </w:r>
      <w:proofErr w:type="spellEnd"/>
      <w:r w:rsidRPr="00716D3E">
        <w:rPr>
          <w:rFonts w:cs="Times New Roman"/>
        </w:rPr>
        <w:t xml:space="preserve"> </w:t>
      </w:r>
      <w:proofErr w:type="spellStart"/>
      <w:r w:rsidRPr="00716D3E">
        <w:rPr>
          <w:rFonts w:cs="Times New Roman"/>
        </w:rPr>
        <w:t>an</w:t>
      </w:r>
      <w:proofErr w:type="spellEnd"/>
      <w:r w:rsidRPr="00716D3E">
        <w:rPr>
          <w:rFonts w:cs="Times New Roman"/>
        </w:rPr>
        <w:t xml:space="preserve"> Oscar </w:t>
      </w:r>
      <w:proofErr w:type="spellStart"/>
      <w:r w:rsidRPr="00716D3E">
        <w:rPr>
          <w:rFonts w:cs="Times New Roman"/>
        </w:rPr>
        <w:t>award</w:t>
      </w:r>
      <w:proofErr w:type="spellEnd"/>
    </w:p>
    <w:p w:rsidRPr="00BA6734" w:rsidR="00BA6734" w:rsidP="00BA6734" w:rsidRDefault="00BA6734" w14:paraId="68B9955D" w14:textId="42BBD09D">
      <w:pPr>
        <w:rPr>
          <w:rFonts w:cs="Times New Roman"/>
        </w:rPr>
      </w:pPr>
      <w:proofErr w:type="spellStart"/>
      <w:r w:rsidRPr="00BA6734">
        <w:rPr>
          <w:rFonts w:cs="Times New Roman"/>
        </w:rPr>
        <w:t>Sure</w:t>
      </w:r>
      <w:proofErr w:type="spellEnd"/>
      <w:r w:rsidRPr="00BA6734">
        <w:rPr>
          <w:rFonts w:cs="Times New Roman"/>
        </w:rPr>
        <w:t xml:space="preserve">, </w:t>
      </w:r>
      <w:proofErr w:type="spellStart"/>
      <w:r w:rsidRPr="00BA6734">
        <w:rPr>
          <w:rFonts w:cs="Times New Roman"/>
        </w:rPr>
        <w:t>here</w:t>
      </w:r>
      <w:proofErr w:type="spellEnd"/>
      <w:r w:rsidRPr="00BA6734">
        <w:rPr>
          <w:rFonts w:cs="Times New Roman"/>
        </w:rPr>
        <w:t xml:space="preserve"> is </w:t>
      </w:r>
      <w:proofErr w:type="spellStart"/>
      <w:proofErr w:type="gramStart"/>
      <w:r w:rsidRPr="00BA6734">
        <w:rPr>
          <w:rFonts w:cs="Times New Roman"/>
        </w:rPr>
        <w:t>an</w:t>
      </w:r>
      <w:proofErr w:type="spellEnd"/>
      <w:r w:rsidRPr="00BA6734">
        <w:rPr>
          <w:rFonts w:cs="Times New Roman"/>
        </w:rPr>
        <w:t xml:space="preserve"> idea</w:t>
      </w:r>
      <w:proofErr w:type="gramEnd"/>
      <w:r w:rsidRPr="00BA6734">
        <w:rPr>
          <w:rFonts w:cs="Times New Roman"/>
        </w:rPr>
        <w:t xml:space="preserve"> </w:t>
      </w:r>
      <w:proofErr w:type="spellStart"/>
      <w:r w:rsidRPr="00BA6734">
        <w:rPr>
          <w:rFonts w:cs="Times New Roman"/>
        </w:rPr>
        <w:t>for</w:t>
      </w:r>
      <w:proofErr w:type="spellEnd"/>
      <w:r w:rsidRPr="00BA6734">
        <w:rPr>
          <w:rFonts w:cs="Times New Roman"/>
        </w:rPr>
        <w:t xml:space="preserve"> a </w:t>
      </w:r>
      <w:proofErr w:type="spellStart"/>
      <w:r w:rsidRPr="00BA6734">
        <w:rPr>
          <w:rFonts w:cs="Times New Roman"/>
        </w:rPr>
        <w:t>one</w:t>
      </w:r>
      <w:proofErr w:type="spellEnd"/>
      <w:r w:rsidRPr="00BA6734">
        <w:rPr>
          <w:rFonts w:cs="Times New Roman"/>
        </w:rPr>
        <w:t xml:space="preserve">-minute film </w:t>
      </w:r>
      <w:proofErr w:type="spellStart"/>
      <w:r w:rsidRPr="00BA6734">
        <w:rPr>
          <w:rFonts w:cs="Times New Roman"/>
        </w:rPr>
        <w:t>that</w:t>
      </w:r>
      <w:proofErr w:type="spellEnd"/>
      <w:r w:rsidRPr="00BA6734">
        <w:rPr>
          <w:rFonts w:cs="Times New Roman"/>
        </w:rPr>
        <w:t xml:space="preserve"> can </w:t>
      </w:r>
      <w:proofErr w:type="spellStart"/>
      <w:r w:rsidRPr="00BA6734">
        <w:rPr>
          <w:rFonts w:cs="Times New Roman"/>
        </w:rPr>
        <w:t>win</w:t>
      </w:r>
      <w:proofErr w:type="spellEnd"/>
      <w:r w:rsidRPr="00BA6734">
        <w:rPr>
          <w:rFonts w:cs="Times New Roman"/>
        </w:rPr>
        <w:t xml:space="preserve"> </w:t>
      </w:r>
      <w:proofErr w:type="spellStart"/>
      <w:r w:rsidRPr="00BA6734">
        <w:rPr>
          <w:rFonts w:cs="Times New Roman"/>
        </w:rPr>
        <w:t>an</w:t>
      </w:r>
      <w:proofErr w:type="spellEnd"/>
      <w:r w:rsidRPr="00BA6734">
        <w:rPr>
          <w:rFonts w:cs="Times New Roman"/>
        </w:rPr>
        <w:t xml:space="preserve"> Oscar </w:t>
      </w:r>
      <w:proofErr w:type="spellStart"/>
      <w:r w:rsidRPr="00BA6734">
        <w:rPr>
          <w:rFonts w:cs="Times New Roman"/>
        </w:rPr>
        <w:t>award</w:t>
      </w:r>
      <w:proofErr w:type="spellEnd"/>
      <w:r w:rsidRPr="00BA6734">
        <w:rPr>
          <w:rFonts w:cs="Times New Roman"/>
        </w:rPr>
        <w:t>:</w:t>
      </w:r>
    </w:p>
    <w:p w:rsidRPr="00BA6734" w:rsidR="00BA6734" w:rsidP="00BA6734" w:rsidRDefault="00BA6734" w14:paraId="58E225F7" w14:textId="05149A07">
      <w:pPr>
        <w:rPr>
          <w:rFonts w:cs="Times New Roman"/>
        </w:rPr>
      </w:pPr>
      <w:proofErr w:type="spellStart"/>
      <w:r w:rsidRPr="00BA6734">
        <w:rPr>
          <w:rFonts w:cs="Times New Roman"/>
          <w:u w:val="single"/>
        </w:rPr>
        <w:t>Title</w:t>
      </w:r>
      <w:proofErr w:type="spellEnd"/>
      <w:r w:rsidRPr="00BA6734">
        <w:rPr>
          <w:rFonts w:cs="Times New Roman"/>
          <w:u w:val="single"/>
        </w:rPr>
        <w:t>:</w:t>
      </w:r>
      <w:r w:rsidRPr="00BA6734">
        <w:rPr>
          <w:rFonts w:cs="Times New Roman"/>
        </w:rPr>
        <w:t xml:space="preserve"> The </w:t>
      </w:r>
      <w:proofErr w:type="spellStart"/>
      <w:r w:rsidRPr="00BA6734">
        <w:rPr>
          <w:rFonts w:cs="Times New Roman"/>
        </w:rPr>
        <w:t>Last</w:t>
      </w:r>
      <w:proofErr w:type="spellEnd"/>
      <w:r w:rsidRPr="00BA6734">
        <w:rPr>
          <w:rFonts w:cs="Times New Roman"/>
        </w:rPr>
        <w:t xml:space="preserve"> Note</w:t>
      </w:r>
    </w:p>
    <w:p w:rsidRPr="00BA6734" w:rsidR="00BA6734" w:rsidP="00BA6734" w:rsidRDefault="00BA6734" w14:paraId="3C5E4F2E" w14:textId="52EFCBD5">
      <w:pPr>
        <w:rPr>
          <w:rFonts w:cs="Times New Roman"/>
        </w:rPr>
      </w:pPr>
      <w:proofErr w:type="spellStart"/>
      <w:r w:rsidRPr="00BA6734">
        <w:rPr>
          <w:rFonts w:cs="Times New Roman"/>
          <w:u w:val="single"/>
        </w:rPr>
        <w:t>Genre</w:t>
      </w:r>
      <w:proofErr w:type="spellEnd"/>
      <w:r w:rsidRPr="00BA6734">
        <w:rPr>
          <w:rFonts w:cs="Times New Roman"/>
          <w:u w:val="single"/>
        </w:rPr>
        <w:t>:</w:t>
      </w:r>
      <w:r w:rsidRPr="00BA6734">
        <w:rPr>
          <w:rFonts w:cs="Times New Roman"/>
        </w:rPr>
        <w:t xml:space="preserve"> Drama, </w:t>
      </w:r>
      <w:proofErr w:type="spellStart"/>
      <w:r w:rsidRPr="00BA6734">
        <w:rPr>
          <w:rFonts w:cs="Times New Roman"/>
        </w:rPr>
        <w:t>Emotional</w:t>
      </w:r>
      <w:proofErr w:type="spellEnd"/>
    </w:p>
    <w:p w:rsidRPr="00BA6734" w:rsidR="00BA6734" w:rsidP="00BA6734" w:rsidRDefault="00BA6734" w14:paraId="53322A50" w14:textId="563CFA43">
      <w:pPr>
        <w:rPr>
          <w:rFonts w:cs="Times New Roman"/>
        </w:rPr>
      </w:pPr>
      <w:proofErr w:type="spellStart"/>
      <w:r w:rsidRPr="00BA6734">
        <w:rPr>
          <w:rFonts w:cs="Times New Roman"/>
          <w:u w:val="single"/>
        </w:rPr>
        <w:t>Setting</w:t>
      </w:r>
      <w:proofErr w:type="spellEnd"/>
      <w:r w:rsidRPr="00BA6734">
        <w:rPr>
          <w:rFonts w:cs="Times New Roman"/>
          <w:u w:val="single"/>
        </w:rPr>
        <w:t>:</w:t>
      </w:r>
      <w:r w:rsidRPr="00BA6734">
        <w:rPr>
          <w:rFonts w:cs="Times New Roman"/>
        </w:rPr>
        <w:t xml:space="preserve"> A </w:t>
      </w:r>
      <w:proofErr w:type="spellStart"/>
      <w:r w:rsidRPr="00BA6734">
        <w:rPr>
          <w:rFonts w:cs="Times New Roman"/>
        </w:rPr>
        <w:t>bustling</w:t>
      </w:r>
      <w:proofErr w:type="spellEnd"/>
      <w:r w:rsidRPr="00BA6734">
        <w:rPr>
          <w:rFonts w:cs="Times New Roman"/>
        </w:rPr>
        <w:t xml:space="preserve"> New York City subway </w:t>
      </w:r>
      <w:proofErr w:type="spellStart"/>
      <w:r w:rsidRPr="00BA6734">
        <w:rPr>
          <w:rFonts w:cs="Times New Roman"/>
        </w:rPr>
        <w:t>platform</w:t>
      </w:r>
      <w:proofErr w:type="spellEnd"/>
    </w:p>
    <w:p w:rsidRPr="00BA6734" w:rsidR="00BA6734" w:rsidP="00BA6734" w:rsidRDefault="00BA6734" w14:paraId="55A5D8D8" w14:textId="702EE099">
      <w:pPr>
        <w:rPr>
          <w:rFonts w:cs="Times New Roman"/>
          <w:u w:val="single"/>
        </w:rPr>
      </w:pPr>
      <w:proofErr w:type="spellStart"/>
      <w:r w:rsidRPr="00BA6734">
        <w:rPr>
          <w:rFonts w:cs="Times New Roman"/>
          <w:u w:val="single"/>
        </w:rPr>
        <w:t>Characters</w:t>
      </w:r>
      <w:proofErr w:type="spellEnd"/>
      <w:r w:rsidRPr="00BA6734">
        <w:rPr>
          <w:rFonts w:cs="Times New Roman"/>
          <w:u w:val="single"/>
        </w:rPr>
        <w:t>:</w:t>
      </w:r>
    </w:p>
    <w:p w:rsidRPr="00BA6734" w:rsidR="00BA6734" w:rsidP="00BA6734" w:rsidRDefault="00BA6734" w14:paraId="567CCCC8" w14:textId="77777777">
      <w:pPr>
        <w:rPr>
          <w:rFonts w:cs="Times New Roman"/>
        </w:rPr>
      </w:pPr>
      <w:proofErr w:type="spellStart"/>
      <w:r w:rsidRPr="00BA6734">
        <w:rPr>
          <w:rFonts w:cs="Times New Roman"/>
        </w:rPr>
        <w:t>An</w:t>
      </w:r>
      <w:proofErr w:type="spellEnd"/>
      <w:r w:rsidRPr="00BA6734">
        <w:rPr>
          <w:rFonts w:cs="Times New Roman"/>
        </w:rPr>
        <w:t xml:space="preserve"> </w:t>
      </w:r>
      <w:proofErr w:type="spellStart"/>
      <w:r w:rsidRPr="00BA6734">
        <w:rPr>
          <w:rFonts w:cs="Times New Roman"/>
        </w:rPr>
        <w:t>elderly</w:t>
      </w:r>
      <w:proofErr w:type="spellEnd"/>
      <w:r w:rsidRPr="00BA6734">
        <w:rPr>
          <w:rFonts w:cs="Times New Roman"/>
        </w:rPr>
        <w:t xml:space="preserve"> </w:t>
      </w:r>
      <w:proofErr w:type="spellStart"/>
      <w:r w:rsidRPr="00BA6734">
        <w:rPr>
          <w:rFonts w:cs="Times New Roman"/>
        </w:rPr>
        <w:t>woman</w:t>
      </w:r>
      <w:proofErr w:type="spellEnd"/>
      <w:r w:rsidRPr="00BA6734">
        <w:rPr>
          <w:rFonts w:cs="Times New Roman"/>
        </w:rPr>
        <w:t xml:space="preserve">, Sarah, </w:t>
      </w:r>
      <w:proofErr w:type="spellStart"/>
      <w:r w:rsidRPr="00BA6734">
        <w:rPr>
          <w:rFonts w:cs="Times New Roman"/>
        </w:rPr>
        <w:t>sits</w:t>
      </w:r>
      <w:proofErr w:type="spellEnd"/>
      <w:r w:rsidRPr="00BA6734">
        <w:rPr>
          <w:rFonts w:cs="Times New Roman"/>
        </w:rPr>
        <w:t xml:space="preserve"> </w:t>
      </w:r>
      <w:proofErr w:type="spellStart"/>
      <w:r w:rsidRPr="00BA6734">
        <w:rPr>
          <w:rFonts w:cs="Times New Roman"/>
        </w:rPr>
        <w:t>on</w:t>
      </w:r>
      <w:proofErr w:type="spellEnd"/>
      <w:r w:rsidRPr="00BA6734">
        <w:rPr>
          <w:rFonts w:cs="Times New Roman"/>
        </w:rPr>
        <w:t xml:space="preserve"> a </w:t>
      </w:r>
      <w:proofErr w:type="spellStart"/>
      <w:r w:rsidRPr="00BA6734">
        <w:rPr>
          <w:rFonts w:cs="Times New Roman"/>
        </w:rPr>
        <w:t>bench</w:t>
      </w:r>
      <w:proofErr w:type="spellEnd"/>
      <w:r w:rsidRPr="00BA6734">
        <w:rPr>
          <w:rFonts w:cs="Times New Roman"/>
        </w:rPr>
        <w:t xml:space="preserve">, </w:t>
      </w:r>
      <w:proofErr w:type="spellStart"/>
      <w:r w:rsidRPr="00BA6734">
        <w:rPr>
          <w:rFonts w:cs="Times New Roman"/>
        </w:rPr>
        <w:t>her</w:t>
      </w:r>
      <w:proofErr w:type="spellEnd"/>
      <w:r w:rsidRPr="00BA6734">
        <w:rPr>
          <w:rFonts w:cs="Times New Roman"/>
        </w:rPr>
        <w:t xml:space="preserve"> </w:t>
      </w:r>
      <w:proofErr w:type="spellStart"/>
      <w:r w:rsidRPr="00BA6734">
        <w:rPr>
          <w:rFonts w:cs="Times New Roman"/>
        </w:rPr>
        <w:t>worn-out</w:t>
      </w:r>
      <w:proofErr w:type="spellEnd"/>
      <w:r w:rsidRPr="00BA6734">
        <w:rPr>
          <w:rFonts w:cs="Times New Roman"/>
        </w:rPr>
        <w:t xml:space="preserve"> </w:t>
      </w:r>
      <w:proofErr w:type="spellStart"/>
      <w:r w:rsidRPr="00BA6734">
        <w:rPr>
          <w:rFonts w:cs="Times New Roman"/>
        </w:rPr>
        <w:t>violin</w:t>
      </w:r>
      <w:proofErr w:type="spellEnd"/>
      <w:r w:rsidRPr="00BA6734">
        <w:rPr>
          <w:rFonts w:cs="Times New Roman"/>
        </w:rPr>
        <w:t xml:space="preserve"> case </w:t>
      </w:r>
      <w:proofErr w:type="spellStart"/>
      <w:r w:rsidRPr="00BA6734">
        <w:rPr>
          <w:rFonts w:cs="Times New Roman"/>
        </w:rPr>
        <w:t>resting</w:t>
      </w:r>
      <w:proofErr w:type="spellEnd"/>
      <w:r w:rsidRPr="00BA6734">
        <w:rPr>
          <w:rFonts w:cs="Times New Roman"/>
        </w:rPr>
        <w:t xml:space="preserve"> </w:t>
      </w:r>
      <w:proofErr w:type="spellStart"/>
      <w:r w:rsidRPr="00BA6734">
        <w:rPr>
          <w:rFonts w:cs="Times New Roman"/>
        </w:rPr>
        <w:t>beside</w:t>
      </w:r>
      <w:proofErr w:type="spellEnd"/>
      <w:r w:rsidRPr="00BA6734">
        <w:rPr>
          <w:rFonts w:cs="Times New Roman"/>
        </w:rPr>
        <w:t xml:space="preserve"> </w:t>
      </w:r>
      <w:proofErr w:type="spellStart"/>
      <w:r w:rsidRPr="00BA6734">
        <w:rPr>
          <w:rFonts w:cs="Times New Roman"/>
        </w:rPr>
        <w:t>her</w:t>
      </w:r>
      <w:proofErr w:type="spellEnd"/>
      <w:r w:rsidRPr="00BA6734">
        <w:rPr>
          <w:rFonts w:cs="Times New Roman"/>
        </w:rPr>
        <w:t>.</w:t>
      </w:r>
    </w:p>
    <w:p w:rsidRPr="00BA6734" w:rsidR="00BA6734" w:rsidP="00BA6734" w:rsidRDefault="00BA6734" w14:paraId="0CC8E73B" w14:textId="77777777">
      <w:pPr>
        <w:rPr>
          <w:rFonts w:cs="Times New Roman"/>
        </w:rPr>
      </w:pPr>
      <w:r w:rsidRPr="00BA6734">
        <w:rPr>
          <w:rFonts w:cs="Times New Roman"/>
        </w:rPr>
        <w:t xml:space="preserve">A </w:t>
      </w:r>
      <w:proofErr w:type="spellStart"/>
      <w:r w:rsidRPr="00BA6734">
        <w:rPr>
          <w:rFonts w:cs="Times New Roman"/>
        </w:rPr>
        <w:t>young</w:t>
      </w:r>
      <w:proofErr w:type="spellEnd"/>
      <w:r w:rsidRPr="00BA6734">
        <w:rPr>
          <w:rFonts w:cs="Times New Roman"/>
        </w:rPr>
        <w:t xml:space="preserve"> </w:t>
      </w:r>
      <w:proofErr w:type="spellStart"/>
      <w:r w:rsidRPr="00BA6734">
        <w:rPr>
          <w:rFonts w:cs="Times New Roman"/>
        </w:rPr>
        <w:t>man</w:t>
      </w:r>
      <w:proofErr w:type="spellEnd"/>
      <w:r w:rsidRPr="00BA6734">
        <w:rPr>
          <w:rFonts w:cs="Times New Roman"/>
        </w:rPr>
        <w:t xml:space="preserve">, David, </w:t>
      </w:r>
      <w:proofErr w:type="spellStart"/>
      <w:r w:rsidRPr="00BA6734">
        <w:rPr>
          <w:rFonts w:cs="Times New Roman"/>
        </w:rPr>
        <w:t>rushes</w:t>
      </w:r>
      <w:proofErr w:type="spellEnd"/>
      <w:r w:rsidRPr="00BA6734">
        <w:rPr>
          <w:rFonts w:cs="Times New Roman"/>
        </w:rPr>
        <w:t xml:space="preserve"> </w:t>
      </w:r>
      <w:proofErr w:type="spellStart"/>
      <w:r w:rsidRPr="00BA6734">
        <w:rPr>
          <w:rFonts w:cs="Times New Roman"/>
        </w:rPr>
        <w:t>past</w:t>
      </w:r>
      <w:proofErr w:type="spellEnd"/>
      <w:r w:rsidRPr="00BA6734">
        <w:rPr>
          <w:rFonts w:cs="Times New Roman"/>
        </w:rPr>
        <w:t xml:space="preserve">, </w:t>
      </w:r>
      <w:proofErr w:type="spellStart"/>
      <w:r w:rsidRPr="00BA6734">
        <w:rPr>
          <w:rFonts w:cs="Times New Roman"/>
        </w:rPr>
        <w:t>preoccupied</w:t>
      </w:r>
      <w:proofErr w:type="spellEnd"/>
      <w:r w:rsidRPr="00BA6734">
        <w:rPr>
          <w:rFonts w:cs="Times New Roman"/>
        </w:rPr>
        <w:t xml:space="preserve"> with </w:t>
      </w:r>
      <w:proofErr w:type="spellStart"/>
      <w:r w:rsidRPr="00BA6734">
        <w:rPr>
          <w:rFonts w:cs="Times New Roman"/>
        </w:rPr>
        <w:t>his</w:t>
      </w:r>
      <w:proofErr w:type="spellEnd"/>
      <w:r w:rsidRPr="00BA6734">
        <w:rPr>
          <w:rFonts w:cs="Times New Roman"/>
        </w:rPr>
        <w:t xml:space="preserve"> </w:t>
      </w:r>
      <w:proofErr w:type="spellStart"/>
      <w:r w:rsidRPr="00BA6734">
        <w:rPr>
          <w:rFonts w:cs="Times New Roman"/>
        </w:rPr>
        <w:t>phone</w:t>
      </w:r>
      <w:proofErr w:type="spellEnd"/>
      <w:r w:rsidRPr="00BA6734">
        <w:rPr>
          <w:rFonts w:cs="Times New Roman"/>
        </w:rPr>
        <w:t>.</w:t>
      </w:r>
    </w:p>
    <w:p w:rsidRPr="00BA6734" w:rsidR="00BA6734" w:rsidP="00BA6734" w:rsidRDefault="00BA6734" w14:paraId="680448F5" w14:textId="77777777">
      <w:pPr>
        <w:rPr>
          <w:rFonts w:cs="Times New Roman"/>
          <w:u w:val="single"/>
        </w:rPr>
      </w:pPr>
      <w:proofErr w:type="spellStart"/>
      <w:r w:rsidRPr="00BA6734">
        <w:rPr>
          <w:rFonts w:cs="Times New Roman"/>
          <w:u w:val="single"/>
        </w:rPr>
        <w:t>Plot</w:t>
      </w:r>
      <w:proofErr w:type="spellEnd"/>
      <w:r w:rsidRPr="00BA6734">
        <w:rPr>
          <w:rFonts w:cs="Times New Roman"/>
          <w:u w:val="single"/>
        </w:rPr>
        <w:t>:</w:t>
      </w:r>
    </w:p>
    <w:p w:rsidRPr="00BA6734" w:rsidR="00BA6734" w:rsidP="00BA6734" w:rsidRDefault="00BA6734" w14:paraId="5CC28296" w14:textId="18B80E2B">
      <w:pPr>
        <w:rPr>
          <w:rFonts w:cs="Times New Roman"/>
        </w:rPr>
      </w:pPr>
      <w:r w:rsidRPr="00BA6734">
        <w:rPr>
          <w:rFonts w:cs="Times New Roman"/>
        </w:rPr>
        <w:t xml:space="preserve">As the subway </w:t>
      </w:r>
      <w:proofErr w:type="spellStart"/>
      <w:r w:rsidRPr="00BA6734">
        <w:rPr>
          <w:rFonts w:cs="Times New Roman"/>
        </w:rPr>
        <w:t>doors</w:t>
      </w:r>
      <w:proofErr w:type="spellEnd"/>
      <w:r w:rsidRPr="00BA6734">
        <w:rPr>
          <w:rFonts w:cs="Times New Roman"/>
        </w:rPr>
        <w:t xml:space="preserve"> open, Sarah </w:t>
      </w:r>
      <w:proofErr w:type="spellStart"/>
      <w:r w:rsidRPr="00BA6734">
        <w:rPr>
          <w:rFonts w:cs="Times New Roman"/>
        </w:rPr>
        <w:t>hesitantly</w:t>
      </w:r>
      <w:proofErr w:type="spellEnd"/>
      <w:r w:rsidRPr="00BA6734">
        <w:rPr>
          <w:rFonts w:cs="Times New Roman"/>
        </w:rPr>
        <w:t xml:space="preserve"> </w:t>
      </w:r>
      <w:proofErr w:type="spellStart"/>
      <w:r w:rsidRPr="00BA6734">
        <w:rPr>
          <w:rFonts w:cs="Times New Roman"/>
        </w:rPr>
        <w:t>takes</w:t>
      </w:r>
      <w:proofErr w:type="spellEnd"/>
      <w:r w:rsidRPr="00BA6734">
        <w:rPr>
          <w:rFonts w:cs="Times New Roman"/>
        </w:rPr>
        <w:t xml:space="preserve"> </w:t>
      </w:r>
      <w:proofErr w:type="spellStart"/>
      <w:r w:rsidRPr="00BA6734">
        <w:rPr>
          <w:rFonts w:cs="Times New Roman"/>
        </w:rPr>
        <w:t>out</w:t>
      </w:r>
      <w:proofErr w:type="spellEnd"/>
      <w:r w:rsidRPr="00BA6734">
        <w:rPr>
          <w:rFonts w:cs="Times New Roman"/>
        </w:rPr>
        <w:t xml:space="preserve"> </w:t>
      </w:r>
      <w:proofErr w:type="spellStart"/>
      <w:r w:rsidRPr="00BA6734">
        <w:rPr>
          <w:rFonts w:cs="Times New Roman"/>
        </w:rPr>
        <w:t>her</w:t>
      </w:r>
      <w:proofErr w:type="spellEnd"/>
      <w:r w:rsidRPr="00BA6734">
        <w:rPr>
          <w:rFonts w:cs="Times New Roman"/>
        </w:rPr>
        <w:t xml:space="preserve"> </w:t>
      </w:r>
      <w:proofErr w:type="spellStart"/>
      <w:r w:rsidRPr="00BA6734">
        <w:rPr>
          <w:rFonts w:cs="Times New Roman"/>
        </w:rPr>
        <w:t>violin</w:t>
      </w:r>
      <w:proofErr w:type="spellEnd"/>
      <w:r w:rsidRPr="00BA6734">
        <w:rPr>
          <w:rFonts w:cs="Times New Roman"/>
        </w:rPr>
        <w:t xml:space="preserve"> and </w:t>
      </w:r>
      <w:proofErr w:type="spellStart"/>
      <w:r w:rsidRPr="00BA6734">
        <w:rPr>
          <w:rFonts w:cs="Times New Roman"/>
        </w:rPr>
        <w:t>starts</w:t>
      </w:r>
      <w:proofErr w:type="spellEnd"/>
      <w:r w:rsidRPr="00BA6734">
        <w:rPr>
          <w:rFonts w:cs="Times New Roman"/>
        </w:rPr>
        <w:t xml:space="preserve"> </w:t>
      </w:r>
      <w:proofErr w:type="spellStart"/>
      <w:r w:rsidRPr="00BA6734">
        <w:rPr>
          <w:rFonts w:cs="Times New Roman"/>
        </w:rPr>
        <w:t>to</w:t>
      </w:r>
      <w:proofErr w:type="spellEnd"/>
      <w:r w:rsidRPr="00BA6734">
        <w:rPr>
          <w:rFonts w:cs="Times New Roman"/>
        </w:rPr>
        <w:t xml:space="preserve"> </w:t>
      </w:r>
      <w:proofErr w:type="spellStart"/>
      <w:r w:rsidRPr="00BA6734">
        <w:rPr>
          <w:rFonts w:cs="Times New Roman"/>
        </w:rPr>
        <w:t>play</w:t>
      </w:r>
      <w:proofErr w:type="spellEnd"/>
      <w:r w:rsidRPr="00BA6734">
        <w:rPr>
          <w:rFonts w:cs="Times New Roman"/>
        </w:rPr>
        <w:t xml:space="preserve"> a </w:t>
      </w:r>
      <w:proofErr w:type="spellStart"/>
      <w:r w:rsidRPr="00BA6734">
        <w:rPr>
          <w:rFonts w:cs="Times New Roman"/>
        </w:rPr>
        <w:t>haunting</w:t>
      </w:r>
      <w:proofErr w:type="spellEnd"/>
      <w:r w:rsidRPr="00BA6734">
        <w:rPr>
          <w:rFonts w:cs="Times New Roman"/>
        </w:rPr>
        <w:t xml:space="preserve"> </w:t>
      </w:r>
      <w:proofErr w:type="spellStart"/>
      <w:r w:rsidRPr="00BA6734">
        <w:rPr>
          <w:rFonts w:cs="Times New Roman"/>
        </w:rPr>
        <w:t>melody</w:t>
      </w:r>
      <w:proofErr w:type="spellEnd"/>
      <w:r w:rsidRPr="00BA6734">
        <w:rPr>
          <w:rFonts w:cs="Times New Roman"/>
        </w:rPr>
        <w:t xml:space="preserve">. David, </w:t>
      </w:r>
      <w:proofErr w:type="spellStart"/>
      <w:r w:rsidRPr="00BA6734">
        <w:rPr>
          <w:rFonts w:cs="Times New Roman"/>
        </w:rPr>
        <w:t>caught</w:t>
      </w:r>
      <w:proofErr w:type="spellEnd"/>
      <w:r w:rsidRPr="00BA6734">
        <w:rPr>
          <w:rFonts w:cs="Times New Roman"/>
        </w:rPr>
        <w:t xml:space="preserve"> in the </w:t>
      </w:r>
      <w:proofErr w:type="spellStart"/>
      <w:r w:rsidRPr="00BA6734">
        <w:rPr>
          <w:rFonts w:cs="Times New Roman"/>
        </w:rPr>
        <w:t>crowd</w:t>
      </w:r>
      <w:proofErr w:type="spellEnd"/>
      <w:r w:rsidRPr="00BA6734">
        <w:rPr>
          <w:rFonts w:cs="Times New Roman"/>
        </w:rPr>
        <w:t xml:space="preserve">, </w:t>
      </w:r>
      <w:proofErr w:type="spellStart"/>
      <w:r w:rsidRPr="00BA6734">
        <w:rPr>
          <w:rFonts w:cs="Times New Roman"/>
        </w:rPr>
        <w:t>stops</w:t>
      </w:r>
      <w:proofErr w:type="spellEnd"/>
      <w:r w:rsidRPr="00BA6734">
        <w:rPr>
          <w:rFonts w:cs="Times New Roman"/>
        </w:rPr>
        <w:t xml:space="preserve"> in </w:t>
      </w:r>
      <w:proofErr w:type="spellStart"/>
      <w:r w:rsidRPr="00BA6734">
        <w:rPr>
          <w:rFonts w:cs="Times New Roman"/>
        </w:rPr>
        <w:t>his</w:t>
      </w:r>
      <w:proofErr w:type="spellEnd"/>
      <w:r w:rsidRPr="00BA6734">
        <w:rPr>
          <w:rFonts w:cs="Times New Roman"/>
        </w:rPr>
        <w:t xml:space="preserve"> </w:t>
      </w:r>
      <w:proofErr w:type="spellStart"/>
      <w:r w:rsidRPr="00BA6734">
        <w:rPr>
          <w:rFonts w:cs="Times New Roman"/>
        </w:rPr>
        <w:t>tracks</w:t>
      </w:r>
      <w:proofErr w:type="spellEnd"/>
      <w:r w:rsidRPr="00BA6734">
        <w:rPr>
          <w:rFonts w:cs="Times New Roman"/>
        </w:rPr>
        <w:t xml:space="preserve">, </w:t>
      </w:r>
      <w:proofErr w:type="spellStart"/>
      <w:r w:rsidRPr="00BA6734">
        <w:rPr>
          <w:rFonts w:cs="Times New Roman"/>
        </w:rPr>
        <w:t>drawn</w:t>
      </w:r>
      <w:proofErr w:type="spellEnd"/>
      <w:r w:rsidRPr="00BA6734">
        <w:rPr>
          <w:rFonts w:cs="Times New Roman"/>
        </w:rPr>
        <w:t xml:space="preserve"> by the </w:t>
      </w:r>
      <w:proofErr w:type="spellStart"/>
      <w:r w:rsidRPr="00BA6734">
        <w:rPr>
          <w:rFonts w:cs="Times New Roman"/>
        </w:rPr>
        <w:t>music's</w:t>
      </w:r>
      <w:proofErr w:type="spellEnd"/>
      <w:r w:rsidRPr="00BA6734">
        <w:rPr>
          <w:rFonts w:cs="Times New Roman"/>
        </w:rPr>
        <w:t xml:space="preserve"> </w:t>
      </w:r>
      <w:proofErr w:type="spellStart"/>
      <w:r w:rsidRPr="00BA6734">
        <w:rPr>
          <w:rFonts w:cs="Times New Roman"/>
        </w:rPr>
        <w:t>melancholic</w:t>
      </w:r>
      <w:proofErr w:type="spellEnd"/>
      <w:r w:rsidRPr="00BA6734">
        <w:rPr>
          <w:rFonts w:cs="Times New Roman"/>
        </w:rPr>
        <w:t xml:space="preserve"> </w:t>
      </w:r>
      <w:proofErr w:type="spellStart"/>
      <w:r w:rsidRPr="00BA6734">
        <w:rPr>
          <w:rFonts w:cs="Times New Roman"/>
        </w:rPr>
        <w:t>beauty</w:t>
      </w:r>
      <w:proofErr w:type="spellEnd"/>
      <w:r w:rsidRPr="00BA6734">
        <w:rPr>
          <w:rFonts w:cs="Times New Roman"/>
        </w:rPr>
        <w:t>.</w:t>
      </w:r>
    </w:p>
    <w:p w:rsidRPr="00BA6734" w:rsidR="00BA6734" w:rsidP="00BA6734" w:rsidRDefault="00BA6734" w14:paraId="2657B3AB" w14:textId="218AEE37">
      <w:pPr>
        <w:rPr>
          <w:rFonts w:cs="Times New Roman"/>
        </w:rPr>
      </w:pPr>
      <w:r w:rsidRPr="00BA6734">
        <w:rPr>
          <w:rFonts w:cs="Times New Roman"/>
        </w:rPr>
        <w:t xml:space="preserve">The </w:t>
      </w:r>
      <w:proofErr w:type="spellStart"/>
      <w:r w:rsidRPr="00BA6734">
        <w:rPr>
          <w:rFonts w:cs="Times New Roman"/>
        </w:rPr>
        <w:t>crowd</w:t>
      </w:r>
      <w:proofErr w:type="spellEnd"/>
      <w:r w:rsidRPr="00BA6734">
        <w:rPr>
          <w:rFonts w:cs="Times New Roman"/>
        </w:rPr>
        <w:t xml:space="preserve"> </w:t>
      </w:r>
      <w:proofErr w:type="spellStart"/>
      <w:r w:rsidRPr="00BA6734">
        <w:rPr>
          <w:rFonts w:cs="Times New Roman"/>
        </w:rPr>
        <w:t>around</w:t>
      </w:r>
      <w:proofErr w:type="spellEnd"/>
      <w:r w:rsidRPr="00BA6734">
        <w:rPr>
          <w:rFonts w:cs="Times New Roman"/>
        </w:rPr>
        <w:t xml:space="preserve"> </w:t>
      </w:r>
      <w:proofErr w:type="spellStart"/>
      <w:r w:rsidRPr="00BA6734">
        <w:rPr>
          <w:rFonts w:cs="Times New Roman"/>
        </w:rPr>
        <w:t>them</w:t>
      </w:r>
      <w:proofErr w:type="spellEnd"/>
      <w:r w:rsidRPr="00BA6734">
        <w:rPr>
          <w:rFonts w:cs="Times New Roman"/>
        </w:rPr>
        <w:t xml:space="preserve"> </w:t>
      </w:r>
      <w:proofErr w:type="spellStart"/>
      <w:r w:rsidRPr="00BA6734">
        <w:rPr>
          <w:rFonts w:cs="Times New Roman"/>
        </w:rPr>
        <w:t>fades</w:t>
      </w:r>
      <w:proofErr w:type="spellEnd"/>
      <w:r w:rsidRPr="00BA6734">
        <w:rPr>
          <w:rFonts w:cs="Times New Roman"/>
        </w:rPr>
        <w:t xml:space="preserve"> </w:t>
      </w:r>
      <w:proofErr w:type="spellStart"/>
      <w:r w:rsidRPr="00BA6734">
        <w:rPr>
          <w:rFonts w:cs="Times New Roman"/>
        </w:rPr>
        <w:t>away</w:t>
      </w:r>
      <w:proofErr w:type="spellEnd"/>
      <w:r w:rsidRPr="00BA6734">
        <w:rPr>
          <w:rFonts w:cs="Times New Roman"/>
        </w:rPr>
        <w:t xml:space="preserve"> as David </w:t>
      </w:r>
      <w:proofErr w:type="spellStart"/>
      <w:r w:rsidRPr="00BA6734">
        <w:rPr>
          <w:rFonts w:cs="Times New Roman"/>
        </w:rPr>
        <w:t>listens</w:t>
      </w:r>
      <w:proofErr w:type="spellEnd"/>
      <w:r w:rsidRPr="00BA6734">
        <w:rPr>
          <w:rFonts w:cs="Times New Roman"/>
        </w:rPr>
        <w:t xml:space="preserve">, </w:t>
      </w:r>
      <w:proofErr w:type="spellStart"/>
      <w:r w:rsidRPr="00BA6734">
        <w:rPr>
          <w:rFonts w:cs="Times New Roman"/>
        </w:rPr>
        <w:t>his</w:t>
      </w:r>
      <w:proofErr w:type="spellEnd"/>
      <w:r w:rsidRPr="00BA6734">
        <w:rPr>
          <w:rFonts w:cs="Times New Roman"/>
        </w:rPr>
        <w:t xml:space="preserve"> </w:t>
      </w:r>
      <w:proofErr w:type="spellStart"/>
      <w:r w:rsidRPr="00BA6734">
        <w:rPr>
          <w:rFonts w:cs="Times New Roman"/>
        </w:rPr>
        <w:t>face</w:t>
      </w:r>
      <w:proofErr w:type="spellEnd"/>
      <w:r w:rsidRPr="00BA6734">
        <w:rPr>
          <w:rFonts w:cs="Times New Roman"/>
        </w:rPr>
        <w:t xml:space="preserve"> </w:t>
      </w:r>
      <w:proofErr w:type="spellStart"/>
      <w:r w:rsidRPr="00BA6734">
        <w:rPr>
          <w:rFonts w:cs="Times New Roman"/>
        </w:rPr>
        <w:t>etched</w:t>
      </w:r>
      <w:proofErr w:type="spellEnd"/>
      <w:r w:rsidRPr="00BA6734">
        <w:rPr>
          <w:rFonts w:cs="Times New Roman"/>
        </w:rPr>
        <w:t xml:space="preserve"> with </w:t>
      </w:r>
      <w:proofErr w:type="spellStart"/>
      <w:r w:rsidRPr="00BA6734">
        <w:rPr>
          <w:rFonts w:cs="Times New Roman"/>
        </w:rPr>
        <w:t>emotion</w:t>
      </w:r>
      <w:proofErr w:type="spellEnd"/>
      <w:r w:rsidRPr="00BA6734">
        <w:rPr>
          <w:rFonts w:cs="Times New Roman"/>
        </w:rPr>
        <w:t xml:space="preserve">. </w:t>
      </w:r>
      <w:proofErr w:type="spellStart"/>
      <w:r w:rsidRPr="00BA6734">
        <w:rPr>
          <w:rFonts w:cs="Times New Roman"/>
        </w:rPr>
        <w:t>Sarah's</w:t>
      </w:r>
      <w:proofErr w:type="spellEnd"/>
      <w:r w:rsidRPr="00BA6734">
        <w:rPr>
          <w:rFonts w:cs="Times New Roman"/>
        </w:rPr>
        <w:t xml:space="preserve"> </w:t>
      </w:r>
      <w:proofErr w:type="spellStart"/>
      <w:r w:rsidRPr="00BA6734">
        <w:rPr>
          <w:rFonts w:cs="Times New Roman"/>
        </w:rPr>
        <w:t>eyes</w:t>
      </w:r>
      <w:proofErr w:type="spellEnd"/>
      <w:r w:rsidRPr="00BA6734">
        <w:rPr>
          <w:rFonts w:cs="Times New Roman"/>
        </w:rPr>
        <w:t xml:space="preserve"> </w:t>
      </w:r>
      <w:proofErr w:type="spellStart"/>
      <w:r w:rsidRPr="00BA6734">
        <w:rPr>
          <w:rFonts w:cs="Times New Roman"/>
        </w:rPr>
        <w:t>sparkle</w:t>
      </w:r>
      <w:proofErr w:type="spellEnd"/>
      <w:r w:rsidRPr="00BA6734">
        <w:rPr>
          <w:rFonts w:cs="Times New Roman"/>
        </w:rPr>
        <w:t xml:space="preserve"> with a </w:t>
      </w:r>
      <w:proofErr w:type="spellStart"/>
      <w:r w:rsidRPr="00BA6734">
        <w:rPr>
          <w:rFonts w:cs="Times New Roman"/>
        </w:rPr>
        <w:t>hint</w:t>
      </w:r>
      <w:proofErr w:type="spellEnd"/>
      <w:r w:rsidRPr="00BA6734">
        <w:rPr>
          <w:rFonts w:cs="Times New Roman"/>
        </w:rPr>
        <w:t xml:space="preserve"> </w:t>
      </w:r>
      <w:proofErr w:type="spellStart"/>
      <w:r w:rsidRPr="00BA6734">
        <w:rPr>
          <w:rFonts w:cs="Times New Roman"/>
        </w:rPr>
        <w:t>of</w:t>
      </w:r>
      <w:proofErr w:type="spellEnd"/>
      <w:r w:rsidRPr="00BA6734">
        <w:rPr>
          <w:rFonts w:cs="Times New Roman"/>
        </w:rPr>
        <w:t xml:space="preserve"> </w:t>
      </w:r>
      <w:proofErr w:type="spellStart"/>
      <w:r w:rsidRPr="00BA6734">
        <w:rPr>
          <w:rFonts w:cs="Times New Roman"/>
        </w:rPr>
        <w:t>recognition</w:t>
      </w:r>
      <w:proofErr w:type="spellEnd"/>
      <w:r w:rsidRPr="00BA6734">
        <w:rPr>
          <w:rFonts w:cs="Times New Roman"/>
        </w:rPr>
        <w:t xml:space="preserve"> as </w:t>
      </w:r>
      <w:proofErr w:type="spellStart"/>
      <w:r w:rsidRPr="00BA6734">
        <w:rPr>
          <w:rFonts w:cs="Times New Roman"/>
        </w:rPr>
        <w:t>she</w:t>
      </w:r>
      <w:proofErr w:type="spellEnd"/>
      <w:r w:rsidRPr="00BA6734">
        <w:rPr>
          <w:rFonts w:cs="Times New Roman"/>
        </w:rPr>
        <w:t xml:space="preserve"> </w:t>
      </w:r>
      <w:proofErr w:type="spellStart"/>
      <w:r w:rsidRPr="00BA6734">
        <w:rPr>
          <w:rFonts w:cs="Times New Roman"/>
        </w:rPr>
        <w:t>plays</w:t>
      </w:r>
      <w:proofErr w:type="spellEnd"/>
      <w:r w:rsidRPr="00BA6734">
        <w:rPr>
          <w:rFonts w:cs="Times New Roman"/>
        </w:rPr>
        <w:t xml:space="preserve">, </w:t>
      </w:r>
      <w:proofErr w:type="spellStart"/>
      <w:r w:rsidRPr="00BA6734">
        <w:rPr>
          <w:rFonts w:cs="Times New Roman"/>
        </w:rPr>
        <w:t>her</w:t>
      </w:r>
      <w:proofErr w:type="spellEnd"/>
      <w:r w:rsidRPr="00BA6734">
        <w:rPr>
          <w:rFonts w:cs="Times New Roman"/>
        </w:rPr>
        <w:t xml:space="preserve"> </w:t>
      </w:r>
      <w:proofErr w:type="spellStart"/>
      <w:r w:rsidRPr="00BA6734">
        <w:rPr>
          <w:rFonts w:cs="Times New Roman"/>
        </w:rPr>
        <w:t>fingers</w:t>
      </w:r>
      <w:proofErr w:type="spellEnd"/>
      <w:r w:rsidRPr="00BA6734">
        <w:rPr>
          <w:rFonts w:cs="Times New Roman"/>
        </w:rPr>
        <w:t xml:space="preserve"> </w:t>
      </w:r>
      <w:proofErr w:type="spellStart"/>
      <w:r w:rsidRPr="00BA6734">
        <w:rPr>
          <w:rFonts w:cs="Times New Roman"/>
        </w:rPr>
        <w:t>dancing</w:t>
      </w:r>
      <w:proofErr w:type="spellEnd"/>
      <w:r w:rsidRPr="00BA6734">
        <w:rPr>
          <w:rFonts w:cs="Times New Roman"/>
        </w:rPr>
        <w:t xml:space="preserve"> </w:t>
      </w:r>
      <w:proofErr w:type="spellStart"/>
      <w:r w:rsidRPr="00BA6734">
        <w:rPr>
          <w:rFonts w:cs="Times New Roman"/>
        </w:rPr>
        <w:t>over</w:t>
      </w:r>
      <w:proofErr w:type="spellEnd"/>
      <w:r w:rsidRPr="00BA6734">
        <w:rPr>
          <w:rFonts w:cs="Times New Roman"/>
        </w:rPr>
        <w:t xml:space="preserve"> the </w:t>
      </w:r>
      <w:proofErr w:type="spellStart"/>
      <w:r w:rsidRPr="00BA6734">
        <w:rPr>
          <w:rFonts w:cs="Times New Roman"/>
        </w:rPr>
        <w:t>strings</w:t>
      </w:r>
      <w:proofErr w:type="spellEnd"/>
      <w:r w:rsidRPr="00BA6734">
        <w:rPr>
          <w:rFonts w:cs="Times New Roman"/>
        </w:rPr>
        <w:t xml:space="preserve"> with a </w:t>
      </w:r>
      <w:proofErr w:type="spellStart"/>
      <w:r w:rsidRPr="00BA6734">
        <w:rPr>
          <w:rFonts w:cs="Times New Roman"/>
        </w:rPr>
        <w:t>lifetime</w:t>
      </w:r>
      <w:proofErr w:type="spellEnd"/>
      <w:r w:rsidRPr="00BA6734">
        <w:rPr>
          <w:rFonts w:cs="Times New Roman"/>
        </w:rPr>
        <w:t xml:space="preserve"> </w:t>
      </w:r>
      <w:proofErr w:type="spellStart"/>
      <w:r w:rsidRPr="00BA6734">
        <w:rPr>
          <w:rFonts w:cs="Times New Roman"/>
        </w:rPr>
        <w:t>of</w:t>
      </w:r>
      <w:proofErr w:type="spellEnd"/>
      <w:r w:rsidRPr="00BA6734">
        <w:rPr>
          <w:rFonts w:cs="Times New Roman"/>
        </w:rPr>
        <w:t xml:space="preserve"> </w:t>
      </w:r>
      <w:proofErr w:type="spellStart"/>
      <w:r w:rsidRPr="00BA6734">
        <w:rPr>
          <w:rFonts w:cs="Times New Roman"/>
        </w:rPr>
        <w:t>experience</w:t>
      </w:r>
      <w:proofErr w:type="spellEnd"/>
      <w:r w:rsidRPr="00BA6734">
        <w:rPr>
          <w:rFonts w:cs="Times New Roman"/>
        </w:rPr>
        <w:t>.</w:t>
      </w:r>
    </w:p>
    <w:p w:rsidRPr="00BA6734" w:rsidR="00BA6734" w:rsidP="00BA6734" w:rsidRDefault="00BA6734" w14:paraId="1197D7E9" w14:textId="373DFC04">
      <w:pPr>
        <w:rPr>
          <w:rFonts w:cs="Times New Roman"/>
        </w:rPr>
      </w:pPr>
      <w:r w:rsidRPr="00BA6734">
        <w:rPr>
          <w:rFonts w:cs="Times New Roman"/>
        </w:rPr>
        <w:t xml:space="preserve">The </w:t>
      </w:r>
      <w:proofErr w:type="spellStart"/>
      <w:r w:rsidRPr="00BA6734">
        <w:rPr>
          <w:rFonts w:cs="Times New Roman"/>
        </w:rPr>
        <w:t>melody</w:t>
      </w:r>
      <w:proofErr w:type="spellEnd"/>
      <w:r w:rsidRPr="00BA6734">
        <w:rPr>
          <w:rFonts w:cs="Times New Roman"/>
        </w:rPr>
        <w:t xml:space="preserve"> </w:t>
      </w:r>
      <w:proofErr w:type="spellStart"/>
      <w:r w:rsidRPr="00BA6734">
        <w:rPr>
          <w:rFonts w:cs="Times New Roman"/>
        </w:rPr>
        <w:t>reaches</w:t>
      </w:r>
      <w:proofErr w:type="spellEnd"/>
      <w:r w:rsidRPr="00BA6734">
        <w:rPr>
          <w:rFonts w:cs="Times New Roman"/>
        </w:rPr>
        <w:t xml:space="preserve"> </w:t>
      </w:r>
      <w:proofErr w:type="spellStart"/>
      <w:r w:rsidRPr="00BA6734">
        <w:rPr>
          <w:rFonts w:cs="Times New Roman"/>
        </w:rPr>
        <w:t>its</w:t>
      </w:r>
      <w:proofErr w:type="spellEnd"/>
      <w:r w:rsidRPr="00BA6734">
        <w:rPr>
          <w:rFonts w:cs="Times New Roman"/>
        </w:rPr>
        <w:t xml:space="preserve"> crescendo, and Sarah </w:t>
      </w:r>
      <w:proofErr w:type="spellStart"/>
      <w:r w:rsidRPr="00BA6734">
        <w:rPr>
          <w:rFonts w:cs="Times New Roman"/>
        </w:rPr>
        <w:t>closes</w:t>
      </w:r>
      <w:proofErr w:type="spellEnd"/>
      <w:r w:rsidRPr="00BA6734">
        <w:rPr>
          <w:rFonts w:cs="Times New Roman"/>
        </w:rPr>
        <w:t xml:space="preserve"> </w:t>
      </w:r>
      <w:proofErr w:type="spellStart"/>
      <w:r w:rsidRPr="00BA6734">
        <w:rPr>
          <w:rFonts w:cs="Times New Roman"/>
        </w:rPr>
        <w:t>her</w:t>
      </w:r>
      <w:proofErr w:type="spellEnd"/>
      <w:r w:rsidRPr="00BA6734">
        <w:rPr>
          <w:rFonts w:cs="Times New Roman"/>
        </w:rPr>
        <w:t xml:space="preserve"> </w:t>
      </w:r>
      <w:proofErr w:type="spellStart"/>
      <w:r w:rsidRPr="00BA6734">
        <w:rPr>
          <w:rFonts w:cs="Times New Roman"/>
        </w:rPr>
        <w:t>eyes</w:t>
      </w:r>
      <w:proofErr w:type="spellEnd"/>
      <w:r w:rsidRPr="00BA6734">
        <w:rPr>
          <w:rFonts w:cs="Times New Roman"/>
        </w:rPr>
        <w:t xml:space="preserve">, </w:t>
      </w:r>
      <w:proofErr w:type="spellStart"/>
      <w:r w:rsidRPr="00BA6734">
        <w:rPr>
          <w:rFonts w:cs="Times New Roman"/>
        </w:rPr>
        <w:t>lost</w:t>
      </w:r>
      <w:proofErr w:type="spellEnd"/>
      <w:r w:rsidRPr="00BA6734">
        <w:rPr>
          <w:rFonts w:cs="Times New Roman"/>
        </w:rPr>
        <w:t xml:space="preserve"> in the music. </w:t>
      </w:r>
      <w:proofErr w:type="spellStart"/>
      <w:r w:rsidRPr="00BA6734">
        <w:rPr>
          <w:rFonts w:cs="Times New Roman"/>
        </w:rPr>
        <w:t>David's</w:t>
      </w:r>
      <w:proofErr w:type="spellEnd"/>
      <w:r w:rsidRPr="00BA6734">
        <w:rPr>
          <w:rFonts w:cs="Times New Roman"/>
        </w:rPr>
        <w:t xml:space="preserve"> </w:t>
      </w:r>
      <w:proofErr w:type="spellStart"/>
      <w:r w:rsidRPr="00BA6734">
        <w:rPr>
          <w:rFonts w:cs="Times New Roman"/>
        </w:rPr>
        <w:t>eyes</w:t>
      </w:r>
      <w:proofErr w:type="spellEnd"/>
      <w:r w:rsidRPr="00BA6734">
        <w:rPr>
          <w:rFonts w:cs="Times New Roman"/>
        </w:rPr>
        <w:t xml:space="preserve"> </w:t>
      </w:r>
      <w:proofErr w:type="spellStart"/>
      <w:r w:rsidRPr="00BA6734">
        <w:rPr>
          <w:rFonts w:cs="Times New Roman"/>
        </w:rPr>
        <w:t>well</w:t>
      </w:r>
      <w:proofErr w:type="spellEnd"/>
      <w:r w:rsidRPr="00BA6734">
        <w:rPr>
          <w:rFonts w:cs="Times New Roman"/>
        </w:rPr>
        <w:t xml:space="preserve"> up with </w:t>
      </w:r>
      <w:proofErr w:type="spellStart"/>
      <w:r w:rsidRPr="00BA6734">
        <w:rPr>
          <w:rFonts w:cs="Times New Roman"/>
        </w:rPr>
        <w:t>tears</w:t>
      </w:r>
      <w:proofErr w:type="spellEnd"/>
      <w:r w:rsidRPr="00BA6734">
        <w:rPr>
          <w:rFonts w:cs="Times New Roman"/>
        </w:rPr>
        <w:t xml:space="preserve">, </w:t>
      </w:r>
      <w:proofErr w:type="spellStart"/>
      <w:r w:rsidRPr="00BA6734">
        <w:rPr>
          <w:rFonts w:cs="Times New Roman"/>
        </w:rPr>
        <w:t>his</w:t>
      </w:r>
      <w:proofErr w:type="spellEnd"/>
      <w:r w:rsidRPr="00BA6734">
        <w:rPr>
          <w:rFonts w:cs="Times New Roman"/>
        </w:rPr>
        <w:t xml:space="preserve"> </w:t>
      </w:r>
      <w:proofErr w:type="spellStart"/>
      <w:r w:rsidRPr="00BA6734">
        <w:rPr>
          <w:rFonts w:cs="Times New Roman"/>
        </w:rPr>
        <w:t>heart</w:t>
      </w:r>
      <w:proofErr w:type="spellEnd"/>
      <w:r w:rsidRPr="00BA6734">
        <w:rPr>
          <w:rFonts w:cs="Times New Roman"/>
        </w:rPr>
        <w:t xml:space="preserve"> </w:t>
      </w:r>
      <w:proofErr w:type="spellStart"/>
      <w:r w:rsidRPr="00BA6734">
        <w:rPr>
          <w:rFonts w:cs="Times New Roman"/>
        </w:rPr>
        <w:t>touched</w:t>
      </w:r>
      <w:proofErr w:type="spellEnd"/>
      <w:r w:rsidRPr="00BA6734">
        <w:rPr>
          <w:rFonts w:cs="Times New Roman"/>
        </w:rPr>
        <w:t xml:space="preserve"> by the raw </w:t>
      </w:r>
      <w:proofErr w:type="spellStart"/>
      <w:r w:rsidRPr="00BA6734">
        <w:rPr>
          <w:rFonts w:cs="Times New Roman"/>
        </w:rPr>
        <w:t>emotion</w:t>
      </w:r>
      <w:proofErr w:type="spellEnd"/>
      <w:r w:rsidRPr="00BA6734">
        <w:rPr>
          <w:rFonts w:cs="Times New Roman"/>
        </w:rPr>
        <w:t xml:space="preserve"> in </w:t>
      </w:r>
      <w:proofErr w:type="spellStart"/>
      <w:r w:rsidRPr="00BA6734">
        <w:rPr>
          <w:rFonts w:cs="Times New Roman"/>
        </w:rPr>
        <w:t>her</w:t>
      </w:r>
      <w:proofErr w:type="spellEnd"/>
      <w:r w:rsidRPr="00BA6734">
        <w:rPr>
          <w:rFonts w:cs="Times New Roman"/>
        </w:rPr>
        <w:t xml:space="preserve"> performance.</w:t>
      </w:r>
    </w:p>
    <w:p w:rsidRPr="00BA6734" w:rsidR="00BA6734" w:rsidP="00BA6734" w:rsidRDefault="00BA6734" w14:paraId="5F62F054" w14:textId="0782EC92">
      <w:pPr>
        <w:rPr>
          <w:rFonts w:cs="Times New Roman"/>
        </w:rPr>
      </w:pPr>
      <w:r w:rsidRPr="00BA6734">
        <w:rPr>
          <w:rFonts w:cs="Times New Roman"/>
        </w:rPr>
        <w:t xml:space="preserve">As the </w:t>
      </w:r>
      <w:proofErr w:type="spellStart"/>
      <w:r w:rsidRPr="00BA6734">
        <w:rPr>
          <w:rFonts w:cs="Times New Roman"/>
        </w:rPr>
        <w:t>last</w:t>
      </w:r>
      <w:proofErr w:type="spellEnd"/>
      <w:r w:rsidRPr="00BA6734">
        <w:rPr>
          <w:rFonts w:cs="Times New Roman"/>
        </w:rPr>
        <w:t xml:space="preserve"> note </w:t>
      </w:r>
      <w:proofErr w:type="spellStart"/>
      <w:r w:rsidRPr="00BA6734">
        <w:rPr>
          <w:rFonts w:cs="Times New Roman"/>
        </w:rPr>
        <w:t>fades</w:t>
      </w:r>
      <w:proofErr w:type="spellEnd"/>
      <w:r w:rsidRPr="00BA6734">
        <w:rPr>
          <w:rFonts w:cs="Times New Roman"/>
        </w:rPr>
        <w:t xml:space="preserve"> </w:t>
      </w:r>
      <w:proofErr w:type="spellStart"/>
      <w:r w:rsidRPr="00BA6734">
        <w:rPr>
          <w:rFonts w:cs="Times New Roman"/>
        </w:rPr>
        <w:t>away</w:t>
      </w:r>
      <w:proofErr w:type="spellEnd"/>
      <w:r w:rsidRPr="00BA6734">
        <w:rPr>
          <w:rFonts w:cs="Times New Roman"/>
        </w:rPr>
        <w:t xml:space="preserve">, the </w:t>
      </w:r>
      <w:proofErr w:type="spellStart"/>
      <w:r w:rsidRPr="00BA6734">
        <w:rPr>
          <w:rFonts w:cs="Times New Roman"/>
        </w:rPr>
        <w:t>crowd</w:t>
      </w:r>
      <w:proofErr w:type="spellEnd"/>
      <w:r w:rsidRPr="00BA6734">
        <w:rPr>
          <w:rFonts w:cs="Times New Roman"/>
        </w:rPr>
        <w:t xml:space="preserve"> </w:t>
      </w:r>
      <w:proofErr w:type="spellStart"/>
      <w:r w:rsidRPr="00BA6734">
        <w:rPr>
          <w:rFonts w:cs="Times New Roman"/>
        </w:rPr>
        <w:t>returns</w:t>
      </w:r>
      <w:proofErr w:type="spellEnd"/>
      <w:r w:rsidRPr="00BA6734">
        <w:rPr>
          <w:rFonts w:cs="Times New Roman"/>
        </w:rPr>
        <w:t xml:space="preserve">, and the subway </w:t>
      </w:r>
      <w:proofErr w:type="spellStart"/>
      <w:r w:rsidRPr="00BA6734">
        <w:rPr>
          <w:rFonts w:cs="Times New Roman"/>
        </w:rPr>
        <w:t>doors</w:t>
      </w:r>
      <w:proofErr w:type="spellEnd"/>
      <w:r w:rsidRPr="00BA6734">
        <w:rPr>
          <w:rFonts w:cs="Times New Roman"/>
        </w:rPr>
        <w:t xml:space="preserve"> close once more. David </w:t>
      </w:r>
      <w:proofErr w:type="spellStart"/>
      <w:r w:rsidRPr="00BA6734">
        <w:rPr>
          <w:rFonts w:cs="Times New Roman"/>
        </w:rPr>
        <w:t>turns</w:t>
      </w:r>
      <w:proofErr w:type="spellEnd"/>
      <w:r w:rsidRPr="00BA6734">
        <w:rPr>
          <w:rFonts w:cs="Times New Roman"/>
        </w:rPr>
        <w:t xml:space="preserve"> </w:t>
      </w:r>
      <w:proofErr w:type="spellStart"/>
      <w:r w:rsidRPr="00BA6734">
        <w:rPr>
          <w:rFonts w:cs="Times New Roman"/>
        </w:rPr>
        <w:t>to</w:t>
      </w:r>
      <w:proofErr w:type="spellEnd"/>
      <w:r w:rsidRPr="00BA6734">
        <w:rPr>
          <w:rFonts w:cs="Times New Roman"/>
        </w:rPr>
        <w:t xml:space="preserve"> </w:t>
      </w:r>
      <w:proofErr w:type="spellStart"/>
      <w:r w:rsidRPr="00BA6734">
        <w:rPr>
          <w:rFonts w:cs="Times New Roman"/>
        </w:rPr>
        <w:t>thank</w:t>
      </w:r>
      <w:proofErr w:type="spellEnd"/>
      <w:r w:rsidRPr="00BA6734">
        <w:rPr>
          <w:rFonts w:cs="Times New Roman"/>
        </w:rPr>
        <w:t xml:space="preserve"> Sarah, </w:t>
      </w:r>
      <w:proofErr w:type="spellStart"/>
      <w:r w:rsidRPr="00BA6734">
        <w:rPr>
          <w:rFonts w:cs="Times New Roman"/>
        </w:rPr>
        <w:t>but</w:t>
      </w:r>
      <w:proofErr w:type="spellEnd"/>
      <w:r w:rsidRPr="00BA6734">
        <w:rPr>
          <w:rFonts w:cs="Times New Roman"/>
        </w:rPr>
        <w:t xml:space="preserve"> </w:t>
      </w:r>
      <w:proofErr w:type="spellStart"/>
      <w:r w:rsidRPr="00BA6734">
        <w:rPr>
          <w:rFonts w:cs="Times New Roman"/>
        </w:rPr>
        <w:t>she</w:t>
      </w:r>
      <w:proofErr w:type="spellEnd"/>
      <w:r w:rsidRPr="00BA6734">
        <w:rPr>
          <w:rFonts w:cs="Times New Roman"/>
        </w:rPr>
        <w:t xml:space="preserve"> is </w:t>
      </w:r>
      <w:proofErr w:type="spellStart"/>
      <w:r w:rsidRPr="00BA6734">
        <w:rPr>
          <w:rFonts w:cs="Times New Roman"/>
        </w:rPr>
        <w:t>gone</w:t>
      </w:r>
      <w:proofErr w:type="spellEnd"/>
      <w:r w:rsidRPr="00BA6734">
        <w:rPr>
          <w:rFonts w:cs="Times New Roman"/>
        </w:rPr>
        <w:t xml:space="preserve">, </w:t>
      </w:r>
      <w:proofErr w:type="spellStart"/>
      <w:r w:rsidRPr="00BA6734">
        <w:rPr>
          <w:rFonts w:cs="Times New Roman"/>
        </w:rPr>
        <w:t>leaving</w:t>
      </w:r>
      <w:proofErr w:type="spellEnd"/>
      <w:r w:rsidRPr="00BA6734">
        <w:rPr>
          <w:rFonts w:cs="Times New Roman"/>
        </w:rPr>
        <w:t xml:space="preserve"> </w:t>
      </w:r>
      <w:proofErr w:type="spellStart"/>
      <w:r w:rsidRPr="00BA6734">
        <w:rPr>
          <w:rFonts w:cs="Times New Roman"/>
        </w:rPr>
        <w:t>behind</w:t>
      </w:r>
      <w:proofErr w:type="spellEnd"/>
      <w:r w:rsidRPr="00BA6734">
        <w:rPr>
          <w:rFonts w:cs="Times New Roman"/>
        </w:rPr>
        <w:t xml:space="preserve"> </w:t>
      </w:r>
      <w:proofErr w:type="spellStart"/>
      <w:r w:rsidRPr="00BA6734">
        <w:rPr>
          <w:rFonts w:cs="Times New Roman"/>
        </w:rPr>
        <w:t>only</w:t>
      </w:r>
      <w:proofErr w:type="spellEnd"/>
      <w:r w:rsidRPr="00BA6734">
        <w:rPr>
          <w:rFonts w:cs="Times New Roman"/>
        </w:rPr>
        <w:t xml:space="preserve"> the </w:t>
      </w:r>
      <w:proofErr w:type="spellStart"/>
      <w:r w:rsidRPr="00BA6734">
        <w:rPr>
          <w:rFonts w:cs="Times New Roman"/>
        </w:rPr>
        <w:t>lingering</w:t>
      </w:r>
      <w:proofErr w:type="spellEnd"/>
      <w:r w:rsidRPr="00BA6734">
        <w:rPr>
          <w:rFonts w:cs="Times New Roman"/>
        </w:rPr>
        <w:t xml:space="preserve"> </w:t>
      </w:r>
      <w:proofErr w:type="spellStart"/>
      <w:r w:rsidRPr="00BA6734">
        <w:rPr>
          <w:rFonts w:cs="Times New Roman"/>
        </w:rPr>
        <w:t>melody</w:t>
      </w:r>
      <w:proofErr w:type="spellEnd"/>
      <w:r w:rsidRPr="00BA6734">
        <w:rPr>
          <w:rFonts w:cs="Times New Roman"/>
        </w:rPr>
        <w:t xml:space="preserve"> in the air.</w:t>
      </w:r>
    </w:p>
    <w:p w:rsidRPr="00BA6734" w:rsidR="00BA6734" w:rsidP="00BA6734" w:rsidRDefault="00BA6734" w14:paraId="3D856A50" w14:textId="085D6C41">
      <w:pPr>
        <w:rPr>
          <w:rFonts w:cs="Times New Roman"/>
        </w:rPr>
      </w:pPr>
      <w:r w:rsidRPr="00BA6734">
        <w:rPr>
          <w:rFonts w:cs="Times New Roman"/>
        </w:rPr>
        <w:t xml:space="preserve">David </w:t>
      </w:r>
      <w:proofErr w:type="spellStart"/>
      <w:r w:rsidRPr="00BA6734">
        <w:rPr>
          <w:rFonts w:cs="Times New Roman"/>
        </w:rPr>
        <w:t>walks</w:t>
      </w:r>
      <w:proofErr w:type="spellEnd"/>
      <w:r w:rsidRPr="00BA6734">
        <w:rPr>
          <w:rFonts w:cs="Times New Roman"/>
        </w:rPr>
        <w:t xml:space="preserve"> </w:t>
      </w:r>
      <w:proofErr w:type="spellStart"/>
      <w:r w:rsidRPr="00BA6734">
        <w:rPr>
          <w:rFonts w:cs="Times New Roman"/>
        </w:rPr>
        <w:t>away</w:t>
      </w:r>
      <w:proofErr w:type="spellEnd"/>
      <w:r w:rsidRPr="00BA6734">
        <w:rPr>
          <w:rFonts w:cs="Times New Roman"/>
        </w:rPr>
        <w:t xml:space="preserve">, </w:t>
      </w:r>
      <w:proofErr w:type="spellStart"/>
      <w:r w:rsidRPr="00BA6734">
        <w:rPr>
          <w:rFonts w:cs="Times New Roman"/>
        </w:rPr>
        <w:t>forever</w:t>
      </w:r>
      <w:proofErr w:type="spellEnd"/>
      <w:r w:rsidRPr="00BA6734">
        <w:rPr>
          <w:rFonts w:cs="Times New Roman"/>
        </w:rPr>
        <w:t xml:space="preserve"> </w:t>
      </w:r>
      <w:proofErr w:type="spellStart"/>
      <w:r w:rsidRPr="00BA6734">
        <w:rPr>
          <w:rFonts w:cs="Times New Roman"/>
        </w:rPr>
        <w:t>changed</w:t>
      </w:r>
      <w:proofErr w:type="spellEnd"/>
      <w:r w:rsidRPr="00BA6734">
        <w:rPr>
          <w:rFonts w:cs="Times New Roman"/>
        </w:rPr>
        <w:t xml:space="preserve"> by the </w:t>
      </w:r>
      <w:proofErr w:type="spellStart"/>
      <w:r w:rsidRPr="00BA6734">
        <w:rPr>
          <w:rFonts w:cs="Times New Roman"/>
        </w:rPr>
        <w:t>brief</w:t>
      </w:r>
      <w:proofErr w:type="spellEnd"/>
      <w:r w:rsidRPr="00BA6734">
        <w:rPr>
          <w:rFonts w:cs="Times New Roman"/>
        </w:rPr>
        <w:t xml:space="preserve"> </w:t>
      </w:r>
      <w:proofErr w:type="spellStart"/>
      <w:r w:rsidRPr="00BA6734">
        <w:rPr>
          <w:rFonts w:cs="Times New Roman"/>
        </w:rPr>
        <w:t>encounter</w:t>
      </w:r>
      <w:proofErr w:type="spellEnd"/>
      <w:r w:rsidRPr="00BA6734">
        <w:rPr>
          <w:rFonts w:cs="Times New Roman"/>
        </w:rPr>
        <w:t xml:space="preserve">. He </w:t>
      </w:r>
      <w:proofErr w:type="spellStart"/>
      <w:r w:rsidRPr="00BA6734">
        <w:rPr>
          <w:rFonts w:cs="Times New Roman"/>
        </w:rPr>
        <w:t>carries</w:t>
      </w:r>
      <w:proofErr w:type="spellEnd"/>
      <w:r w:rsidRPr="00BA6734">
        <w:rPr>
          <w:rFonts w:cs="Times New Roman"/>
        </w:rPr>
        <w:t xml:space="preserve"> the music with </w:t>
      </w:r>
      <w:proofErr w:type="spellStart"/>
      <w:r w:rsidRPr="00BA6734">
        <w:rPr>
          <w:rFonts w:cs="Times New Roman"/>
        </w:rPr>
        <w:t>him</w:t>
      </w:r>
      <w:proofErr w:type="spellEnd"/>
      <w:r w:rsidRPr="00BA6734">
        <w:rPr>
          <w:rFonts w:cs="Times New Roman"/>
        </w:rPr>
        <w:t xml:space="preserve">, a </w:t>
      </w:r>
      <w:proofErr w:type="spellStart"/>
      <w:r w:rsidRPr="00BA6734">
        <w:rPr>
          <w:rFonts w:cs="Times New Roman"/>
        </w:rPr>
        <w:t>reminder</w:t>
      </w:r>
      <w:proofErr w:type="spellEnd"/>
      <w:r w:rsidRPr="00BA6734">
        <w:rPr>
          <w:rFonts w:cs="Times New Roman"/>
        </w:rPr>
        <w:t xml:space="preserve"> </w:t>
      </w:r>
      <w:proofErr w:type="spellStart"/>
      <w:r w:rsidRPr="00BA6734">
        <w:rPr>
          <w:rFonts w:cs="Times New Roman"/>
        </w:rPr>
        <w:t>of</w:t>
      </w:r>
      <w:proofErr w:type="spellEnd"/>
      <w:r w:rsidRPr="00BA6734">
        <w:rPr>
          <w:rFonts w:cs="Times New Roman"/>
        </w:rPr>
        <w:t xml:space="preserve"> the </w:t>
      </w:r>
      <w:proofErr w:type="spellStart"/>
      <w:r w:rsidRPr="00BA6734">
        <w:rPr>
          <w:rFonts w:cs="Times New Roman"/>
        </w:rPr>
        <w:t>power</w:t>
      </w:r>
      <w:proofErr w:type="spellEnd"/>
      <w:r w:rsidRPr="00BA6734">
        <w:rPr>
          <w:rFonts w:cs="Times New Roman"/>
        </w:rPr>
        <w:t xml:space="preserve"> </w:t>
      </w:r>
      <w:proofErr w:type="spellStart"/>
      <w:r w:rsidRPr="00BA6734">
        <w:rPr>
          <w:rFonts w:cs="Times New Roman"/>
        </w:rPr>
        <w:t>of</w:t>
      </w:r>
      <w:proofErr w:type="spellEnd"/>
      <w:r w:rsidRPr="00BA6734">
        <w:rPr>
          <w:rFonts w:cs="Times New Roman"/>
        </w:rPr>
        <w:t xml:space="preserve"> art </w:t>
      </w:r>
      <w:proofErr w:type="spellStart"/>
      <w:r w:rsidRPr="00BA6734">
        <w:rPr>
          <w:rFonts w:cs="Times New Roman"/>
        </w:rPr>
        <w:t>to</w:t>
      </w:r>
      <w:proofErr w:type="spellEnd"/>
      <w:r w:rsidRPr="00BA6734">
        <w:rPr>
          <w:rFonts w:cs="Times New Roman"/>
        </w:rPr>
        <w:t xml:space="preserve"> </w:t>
      </w:r>
      <w:proofErr w:type="spellStart"/>
      <w:r w:rsidRPr="00BA6734">
        <w:rPr>
          <w:rFonts w:cs="Times New Roman"/>
        </w:rPr>
        <w:t>connect</w:t>
      </w:r>
      <w:proofErr w:type="spellEnd"/>
      <w:r w:rsidRPr="00BA6734">
        <w:rPr>
          <w:rFonts w:cs="Times New Roman"/>
        </w:rPr>
        <w:t xml:space="preserve"> </w:t>
      </w:r>
      <w:proofErr w:type="spellStart"/>
      <w:r w:rsidRPr="00BA6734">
        <w:rPr>
          <w:rFonts w:cs="Times New Roman"/>
        </w:rPr>
        <w:t>us</w:t>
      </w:r>
      <w:proofErr w:type="spellEnd"/>
      <w:r w:rsidRPr="00BA6734">
        <w:rPr>
          <w:rFonts w:cs="Times New Roman"/>
        </w:rPr>
        <w:t xml:space="preserve"> and </w:t>
      </w:r>
      <w:proofErr w:type="spellStart"/>
      <w:r w:rsidRPr="00BA6734">
        <w:rPr>
          <w:rFonts w:cs="Times New Roman"/>
        </w:rPr>
        <w:t>evoke</w:t>
      </w:r>
      <w:proofErr w:type="spellEnd"/>
      <w:r w:rsidRPr="00BA6734">
        <w:rPr>
          <w:rFonts w:cs="Times New Roman"/>
        </w:rPr>
        <w:t xml:space="preserve"> deep </w:t>
      </w:r>
      <w:proofErr w:type="spellStart"/>
      <w:r w:rsidRPr="00BA6734">
        <w:rPr>
          <w:rFonts w:cs="Times New Roman"/>
        </w:rPr>
        <w:t>emotions</w:t>
      </w:r>
      <w:proofErr w:type="spellEnd"/>
      <w:r w:rsidRPr="00BA6734">
        <w:rPr>
          <w:rFonts w:cs="Times New Roman"/>
        </w:rPr>
        <w:t>.</w:t>
      </w:r>
    </w:p>
    <w:p w:rsidRPr="00BA6734" w:rsidR="00BA6734" w:rsidP="00BA6734" w:rsidRDefault="00BA6734" w14:paraId="0496F7A1" w14:textId="3721C7C5">
      <w:pPr>
        <w:rPr>
          <w:rFonts w:cs="Times New Roman"/>
          <w:u w:val="single"/>
        </w:rPr>
      </w:pPr>
      <w:proofErr w:type="spellStart"/>
      <w:r w:rsidRPr="00BA6734">
        <w:rPr>
          <w:rFonts w:cs="Times New Roman"/>
          <w:u w:val="single"/>
        </w:rPr>
        <w:t>Them</w:t>
      </w:r>
      <w:r w:rsidRPr="00BA6734">
        <w:rPr>
          <w:rFonts w:cs="Times New Roman"/>
          <w:u w:val="single"/>
        </w:rPr>
        <w:t>e</w:t>
      </w:r>
      <w:r w:rsidRPr="00BA6734">
        <w:rPr>
          <w:rFonts w:cs="Times New Roman"/>
          <w:u w:val="single"/>
        </w:rPr>
        <w:t>s</w:t>
      </w:r>
      <w:proofErr w:type="spellEnd"/>
      <w:r w:rsidRPr="00BA6734">
        <w:rPr>
          <w:rFonts w:cs="Times New Roman"/>
          <w:u w:val="single"/>
        </w:rPr>
        <w:t>:</w:t>
      </w:r>
    </w:p>
    <w:p w:rsidRPr="00BA6734" w:rsidR="00BA6734" w:rsidP="00BA6734" w:rsidRDefault="00BA6734" w14:paraId="2EA69ACE" w14:textId="77777777">
      <w:pPr>
        <w:rPr>
          <w:rFonts w:cs="Times New Roman"/>
        </w:rPr>
      </w:pPr>
      <w:r w:rsidRPr="00BA6734">
        <w:rPr>
          <w:rFonts w:cs="Times New Roman"/>
        </w:rPr>
        <w:t xml:space="preserve">The </w:t>
      </w:r>
      <w:proofErr w:type="spellStart"/>
      <w:r w:rsidRPr="00BA6734">
        <w:rPr>
          <w:rFonts w:cs="Times New Roman"/>
        </w:rPr>
        <w:t>power</w:t>
      </w:r>
      <w:proofErr w:type="spellEnd"/>
      <w:r w:rsidRPr="00BA6734">
        <w:rPr>
          <w:rFonts w:cs="Times New Roman"/>
        </w:rPr>
        <w:t xml:space="preserve"> </w:t>
      </w:r>
      <w:proofErr w:type="spellStart"/>
      <w:r w:rsidRPr="00BA6734">
        <w:rPr>
          <w:rFonts w:cs="Times New Roman"/>
        </w:rPr>
        <w:t>of</w:t>
      </w:r>
      <w:proofErr w:type="spellEnd"/>
      <w:r w:rsidRPr="00BA6734">
        <w:rPr>
          <w:rFonts w:cs="Times New Roman"/>
        </w:rPr>
        <w:t xml:space="preserve"> music </w:t>
      </w:r>
      <w:proofErr w:type="spellStart"/>
      <w:r w:rsidRPr="00BA6734">
        <w:rPr>
          <w:rFonts w:cs="Times New Roman"/>
        </w:rPr>
        <w:t>to</w:t>
      </w:r>
      <w:proofErr w:type="spellEnd"/>
      <w:r w:rsidRPr="00BA6734">
        <w:rPr>
          <w:rFonts w:cs="Times New Roman"/>
        </w:rPr>
        <w:t xml:space="preserve"> </w:t>
      </w:r>
      <w:proofErr w:type="spellStart"/>
      <w:r w:rsidRPr="00BA6734">
        <w:rPr>
          <w:rFonts w:cs="Times New Roman"/>
        </w:rPr>
        <w:t>connect</w:t>
      </w:r>
      <w:proofErr w:type="spellEnd"/>
      <w:r w:rsidRPr="00BA6734">
        <w:rPr>
          <w:rFonts w:cs="Times New Roman"/>
        </w:rPr>
        <w:t xml:space="preserve"> </w:t>
      </w:r>
      <w:proofErr w:type="spellStart"/>
      <w:r w:rsidRPr="00BA6734">
        <w:rPr>
          <w:rFonts w:cs="Times New Roman"/>
        </w:rPr>
        <w:t>people</w:t>
      </w:r>
      <w:proofErr w:type="spellEnd"/>
    </w:p>
    <w:p w:rsidRPr="00BA6734" w:rsidR="00BA6734" w:rsidP="00BA6734" w:rsidRDefault="00BA6734" w14:paraId="488D96F8" w14:textId="77777777">
      <w:pPr>
        <w:rPr>
          <w:rFonts w:cs="Times New Roman"/>
        </w:rPr>
      </w:pPr>
      <w:r w:rsidRPr="00BA6734">
        <w:rPr>
          <w:rFonts w:cs="Times New Roman"/>
        </w:rPr>
        <w:t xml:space="preserve">The </w:t>
      </w:r>
      <w:proofErr w:type="spellStart"/>
      <w:r w:rsidRPr="00BA6734">
        <w:rPr>
          <w:rFonts w:cs="Times New Roman"/>
        </w:rPr>
        <w:t>importance</w:t>
      </w:r>
      <w:proofErr w:type="spellEnd"/>
      <w:r w:rsidRPr="00BA6734">
        <w:rPr>
          <w:rFonts w:cs="Times New Roman"/>
        </w:rPr>
        <w:t xml:space="preserve"> </w:t>
      </w:r>
      <w:proofErr w:type="spellStart"/>
      <w:r w:rsidRPr="00BA6734">
        <w:rPr>
          <w:rFonts w:cs="Times New Roman"/>
        </w:rPr>
        <w:t>of</w:t>
      </w:r>
      <w:proofErr w:type="spellEnd"/>
      <w:r w:rsidRPr="00BA6734">
        <w:rPr>
          <w:rFonts w:cs="Times New Roman"/>
        </w:rPr>
        <w:t xml:space="preserve"> </w:t>
      </w:r>
      <w:proofErr w:type="spellStart"/>
      <w:r w:rsidRPr="00BA6734">
        <w:rPr>
          <w:rFonts w:cs="Times New Roman"/>
        </w:rPr>
        <w:t>slowing</w:t>
      </w:r>
      <w:proofErr w:type="spellEnd"/>
      <w:r w:rsidRPr="00BA6734">
        <w:rPr>
          <w:rFonts w:cs="Times New Roman"/>
        </w:rPr>
        <w:t xml:space="preserve"> </w:t>
      </w:r>
      <w:proofErr w:type="spellStart"/>
      <w:r w:rsidRPr="00BA6734">
        <w:rPr>
          <w:rFonts w:cs="Times New Roman"/>
        </w:rPr>
        <w:t>down</w:t>
      </w:r>
      <w:proofErr w:type="spellEnd"/>
      <w:r w:rsidRPr="00BA6734">
        <w:rPr>
          <w:rFonts w:cs="Times New Roman"/>
        </w:rPr>
        <w:t xml:space="preserve"> and </w:t>
      </w:r>
      <w:proofErr w:type="spellStart"/>
      <w:r w:rsidRPr="00BA6734">
        <w:rPr>
          <w:rFonts w:cs="Times New Roman"/>
        </w:rPr>
        <w:t>appreciating</w:t>
      </w:r>
      <w:proofErr w:type="spellEnd"/>
      <w:r w:rsidRPr="00BA6734">
        <w:rPr>
          <w:rFonts w:cs="Times New Roman"/>
        </w:rPr>
        <w:t xml:space="preserve"> the </w:t>
      </w:r>
      <w:proofErr w:type="spellStart"/>
      <w:r w:rsidRPr="00BA6734">
        <w:rPr>
          <w:rFonts w:cs="Times New Roman"/>
        </w:rPr>
        <w:t>beauty</w:t>
      </w:r>
      <w:proofErr w:type="spellEnd"/>
      <w:r w:rsidRPr="00BA6734">
        <w:rPr>
          <w:rFonts w:cs="Times New Roman"/>
        </w:rPr>
        <w:t xml:space="preserve"> </w:t>
      </w:r>
      <w:proofErr w:type="spellStart"/>
      <w:r w:rsidRPr="00BA6734">
        <w:rPr>
          <w:rFonts w:cs="Times New Roman"/>
        </w:rPr>
        <w:t>around</w:t>
      </w:r>
      <w:proofErr w:type="spellEnd"/>
      <w:r w:rsidRPr="00BA6734">
        <w:rPr>
          <w:rFonts w:cs="Times New Roman"/>
        </w:rPr>
        <w:t xml:space="preserve"> </w:t>
      </w:r>
      <w:proofErr w:type="spellStart"/>
      <w:r w:rsidRPr="00BA6734">
        <w:rPr>
          <w:rFonts w:cs="Times New Roman"/>
        </w:rPr>
        <w:t>us</w:t>
      </w:r>
      <w:proofErr w:type="spellEnd"/>
    </w:p>
    <w:p w:rsidRPr="00BA6734" w:rsidR="00BA6734" w:rsidP="00BA6734" w:rsidRDefault="00BA6734" w14:paraId="7AE58287" w14:textId="77777777">
      <w:pPr>
        <w:rPr>
          <w:rFonts w:cs="Times New Roman"/>
        </w:rPr>
      </w:pPr>
      <w:r w:rsidRPr="00BA6734">
        <w:rPr>
          <w:rFonts w:cs="Times New Roman"/>
        </w:rPr>
        <w:t xml:space="preserve">The </w:t>
      </w:r>
      <w:proofErr w:type="spellStart"/>
      <w:r w:rsidRPr="00BA6734">
        <w:rPr>
          <w:rFonts w:cs="Times New Roman"/>
        </w:rPr>
        <w:t>fleeting</w:t>
      </w:r>
      <w:proofErr w:type="spellEnd"/>
      <w:r w:rsidRPr="00BA6734">
        <w:rPr>
          <w:rFonts w:cs="Times New Roman"/>
        </w:rPr>
        <w:t xml:space="preserve"> </w:t>
      </w:r>
      <w:proofErr w:type="spellStart"/>
      <w:r w:rsidRPr="00BA6734">
        <w:rPr>
          <w:rFonts w:cs="Times New Roman"/>
        </w:rPr>
        <w:t>nature</w:t>
      </w:r>
      <w:proofErr w:type="spellEnd"/>
      <w:r w:rsidRPr="00BA6734">
        <w:rPr>
          <w:rFonts w:cs="Times New Roman"/>
        </w:rPr>
        <w:t xml:space="preserve"> </w:t>
      </w:r>
      <w:proofErr w:type="spellStart"/>
      <w:r w:rsidRPr="00BA6734">
        <w:rPr>
          <w:rFonts w:cs="Times New Roman"/>
        </w:rPr>
        <w:t>of</w:t>
      </w:r>
      <w:proofErr w:type="spellEnd"/>
      <w:r w:rsidRPr="00BA6734">
        <w:rPr>
          <w:rFonts w:cs="Times New Roman"/>
        </w:rPr>
        <w:t xml:space="preserve"> </w:t>
      </w:r>
      <w:proofErr w:type="spellStart"/>
      <w:r w:rsidRPr="00BA6734">
        <w:rPr>
          <w:rFonts w:cs="Times New Roman"/>
        </w:rPr>
        <w:t>life</w:t>
      </w:r>
      <w:proofErr w:type="spellEnd"/>
      <w:r w:rsidRPr="00BA6734">
        <w:rPr>
          <w:rFonts w:cs="Times New Roman"/>
        </w:rPr>
        <w:t xml:space="preserve"> and the </w:t>
      </w:r>
      <w:proofErr w:type="spellStart"/>
      <w:r w:rsidRPr="00BA6734">
        <w:rPr>
          <w:rFonts w:cs="Times New Roman"/>
        </w:rPr>
        <w:t>impact</w:t>
      </w:r>
      <w:proofErr w:type="spellEnd"/>
      <w:r w:rsidRPr="00BA6734">
        <w:rPr>
          <w:rFonts w:cs="Times New Roman"/>
        </w:rPr>
        <w:t xml:space="preserve"> we can </w:t>
      </w:r>
      <w:proofErr w:type="spellStart"/>
      <w:r w:rsidRPr="00BA6734">
        <w:rPr>
          <w:rFonts w:cs="Times New Roman"/>
        </w:rPr>
        <w:t>have</w:t>
      </w:r>
      <w:proofErr w:type="spellEnd"/>
      <w:r w:rsidRPr="00BA6734">
        <w:rPr>
          <w:rFonts w:cs="Times New Roman"/>
        </w:rPr>
        <w:t xml:space="preserve"> </w:t>
      </w:r>
      <w:proofErr w:type="spellStart"/>
      <w:r w:rsidRPr="00BA6734">
        <w:rPr>
          <w:rFonts w:cs="Times New Roman"/>
        </w:rPr>
        <w:t>on</w:t>
      </w:r>
      <w:proofErr w:type="spellEnd"/>
      <w:r w:rsidRPr="00BA6734">
        <w:rPr>
          <w:rFonts w:cs="Times New Roman"/>
        </w:rPr>
        <w:t xml:space="preserve"> </w:t>
      </w:r>
      <w:proofErr w:type="spellStart"/>
      <w:r w:rsidRPr="00BA6734">
        <w:rPr>
          <w:rFonts w:cs="Times New Roman"/>
        </w:rPr>
        <w:t>others</w:t>
      </w:r>
      <w:proofErr w:type="spellEnd"/>
      <w:r w:rsidRPr="00BA6734">
        <w:rPr>
          <w:rFonts w:cs="Times New Roman"/>
        </w:rPr>
        <w:t xml:space="preserve"> in the </w:t>
      </w:r>
      <w:proofErr w:type="spellStart"/>
      <w:r w:rsidRPr="00BA6734">
        <w:rPr>
          <w:rFonts w:cs="Times New Roman"/>
        </w:rPr>
        <w:t>smallest</w:t>
      </w:r>
      <w:proofErr w:type="spellEnd"/>
      <w:r w:rsidRPr="00BA6734">
        <w:rPr>
          <w:rFonts w:cs="Times New Roman"/>
        </w:rPr>
        <w:t xml:space="preserve"> </w:t>
      </w:r>
      <w:proofErr w:type="spellStart"/>
      <w:r w:rsidRPr="00BA6734">
        <w:rPr>
          <w:rFonts w:cs="Times New Roman"/>
        </w:rPr>
        <w:t>moments</w:t>
      </w:r>
      <w:proofErr w:type="spellEnd"/>
    </w:p>
    <w:p w:rsidRPr="00BA6734" w:rsidR="00BA6734" w:rsidP="00BA6734" w:rsidRDefault="00BA6734" w14:paraId="537953CD" w14:textId="041AA710">
      <w:pPr>
        <w:rPr>
          <w:rFonts w:cs="Times New Roman"/>
          <w:u w:val="single"/>
        </w:rPr>
      </w:pPr>
      <w:r w:rsidRPr="00BA6734">
        <w:rPr>
          <w:rFonts w:cs="Times New Roman"/>
          <w:u w:val="single"/>
        </w:rPr>
        <w:t xml:space="preserve">Oscar </w:t>
      </w:r>
      <w:proofErr w:type="spellStart"/>
      <w:r w:rsidRPr="00BA6734">
        <w:rPr>
          <w:rFonts w:cs="Times New Roman"/>
          <w:u w:val="single"/>
        </w:rPr>
        <w:t>Potential</w:t>
      </w:r>
      <w:proofErr w:type="spellEnd"/>
      <w:r w:rsidRPr="00BA6734">
        <w:rPr>
          <w:rFonts w:cs="Times New Roman"/>
          <w:u w:val="single"/>
        </w:rPr>
        <w:t>:</w:t>
      </w:r>
    </w:p>
    <w:p w:rsidRPr="00BA6734" w:rsidR="00BA6734" w:rsidP="00BA6734" w:rsidRDefault="00BA6734" w14:paraId="7090BEA1" w14:textId="77777777">
      <w:pPr>
        <w:rPr>
          <w:rFonts w:cs="Times New Roman"/>
        </w:rPr>
      </w:pPr>
      <w:r w:rsidRPr="00BA6734">
        <w:rPr>
          <w:rFonts w:cs="Times New Roman"/>
        </w:rPr>
        <w:t xml:space="preserve">The </w:t>
      </w:r>
      <w:proofErr w:type="spellStart"/>
      <w:r w:rsidRPr="00BA6734">
        <w:rPr>
          <w:rFonts w:cs="Times New Roman"/>
        </w:rPr>
        <w:t>film's</w:t>
      </w:r>
      <w:proofErr w:type="spellEnd"/>
      <w:r w:rsidRPr="00BA6734">
        <w:rPr>
          <w:rFonts w:cs="Times New Roman"/>
        </w:rPr>
        <w:t xml:space="preserve"> short </w:t>
      </w:r>
      <w:proofErr w:type="spellStart"/>
      <w:r w:rsidRPr="00BA6734">
        <w:rPr>
          <w:rFonts w:cs="Times New Roman"/>
        </w:rPr>
        <w:t>yet</w:t>
      </w:r>
      <w:proofErr w:type="spellEnd"/>
      <w:r w:rsidRPr="00BA6734">
        <w:rPr>
          <w:rFonts w:cs="Times New Roman"/>
        </w:rPr>
        <w:t xml:space="preserve"> </w:t>
      </w:r>
      <w:proofErr w:type="spellStart"/>
      <w:r w:rsidRPr="00BA6734">
        <w:rPr>
          <w:rFonts w:cs="Times New Roman"/>
        </w:rPr>
        <w:t>powerful</w:t>
      </w:r>
      <w:proofErr w:type="spellEnd"/>
      <w:r w:rsidRPr="00BA6734">
        <w:rPr>
          <w:rFonts w:cs="Times New Roman"/>
        </w:rPr>
        <w:t xml:space="preserve"> </w:t>
      </w:r>
      <w:proofErr w:type="spellStart"/>
      <w:r w:rsidRPr="00BA6734">
        <w:rPr>
          <w:rFonts w:cs="Times New Roman"/>
        </w:rPr>
        <w:t>story</w:t>
      </w:r>
      <w:proofErr w:type="spellEnd"/>
      <w:r w:rsidRPr="00BA6734">
        <w:rPr>
          <w:rFonts w:cs="Times New Roman"/>
        </w:rPr>
        <w:t xml:space="preserve"> has the </w:t>
      </w:r>
      <w:proofErr w:type="spellStart"/>
      <w:r w:rsidRPr="00BA6734">
        <w:rPr>
          <w:rFonts w:cs="Times New Roman"/>
        </w:rPr>
        <w:t>potential</w:t>
      </w:r>
      <w:proofErr w:type="spellEnd"/>
      <w:r w:rsidRPr="00BA6734">
        <w:rPr>
          <w:rFonts w:cs="Times New Roman"/>
        </w:rPr>
        <w:t xml:space="preserve"> </w:t>
      </w:r>
      <w:proofErr w:type="spellStart"/>
      <w:r w:rsidRPr="00BA6734">
        <w:rPr>
          <w:rFonts w:cs="Times New Roman"/>
        </w:rPr>
        <w:t>to</w:t>
      </w:r>
      <w:proofErr w:type="spellEnd"/>
      <w:r w:rsidRPr="00BA6734">
        <w:rPr>
          <w:rFonts w:cs="Times New Roman"/>
        </w:rPr>
        <w:t xml:space="preserve"> </w:t>
      </w:r>
      <w:proofErr w:type="spellStart"/>
      <w:r w:rsidRPr="00BA6734">
        <w:rPr>
          <w:rFonts w:cs="Times New Roman"/>
        </w:rPr>
        <w:t>resonate</w:t>
      </w:r>
      <w:proofErr w:type="spellEnd"/>
      <w:r w:rsidRPr="00BA6734">
        <w:rPr>
          <w:rFonts w:cs="Times New Roman"/>
        </w:rPr>
        <w:t xml:space="preserve"> with a </w:t>
      </w:r>
      <w:proofErr w:type="spellStart"/>
      <w:r w:rsidRPr="00BA6734">
        <w:rPr>
          <w:rFonts w:cs="Times New Roman"/>
        </w:rPr>
        <w:t>wide</w:t>
      </w:r>
      <w:proofErr w:type="spellEnd"/>
      <w:r w:rsidRPr="00BA6734">
        <w:rPr>
          <w:rFonts w:cs="Times New Roman"/>
        </w:rPr>
        <w:t xml:space="preserve"> </w:t>
      </w:r>
      <w:proofErr w:type="spellStart"/>
      <w:r w:rsidRPr="00BA6734">
        <w:rPr>
          <w:rFonts w:cs="Times New Roman"/>
        </w:rPr>
        <w:t>audience</w:t>
      </w:r>
      <w:proofErr w:type="spellEnd"/>
      <w:r w:rsidRPr="00BA6734">
        <w:rPr>
          <w:rFonts w:cs="Times New Roman"/>
        </w:rPr>
        <w:t>.</w:t>
      </w:r>
    </w:p>
    <w:p w:rsidRPr="00BA6734" w:rsidR="00BA6734" w:rsidP="00BA6734" w:rsidRDefault="00BA6734" w14:paraId="7BEE1A8D" w14:textId="77777777">
      <w:pPr>
        <w:rPr>
          <w:rFonts w:cs="Times New Roman"/>
        </w:rPr>
      </w:pPr>
      <w:r w:rsidRPr="00BA6734">
        <w:rPr>
          <w:rFonts w:cs="Times New Roman"/>
        </w:rPr>
        <w:t xml:space="preserve">The </w:t>
      </w:r>
      <w:proofErr w:type="spellStart"/>
      <w:r w:rsidRPr="00BA6734">
        <w:rPr>
          <w:rFonts w:cs="Times New Roman"/>
        </w:rPr>
        <w:t>emotional</w:t>
      </w:r>
      <w:proofErr w:type="spellEnd"/>
      <w:r w:rsidRPr="00BA6734">
        <w:rPr>
          <w:rFonts w:cs="Times New Roman"/>
        </w:rPr>
        <w:t xml:space="preserve"> </w:t>
      </w:r>
      <w:proofErr w:type="spellStart"/>
      <w:r w:rsidRPr="00BA6734">
        <w:rPr>
          <w:rFonts w:cs="Times New Roman"/>
        </w:rPr>
        <w:t>depth</w:t>
      </w:r>
      <w:proofErr w:type="spellEnd"/>
      <w:r w:rsidRPr="00BA6734">
        <w:rPr>
          <w:rFonts w:cs="Times New Roman"/>
        </w:rPr>
        <w:t xml:space="preserve"> </w:t>
      </w:r>
      <w:proofErr w:type="spellStart"/>
      <w:r w:rsidRPr="00BA6734">
        <w:rPr>
          <w:rFonts w:cs="Times New Roman"/>
        </w:rPr>
        <w:t>of</w:t>
      </w:r>
      <w:proofErr w:type="spellEnd"/>
      <w:r w:rsidRPr="00BA6734">
        <w:rPr>
          <w:rFonts w:cs="Times New Roman"/>
        </w:rPr>
        <w:t xml:space="preserve"> the music and the </w:t>
      </w:r>
      <w:proofErr w:type="spellStart"/>
      <w:r w:rsidRPr="00BA6734">
        <w:rPr>
          <w:rFonts w:cs="Times New Roman"/>
        </w:rPr>
        <w:t>characters</w:t>
      </w:r>
      <w:proofErr w:type="spellEnd"/>
      <w:r w:rsidRPr="00BA6734">
        <w:rPr>
          <w:rFonts w:cs="Times New Roman"/>
        </w:rPr>
        <w:t xml:space="preserve">' performances can </w:t>
      </w:r>
      <w:proofErr w:type="spellStart"/>
      <w:r w:rsidRPr="00BA6734">
        <w:rPr>
          <w:rFonts w:cs="Times New Roman"/>
        </w:rPr>
        <w:t>evoke</w:t>
      </w:r>
      <w:proofErr w:type="spellEnd"/>
      <w:r w:rsidRPr="00BA6734">
        <w:rPr>
          <w:rFonts w:cs="Times New Roman"/>
        </w:rPr>
        <w:t xml:space="preserve"> </w:t>
      </w:r>
      <w:proofErr w:type="spellStart"/>
      <w:r w:rsidRPr="00BA6734">
        <w:rPr>
          <w:rFonts w:cs="Times New Roman"/>
        </w:rPr>
        <w:t>strong</w:t>
      </w:r>
      <w:proofErr w:type="spellEnd"/>
      <w:r w:rsidRPr="00BA6734">
        <w:rPr>
          <w:rFonts w:cs="Times New Roman"/>
        </w:rPr>
        <w:t xml:space="preserve"> </w:t>
      </w:r>
      <w:proofErr w:type="spellStart"/>
      <w:r w:rsidRPr="00BA6734">
        <w:rPr>
          <w:rFonts w:cs="Times New Roman"/>
        </w:rPr>
        <w:t>emotions</w:t>
      </w:r>
      <w:proofErr w:type="spellEnd"/>
      <w:r w:rsidRPr="00BA6734">
        <w:rPr>
          <w:rFonts w:cs="Times New Roman"/>
        </w:rPr>
        <w:t xml:space="preserve"> in </w:t>
      </w:r>
      <w:proofErr w:type="spellStart"/>
      <w:r w:rsidRPr="00BA6734">
        <w:rPr>
          <w:rFonts w:cs="Times New Roman"/>
        </w:rPr>
        <w:t>viewers</w:t>
      </w:r>
      <w:proofErr w:type="spellEnd"/>
      <w:r w:rsidRPr="00BA6734">
        <w:rPr>
          <w:rFonts w:cs="Times New Roman"/>
        </w:rPr>
        <w:t>.</w:t>
      </w:r>
    </w:p>
    <w:p w:rsidR="00885B15" w:rsidP="4A377896" w:rsidRDefault="00885B15" w14:paraId="48396DBB" w14:textId="055537B1">
      <w:pPr>
        <w:rPr>
          <w:rFonts w:cs="Times New Roman"/>
        </w:rPr>
      </w:pPr>
      <w:r w:rsidRPr="4A377896" w:rsidR="678E3A7A">
        <w:rPr>
          <w:rFonts w:cs="Times New Roman"/>
        </w:rPr>
        <w:t>The</w:t>
      </w:r>
      <w:r w:rsidRPr="4A377896" w:rsidR="678E3A7A">
        <w:rPr>
          <w:rFonts w:cs="Times New Roman"/>
        </w:rPr>
        <w:t xml:space="preserve"> </w:t>
      </w:r>
      <w:r w:rsidRPr="4A377896" w:rsidR="678E3A7A">
        <w:rPr>
          <w:rFonts w:cs="Times New Roman"/>
        </w:rPr>
        <w:t>film's</w:t>
      </w:r>
      <w:r w:rsidRPr="4A377896" w:rsidR="678E3A7A">
        <w:rPr>
          <w:rFonts w:cs="Times New Roman"/>
        </w:rPr>
        <w:t xml:space="preserve"> </w:t>
      </w:r>
      <w:r w:rsidRPr="4A377896" w:rsidR="678E3A7A">
        <w:rPr>
          <w:rFonts w:cs="Times New Roman"/>
        </w:rPr>
        <w:t>message</w:t>
      </w:r>
      <w:r w:rsidRPr="4A377896" w:rsidR="678E3A7A">
        <w:rPr>
          <w:rFonts w:cs="Times New Roman"/>
        </w:rPr>
        <w:t xml:space="preserve"> </w:t>
      </w:r>
      <w:r w:rsidRPr="4A377896" w:rsidR="678E3A7A">
        <w:rPr>
          <w:rFonts w:cs="Times New Roman"/>
        </w:rPr>
        <w:t>about</w:t>
      </w:r>
      <w:r w:rsidRPr="4A377896" w:rsidR="678E3A7A">
        <w:rPr>
          <w:rFonts w:cs="Times New Roman"/>
        </w:rPr>
        <w:t xml:space="preserve"> </w:t>
      </w:r>
      <w:r w:rsidRPr="4A377896" w:rsidR="678E3A7A">
        <w:rPr>
          <w:rFonts w:cs="Times New Roman"/>
        </w:rPr>
        <w:t>the</w:t>
      </w:r>
      <w:r w:rsidRPr="4A377896" w:rsidR="678E3A7A">
        <w:rPr>
          <w:rFonts w:cs="Times New Roman"/>
        </w:rPr>
        <w:t xml:space="preserve"> </w:t>
      </w:r>
      <w:r w:rsidRPr="4A377896" w:rsidR="678E3A7A">
        <w:rPr>
          <w:rFonts w:cs="Times New Roman"/>
        </w:rPr>
        <w:t>importance</w:t>
      </w:r>
      <w:r w:rsidRPr="4A377896" w:rsidR="678E3A7A">
        <w:rPr>
          <w:rFonts w:cs="Times New Roman"/>
        </w:rPr>
        <w:t xml:space="preserve"> </w:t>
      </w:r>
      <w:r w:rsidRPr="4A377896" w:rsidR="678E3A7A">
        <w:rPr>
          <w:rFonts w:cs="Times New Roman"/>
        </w:rPr>
        <w:t>of</w:t>
      </w:r>
      <w:r w:rsidRPr="4A377896" w:rsidR="678E3A7A">
        <w:rPr>
          <w:rFonts w:cs="Times New Roman"/>
        </w:rPr>
        <w:t xml:space="preserve"> human </w:t>
      </w:r>
      <w:r w:rsidRPr="4A377896" w:rsidR="678E3A7A">
        <w:rPr>
          <w:rFonts w:cs="Times New Roman"/>
        </w:rPr>
        <w:t>connection</w:t>
      </w:r>
      <w:r w:rsidRPr="4A377896" w:rsidR="678E3A7A">
        <w:rPr>
          <w:rFonts w:cs="Times New Roman"/>
        </w:rPr>
        <w:t xml:space="preserve"> and </w:t>
      </w:r>
      <w:r w:rsidRPr="4A377896" w:rsidR="678E3A7A">
        <w:rPr>
          <w:rFonts w:cs="Times New Roman"/>
        </w:rPr>
        <w:t>appreciation</w:t>
      </w:r>
      <w:r w:rsidRPr="4A377896" w:rsidR="678E3A7A">
        <w:rPr>
          <w:rFonts w:cs="Times New Roman"/>
        </w:rPr>
        <w:t xml:space="preserve"> </w:t>
      </w:r>
      <w:r w:rsidRPr="4A377896" w:rsidR="678E3A7A">
        <w:rPr>
          <w:rFonts w:cs="Times New Roman"/>
        </w:rPr>
        <w:t>for</w:t>
      </w:r>
      <w:r w:rsidRPr="4A377896" w:rsidR="678E3A7A">
        <w:rPr>
          <w:rFonts w:cs="Times New Roman"/>
        </w:rPr>
        <w:t xml:space="preserve"> art </w:t>
      </w:r>
      <w:r w:rsidRPr="4A377896" w:rsidR="678E3A7A">
        <w:rPr>
          <w:rFonts w:cs="Times New Roman"/>
        </w:rPr>
        <w:t>is</w:t>
      </w:r>
      <w:r w:rsidRPr="4A377896" w:rsidR="678E3A7A">
        <w:rPr>
          <w:rFonts w:cs="Times New Roman"/>
        </w:rPr>
        <w:t xml:space="preserve"> a universal </w:t>
      </w:r>
      <w:r w:rsidRPr="4A377896" w:rsidR="678E3A7A">
        <w:rPr>
          <w:rFonts w:cs="Times New Roman"/>
        </w:rPr>
        <w:t>one</w:t>
      </w:r>
      <w:r w:rsidRPr="4A377896" w:rsidR="678E3A7A">
        <w:rPr>
          <w:rFonts w:cs="Times New Roman"/>
        </w:rPr>
        <w:t xml:space="preserve"> </w:t>
      </w:r>
      <w:r w:rsidRPr="4A377896" w:rsidR="678E3A7A">
        <w:rPr>
          <w:rFonts w:cs="Times New Roman"/>
        </w:rPr>
        <w:t>that</w:t>
      </w:r>
      <w:r w:rsidRPr="4A377896" w:rsidR="678E3A7A">
        <w:rPr>
          <w:rFonts w:cs="Times New Roman"/>
        </w:rPr>
        <w:t xml:space="preserve"> can appeal </w:t>
      </w:r>
      <w:r w:rsidRPr="4A377896" w:rsidR="678E3A7A">
        <w:rPr>
          <w:rFonts w:cs="Times New Roman"/>
        </w:rPr>
        <w:t>to</w:t>
      </w:r>
      <w:r w:rsidRPr="4A377896" w:rsidR="678E3A7A">
        <w:rPr>
          <w:rFonts w:cs="Times New Roman"/>
        </w:rPr>
        <w:t xml:space="preserve"> Oscar </w:t>
      </w:r>
      <w:r w:rsidRPr="4A377896" w:rsidR="678E3A7A">
        <w:rPr>
          <w:rFonts w:cs="Times New Roman"/>
        </w:rPr>
        <w:t>voters</w:t>
      </w:r>
      <w:r w:rsidRPr="4A377896" w:rsidR="678E3A7A">
        <w:rPr>
          <w:rFonts w:cs="Times New Roman"/>
        </w:rPr>
        <w:t>.</w:t>
      </w:r>
    </w:p>
    <w:p w:rsidRPr="001A47AD" w:rsidR="00885B15" w:rsidP="4A377896" w:rsidRDefault="00885B15" w14:paraId="78B2A9D4" w14:textId="7848D554">
      <w:pPr>
        <w:pBdr>
          <w:top w:val="single" w:color="FF000000" w:sz="12" w:space="1"/>
          <w:bottom w:val="single" w:color="FF000000" w:sz="12" w:space="1"/>
        </w:pBdr>
        <w:rPr>
          <w:rFonts w:ascii="Times New Roman" w:hAnsi="Times New Roman" w:cs="Times New Roman"/>
        </w:rPr>
      </w:pPr>
      <w:r w:rsidRPr="4A377896" w:rsidR="3C0D688A">
        <w:rPr>
          <w:rFonts w:ascii="Times New Roman" w:hAnsi="Times New Roman" w:cs="Times New Roman"/>
        </w:rPr>
        <w:t>Luego, en el mismo taller, intenté hacer clips para ese argumento con Runwa</w:t>
      </w:r>
      <w:r w:rsidRPr="4A377896" w:rsidR="7078B845">
        <w:rPr>
          <w:rFonts w:ascii="Times New Roman" w:hAnsi="Times New Roman" w:cs="Times New Roman"/>
        </w:rPr>
        <w:t>y.</w:t>
      </w:r>
    </w:p>
    <w:p w:rsidR="00885B15" w:rsidP="00885B15" w:rsidRDefault="00885B15" w14:paraId="6F7B883E" w14:textId="77777777">
      <w:pPr>
        <w:keepNext/>
      </w:pPr>
      <w:r w:rsidRPr="00885B15">
        <w:rPr>
          <w:rFonts w:cs="Times New Roman"/>
        </w:rPr>
        <w:drawing>
          <wp:inline distT="0" distB="0" distL="0" distR="0" wp14:anchorId="627CFE5F" wp14:editId="66D15789">
            <wp:extent cx="3379418" cy="1847850"/>
            <wp:effectExtent l="0" t="0" r="0" b="0"/>
            <wp:docPr id="1139154038" name="Imagen 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154038" name="Imagen 1">
                      <a:hlinkClick r:id="rId21"/>
                    </pic:cNvPr>
                    <pic:cNvPicPr/>
                  </pic:nvPicPr>
                  <pic:blipFill>
                    <a:blip r:embed="rId22"/>
                    <a:stretch>
                      <a:fillRect/>
                    </a:stretch>
                  </pic:blipFill>
                  <pic:spPr>
                    <a:xfrm>
                      <a:off x="0" y="0"/>
                      <a:ext cx="3406821" cy="1862834"/>
                    </a:xfrm>
                    <a:prstGeom prst="rect">
                      <a:avLst/>
                    </a:prstGeom>
                  </pic:spPr>
                </pic:pic>
              </a:graphicData>
            </a:graphic>
          </wp:inline>
        </w:drawing>
      </w:r>
    </w:p>
    <w:p w:rsidR="001A47AD" w:rsidP="00885B15" w:rsidRDefault="00885B15" w14:paraId="5FCCF81E" w14:textId="3997EA2A">
      <w:pPr>
        <w:pStyle w:val="Descripcin"/>
      </w:pPr>
      <w:hyperlink w:history="1" r:id="rId23">
        <w:r w:rsidRPr="00885B15">
          <w:rPr>
            <w:rStyle w:val="Hipervnculo"/>
          </w:rPr>
          <w:t xml:space="preserve">Ilustración </w:t>
        </w:r>
        <w:r w:rsidRPr="00885B15">
          <w:rPr>
            <w:rStyle w:val="Hipervnculo"/>
          </w:rPr>
          <w:fldChar w:fldCharType="begin"/>
        </w:r>
        <w:r w:rsidRPr="00885B15">
          <w:rPr>
            <w:rStyle w:val="Hipervnculo"/>
          </w:rPr>
          <w:instrText xml:space="preserve"> SEQ Ilustración \* ARABIC </w:instrText>
        </w:r>
        <w:r w:rsidRPr="00885B15">
          <w:rPr>
            <w:rStyle w:val="Hipervnculo"/>
          </w:rPr>
          <w:fldChar w:fldCharType="separate"/>
        </w:r>
        <w:r w:rsidR="00851A58">
          <w:rPr>
            <w:rStyle w:val="Hipervnculo"/>
            <w:noProof/>
          </w:rPr>
          <w:t>6</w:t>
        </w:r>
        <w:r w:rsidRPr="00885B15">
          <w:rPr>
            <w:rStyle w:val="Hipervnculo"/>
          </w:rPr>
          <w:fldChar w:fldCharType="end"/>
        </w:r>
        <w:r w:rsidRPr="00885B15">
          <w:rPr>
            <w:rStyle w:val="Hipervnculo"/>
          </w:rPr>
          <w:t xml:space="preserve"> </w:t>
        </w:r>
        <w:proofErr w:type="spellStart"/>
        <w:r w:rsidRPr="00885B15">
          <w:rPr>
            <w:rStyle w:val="Hipervnculo"/>
          </w:rPr>
          <w:t>Cick</w:t>
        </w:r>
        <w:proofErr w:type="spellEnd"/>
        <w:r w:rsidRPr="00885B15">
          <w:rPr>
            <w:rStyle w:val="Hipervnculo"/>
          </w:rPr>
          <w:t xml:space="preserve"> para ver el video</w:t>
        </w:r>
      </w:hyperlink>
    </w:p>
    <w:p w:rsidR="00A435B2" w:rsidP="00A435B2" w:rsidRDefault="00A435B2" w14:paraId="7C68163F" w14:textId="77777777">
      <w:pPr>
        <w:keepNext/>
      </w:pPr>
      <w:r w:rsidRPr="00A435B2">
        <w:drawing>
          <wp:inline distT="0" distB="0" distL="0" distR="0" wp14:anchorId="7E1ADFF0" wp14:editId="7CC2932E">
            <wp:extent cx="3331067" cy="1819275"/>
            <wp:effectExtent l="0" t="0" r="3175" b="0"/>
            <wp:docPr id="847157231" name="Imagen 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157231" name="Imagen 1">
                      <a:hlinkClick r:id="rId24"/>
                    </pic:cNvPr>
                    <pic:cNvPicPr/>
                  </pic:nvPicPr>
                  <pic:blipFill>
                    <a:blip r:embed="rId25"/>
                    <a:stretch>
                      <a:fillRect/>
                    </a:stretch>
                  </pic:blipFill>
                  <pic:spPr>
                    <a:xfrm>
                      <a:off x="0" y="0"/>
                      <a:ext cx="3346101" cy="1827486"/>
                    </a:xfrm>
                    <a:prstGeom prst="rect">
                      <a:avLst/>
                    </a:prstGeom>
                  </pic:spPr>
                </pic:pic>
              </a:graphicData>
            </a:graphic>
          </wp:inline>
        </w:drawing>
      </w:r>
    </w:p>
    <w:p w:rsidR="00A435B2" w:rsidP="00A435B2" w:rsidRDefault="00644EE7" w14:paraId="297B000D" w14:textId="4F5BFC90">
      <w:pPr>
        <w:pStyle w:val="Descripcin"/>
      </w:pPr>
      <w:hyperlink w:history="1" r:id="rId26">
        <w:r w:rsidRPr="00644EE7" w:rsidR="00A435B2">
          <w:rPr>
            <w:rStyle w:val="Hipervnculo"/>
          </w:rPr>
          <w:t xml:space="preserve">Ilustración </w:t>
        </w:r>
        <w:r w:rsidRPr="00644EE7" w:rsidR="00A435B2">
          <w:rPr>
            <w:rStyle w:val="Hipervnculo"/>
          </w:rPr>
          <w:fldChar w:fldCharType="begin"/>
        </w:r>
        <w:r w:rsidRPr="00644EE7" w:rsidR="00A435B2">
          <w:rPr>
            <w:rStyle w:val="Hipervnculo"/>
          </w:rPr>
          <w:instrText xml:space="preserve"> SEQ Ilustración \* ARABIC </w:instrText>
        </w:r>
        <w:r w:rsidRPr="00644EE7" w:rsidR="00A435B2">
          <w:rPr>
            <w:rStyle w:val="Hipervnculo"/>
          </w:rPr>
          <w:fldChar w:fldCharType="separate"/>
        </w:r>
        <w:r w:rsidR="00851A58">
          <w:rPr>
            <w:rStyle w:val="Hipervnculo"/>
            <w:noProof/>
          </w:rPr>
          <w:t>7</w:t>
        </w:r>
        <w:r w:rsidRPr="00644EE7" w:rsidR="00A435B2">
          <w:rPr>
            <w:rStyle w:val="Hipervnculo"/>
          </w:rPr>
          <w:fldChar w:fldCharType="end"/>
        </w:r>
        <w:r w:rsidRPr="00644EE7" w:rsidR="00A435B2">
          <w:rPr>
            <w:rStyle w:val="Hipervnculo"/>
          </w:rPr>
          <w:t xml:space="preserve"> </w:t>
        </w:r>
        <w:proofErr w:type="spellStart"/>
        <w:proofErr w:type="gramStart"/>
        <w:r w:rsidRPr="00644EE7" w:rsidR="00A435B2">
          <w:rPr>
            <w:rStyle w:val="Hipervnculo"/>
          </w:rPr>
          <w:t>Click</w:t>
        </w:r>
        <w:proofErr w:type="spellEnd"/>
        <w:proofErr w:type="gramEnd"/>
        <w:r w:rsidRPr="00644EE7" w:rsidR="00A435B2">
          <w:rPr>
            <w:rStyle w:val="Hipervnculo"/>
          </w:rPr>
          <w:t xml:space="preserve"> para ver el video</w:t>
        </w:r>
      </w:hyperlink>
    </w:p>
    <w:p w:rsidR="00527CBA" w:rsidP="00527CBA" w:rsidRDefault="00FE7B67" w14:paraId="7B690272" w14:textId="01F43913">
      <w:pPr>
        <w:keepNext/>
      </w:pPr>
      <w:r w:rsidRPr="00FE7B67">
        <w:drawing>
          <wp:anchor distT="0" distB="0" distL="114300" distR="114300" simplePos="0" relativeHeight="251659264" behindDoc="1" locked="0" layoutInCell="1" allowOverlap="1" wp14:anchorId="5AB2F71B" wp14:editId="422F5FC4">
            <wp:simplePos x="0" y="0"/>
            <wp:positionH relativeFrom="column">
              <wp:posOffset>3486150</wp:posOffset>
            </wp:positionH>
            <wp:positionV relativeFrom="paragraph">
              <wp:posOffset>12065</wp:posOffset>
            </wp:positionV>
            <wp:extent cx="1968500" cy="2629535"/>
            <wp:effectExtent l="0" t="0" r="0" b="0"/>
            <wp:wrapTight wrapText="bothSides">
              <wp:wrapPolygon edited="0">
                <wp:start x="0" y="0"/>
                <wp:lineTo x="0" y="21438"/>
                <wp:lineTo x="21321" y="21438"/>
                <wp:lineTo x="21321" y="0"/>
                <wp:lineTo x="0" y="0"/>
              </wp:wrapPolygon>
            </wp:wrapTight>
            <wp:docPr id="822833718" name="Imagen 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833718" name="Imagen 1">
                      <a:hlinkClick r:id="rId27"/>
                    </pic:cNvPr>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68500" cy="2629535"/>
                    </a:xfrm>
                    <a:prstGeom prst="rect">
                      <a:avLst/>
                    </a:prstGeom>
                  </pic:spPr>
                </pic:pic>
              </a:graphicData>
            </a:graphic>
          </wp:anchor>
        </w:drawing>
      </w:r>
      <w:r>
        <w:rPr>
          <w:noProof/>
        </w:rPr>
        <mc:AlternateContent>
          <mc:Choice Requires="wps">
            <w:drawing>
              <wp:anchor distT="0" distB="0" distL="114300" distR="114300" simplePos="0" relativeHeight="251661312" behindDoc="1" locked="0" layoutInCell="1" allowOverlap="1" wp14:anchorId="2C0C1835" wp14:editId="67BC416E">
                <wp:simplePos x="0" y="0"/>
                <wp:positionH relativeFrom="column">
                  <wp:posOffset>3505200</wp:posOffset>
                </wp:positionH>
                <wp:positionV relativeFrom="paragraph">
                  <wp:posOffset>2699385</wp:posOffset>
                </wp:positionV>
                <wp:extent cx="1968500" cy="635"/>
                <wp:effectExtent l="0" t="0" r="0" b="0"/>
                <wp:wrapTight wrapText="bothSides">
                  <wp:wrapPolygon edited="0">
                    <wp:start x="0" y="0"/>
                    <wp:lineTo x="0" y="21600"/>
                    <wp:lineTo x="21600" y="21600"/>
                    <wp:lineTo x="21600" y="0"/>
                  </wp:wrapPolygon>
                </wp:wrapTight>
                <wp:docPr id="222390918" name="Cuadro de texto 1"/>
                <wp:cNvGraphicFramePr/>
                <a:graphic xmlns:a="http://schemas.openxmlformats.org/drawingml/2006/main">
                  <a:graphicData uri="http://schemas.microsoft.com/office/word/2010/wordprocessingShape">
                    <wps:wsp>
                      <wps:cNvSpPr txBox="1"/>
                      <wps:spPr>
                        <a:xfrm>
                          <a:off x="0" y="0"/>
                          <a:ext cx="1968500" cy="635"/>
                        </a:xfrm>
                        <a:prstGeom prst="rect">
                          <a:avLst/>
                        </a:prstGeom>
                        <a:solidFill>
                          <a:prstClr val="white"/>
                        </a:solidFill>
                        <a:ln>
                          <a:noFill/>
                        </a:ln>
                      </wps:spPr>
                      <wps:txbx>
                        <w:txbxContent>
                          <w:p w:rsidRPr="00F525A5" w:rsidR="00FE7B67" w:rsidP="00FE7B67" w:rsidRDefault="00FE7B67" w14:paraId="183CA83B" w14:textId="33165662">
                            <w:pPr>
                              <w:pStyle w:val="Descripcin"/>
                              <w:rPr>
                                <w:sz w:val="24"/>
                                <w:szCs w:val="24"/>
                              </w:rPr>
                            </w:pPr>
                            <w:r>
                              <w:fldChar w:fldCharType="begin"/>
                            </w:r>
                            <w:r>
                              <w:instrText>HYPERLINK "https://udeaeduco-my.sharepoint.com/:v:/g/personal/sofia_raigoza_udea_edu_co/EeWE_zKLSFpKmZjEXGY-gEoBuXYGcAxLiWWfESvAHgUuZw?nav=eyJyZWZlcnJhbEluZm8iOnsicmVmZXJyYWxBcHAiOiJTdHJlYW1XZWJBcHAiLCJyZWZlcnJhbFZpZXciOiJTaGFyZURpYWxvZy1MaW5rIiwicmVmZXJyYWxBcHBQbGF0Zm9ybSI6IldlYiIsInJlZmVycmFsTW9kZSI6InZpZXcifX0%3D&amp;e=iIMBZF"</w:instrText>
                            </w:r>
                            <w:r>
                              <w:fldChar w:fldCharType="separate"/>
                            </w:r>
                            <w:r w:rsidRPr="00FE7B67">
                              <w:rPr>
                                <w:rStyle w:val="Hipervnculo"/>
                              </w:rPr>
                              <w:t xml:space="preserve">Ilustración </w:t>
                            </w:r>
                            <w:r w:rsidRPr="00FE7B67">
                              <w:rPr>
                                <w:rStyle w:val="Hipervnculo"/>
                              </w:rPr>
                              <w:fldChar w:fldCharType="begin"/>
                            </w:r>
                            <w:r w:rsidRPr="00FE7B67">
                              <w:rPr>
                                <w:rStyle w:val="Hipervnculo"/>
                              </w:rPr>
                              <w:instrText xml:space="preserve"> SEQ Ilustración \* ARABIC </w:instrText>
                            </w:r>
                            <w:r w:rsidRPr="00FE7B67">
                              <w:rPr>
                                <w:rStyle w:val="Hipervnculo"/>
                              </w:rPr>
                              <w:fldChar w:fldCharType="separate"/>
                            </w:r>
                            <w:r w:rsidR="00851A58">
                              <w:rPr>
                                <w:rStyle w:val="Hipervnculo"/>
                                <w:noProof/>
                              </w:rPr>
                              <w:t>8</w:t>
                            </w:r>
                            <w:r w:rsidRPr="00FE7B67">
                              <w:rPr>
                                <w:rStyle w:val="Hipervnculo"/>
                              </w:rPr>
                              <w:fldChar w:fldCharType="end"/>
                            </w:r>
                            <w:r w:rsidRPr="00FE7B67">
                              <w:rPr>
                                <w:rStyle w:val="Hipervnculo"/>
                              </w:rPr>
                              <w:t xml:space="preserve"> </w:t>
                            </w:r>
                            <w:proofErr w:type="spellStart"/>
                            <w:proofErr w:type="gramStart"/>
                            <w:r w:rsidRPr="00FE7B67">
                              <w:rPr>
                                <w:rStyle w:val="Hipervnculo"/>
                              </w:rPr>
                              <w:t>Click</w:t>
                            </w:r>
                            <w:proofErr w:type="spellEnd"/>
                            <w:proofErr w:type="gramEnd"/>
                            <w:r w:rsidRPr="00FE7B67">
                              <w:rPr>
                                <w:rStyle w:val="Hipervnculo"/>
                              </w:rPr>
                              <w:t xml:space="preserve"> para ver el video</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703725FC">
              <v:shapetype id="_x0000_t202" coordsize="21600,21600" o:spt="202" path="m,l,21600r21600,l21600,xe" w14:anchorId="2C0C1835">
                <v:stroke joinstyle="miter"/>
                <v:path gradientshapeok="t" o:connecttype="rect"/>
              </v:shapetype>
              <v:shape id="Cuadro de texto 1" style="position:absolute;margin-left:276pt;margin-top:212.55pt;width:155pt;height:.05pt;z-index:-251655168;visibility:visible;mso-wrap-style:square;mso-wrap-distance-left:9pt;mso-wrap-distance-top:0;mso-wrap-distance-right:9pt;mso-wrap-distance-bottom:0;mso-position-horizontal:absolute;mso-position-horizontal-relative:text;mso-position-vertical:absolute;mso-position-vertical-relative:text;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">
                <v:textbox style="mso-fit-shape-to-text:t" inset="0,0,0,0">
                  <w:txbxContent>
                    <w:p w:rsidRPr="00F525A5" w:rsidR="00FE7B67" w:rsidP="00FE7B67" w:rsidRDefault="00FE7B67" w14:paraId="6F614B72" w14:textId="33165662">
                      <w:pPr>
                        <w:pStyle w:val="Descripcin"/>
                        <w:rPr>
                          <w:sz w:val="24"/>
                          <w:szCs w:val="24"/>
                        </w:rPr>
                      </w:pPr>
                      <w:r>
                        <w:fldChar w:fldCharType="begin"/>
                      </w:r>
                      <w:r>
                        <w:instrText>HYPERLINK "https://udeaeduco-my.sharepoint.com/:v:/g/personal/sofia_raigoza_udea_edu_co/EeWE_zKLSFpKmZjEXGY-gEoBuXYGcAxLiWWfESvAHgUuZw?nav=eyJyZWZlcnJhbEluZm8iOnsicmVmZXJyYWxBcHAiOiJTdHJlYW1XZWJBcHAiLCJyZWZlcnJhbFZpZXciOiJTaGFyZURpYWxvZy1MaW5rIiwicmVmZXJyYWxBcHBQbGF0Zm9ybSI6IldlYiIsInJlZmVycmFsTW9kZSI6InZpZXcifX0%3D&amp;e=iIMBZF"</w:instrText>
                      </w:r>
                      <w:r>
                        <w:fldChar w:fldCharType="separate"/>
                      </w:r>
                      <w:r w:rsidRPr="00FE7B67">
                        <w:rPr>
                          <w:rStyle w:val="Hipervnculo"/>
                        </w:rPr>
                        <w:t xml:space="preserve">Ilustración </w:t>
                      </w:r>
                      <w:r w:rsidRPr="00FE7B67">
                        <w:rPr>
                          <w:rStyle w:val="Hipervnculo"/>
                        </w:rPr>
                        <w:fldChar w:fldCharType="begin"/>
                      </w:r>
                      <w:r w:rsidRPr="00FE7B67">
                        <w:rPr>
                          <w:rStyle w:val="Hipervnculo"/>
                        </w:rPr>
                        <w:instrText xml:space="preserve"> SEQ Ilustración \* ARABIC </w:instrText>
                      </w:r>
                      <w:r w:rsidRPr="00FE7B67">
                        <w:rPr>
                          <w:rStyle w:val="Hipervnculo"/>
                        </w:rPr>
                        <w:fldChar w:fldCharType="separate"/>
                      </w:r>
                      <w:r w:rsidR="00851A58">
                        <w:rPr>
                          <w:rStyle w:val="Hipervnculo"/>
                          <w:noProof/>
                        </w:rPr>
                        <w:t>8</w:t>
                      </w:r>
                      <w:r w:rsidRPr="00FE7B67">
                        <w:rPr>
                          <w:rStyle w:val="Hipervnculo"/>
                        </w:rPr>
                        <w:fldChar w:fldCharType="end"/>
                      </w:r>
                      <w:r w:rsidRPr="00FE7B67">
                        <w:rPr>
                          <w:rStyle w:val="Hipervnculo"/>
                        </w:rPr>
                        <w:t xml:space="preserve"> </w:t>
                      </w:r>
                      <w:proofErr w:type="spellStart"/>
                      <w:proofErr w:type="gramStart"/>
                      <w:r w:rsidRPr="00FE7B67">
                        <w:rPr>
                          <w:rStyle w:val="Hipervnculo"/>
                        </w:rPr>
                        <w:t>Click</w:t>
                      </w:r>
                      <w:proofErr w:type="spellEnd"/>
                      <w:proofErr w:type="gramEnd"/>
                      <w:r w:rsidRPr="00FE7B67">
                        <w:rPr>
                          <w:rStyle w:val="Hipervnculo"/>
                        </w:rPr>
                        <w:t xml:space="preserve"> para ver el video</w:t>
                      </w:r>
                      <w:r>
                        <w:fldChar w:fldCharType="end"/>
                      </w:r>
                    </w:p>
                  </w:txbxContent>
                </v:textbox>
                <w10:wrap type="tight"/>
              </v:shape>
            </w:pict>
          </mc:Fallback>
        </mc:AlternateContent>
      </w:r>
      <w:r>
        <w:tab/>
      </w:r>
      <w:r>
        <w:tab/>
      </w:r>
      <w:r w:rsidRPr="00527CBA">
        <w:drawing>
          <wp:inline distT="0" distB="0" distL="0" distR="0" wp14:anchorId="4949D42F" wp14:editId="305DF4D4">
            <wp:extent cx="2000250" cy="2657774"/>
            <wp:effectExtent l="0" t="0" r="0" b="9525"/>
            <wp:docPr id="1324102869" name="Imagen 1">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02869" name="Imagen 1">
                      <a:hlinkClick r:id="rId29"/>
                    </pic:cNvPr>
                    <pic:cNvPicPr/>
                  </pic:nvPicPr>
                  <pic:blipFill>
                    <a:blip r:embed="rId30"/>
                    <a:stretch>
                      <a:fillRect/>
                    </a:stretch>
                  </pic:blipFill>
                  <pic:spPr>
                    <a:xfrm>
                      <a:off x="0" y="0"/>
                      <a:ext cx="2008470" cy="2668696"/>
                    </a:xfrm>
                    <a:prstGeom prst="rect">
                      <a:avLst/>
                    </a:prstGeom>
                  </pic:spPr>
                </pic:pic>
              </a:graphicData>
            </a:graphic>
          </wp:inline>
        </w:drawing>
      </w:r>
    </w:p>
    <w:p w:rsidR="00644EE7" w:rsidP="00527CBA" w:rsidRDefault="00CC0E5F" w14:paraId="5102CEA6" w14:textId="5193F866">
      <w:pPr>
        <w:pStyle w:val="Descripcin"/>
      </w:pPr>
      <w:hyperlink w:history="1" r:id="rId31">
        <w:r w:rsidRPr="00CC0E5F" w:rsidR="00527CBA">
          <w:rPr>
            <w:rStyle w:val="Hipervnculo"/>
          </w:rPr>
          <w:t xml:space="preserve">Ilustración </w:t>
        </w:r>
        <w:r w:rsidRPr="00CC0E5F" w:rsidR="00527CBA">
          <w:rPr>
            <w:rStyle w:val="Hipervnculo"/>
          </w:rPr>
          <w:fldChar w:fldCharType="begin"/>
        </w:r>
        <w:r w:rsidRPr="00CC0E5F" w:rsidR="00527CBA">
          <w:rPr>
            <w:rStyle w:val="Hipervnculo"/>
          </w:rPr>
          <w:instrText xml:space="preserve"> SEQ Ilustración \* ARABIC </w:instrText>
        </w:r>
        <w:r w:rsidRPr="00CC0E5F" w:rsidR="00527CBA">
          <w:rPr>
            <w:rStyle w:val="Hipervnculo"/>
          </w:rPr>
          <w:fldChar w:fldCharType="separate"/>
        </w:r>
        <w:r w:rsidR="00851A58">
          <w:rPr>
            <w:rStyle w:val="Hipervnculo"/>
            <w:noProof/>
          </w:rPr>
          <w:t>9</w:t>
        </w:r>
        <w:r w:rsidRPr="00CC0E5F" w:rsidR="00527CBA">
          <w:rPr>
            <w:rStyle w:val="Hipervnculo"/>
          </w:rPr>
          <w:fldChar w:fldCharType="end"/>
        </w:r>
        <w:r w:rsidRPr="00CC0E5F" w:rsidR="00527CBA">
          <w:rPr>
            <w:rStyle w:val="Hipervnculo"/>
          </w:rPr>
          <w:t xml:space="preserve"> </w:t>
        </w:r>
        <w:proofErr w:type="spellStart"/>
        <w:proofErr w:type="gramStart"/>
        <w:r w:rsidRPr="00CC0E5F" w:rsidR="00527CBA">
          <w:rPr>
            <w:rStyle w:val="Hipervnculo"/>
          </w:rPr>
          <w:t>Click</w:t>
        </w:r>
        <w:proofErr w:type="spellEnd"/>
        <w:proofErr w:type="gramEnd"/>
        <w:r w:rsidRPr="00CC0E5F" w:rsidR="00527CBA">
          <w:rPr>
            <w:rStyle w:val="Hipervnculo"/>
          </w:rPr>
          <w:t xml:space="preserve"> para ver el video</w:t>
        </w:r>
      </w:hyperlink>
    </w:p>
    <w:p w:rsidRPr="002C62C1" w:rsidR="00152572" w:rsidP="57DC472F" w:rsidRDefault="00152572" w14:paraId="6C5CDFE7" w14:textId="0CE5C2E4">
      <w:pPr>
        <w:pBdr>
          <w:top w:val="single" w:color="FF000000" w:sz="12" w:space="1"/>
          <w:bottom w:val="single" w:color="FF000000" w:sz="12" w:space="1"/>
        </w:pBdr>
        <w:rPr>
          <w:rFonts w:ascii="Times New Roman" w:hAnsi="Times New Roman" w:cs="Times New Roman"/>
        </w:rPr>
      </w:pPr>
      <w:r w:rsidRPr="57DC472F" w:rsidR="002C62C1">
        <w:rPr>
          <w:rFonts w:ascii="Times New Roman" w:hAnsi="Times New Roman" w:cs="Times New Roman"/>
        </w:rPr>
        <w:t>Esas fueron las últimas experimentaciones en 202</w:t>
      </w:r>
      <w:r w:rsidRPr="57DC472F" w:rsidR="00152572">
        <w:rPr>
          <w:rFonts w:ascii="Times New Roman" w:hAnsi="Times New Roman" w:cs="Times New Roman"/>
        </w:rPr>
        <w:t>3, ya en 2024 continúe con la experimentación y encontré otras herramientas.</w:t>
      </w:r>
    </w:p>
    <w:p w:rsidRPr="001A702B" w:rsidR="002C62C1" w:rsidP="00FE7B67" w:rsidRDefault="00227A3D" w14:paraId="3191BF8F" w14:textId="3A7FE2A1">
      <w:pPr>
        <w:rPr>
          <w:b/>
          <w:bCs/>
        </w:rPr>
      </w:pPr>
      <w:r w:rsidRPr="001A702B">
        <w:rPr>
          <w:b/>
          <w:bCs/>
        </w:rPr>
        <w:t>(Bitácora</w:t>
      </w:r>
      <w:r w:rsidRPr="001A702B" w:rsidR="00E27CD8">
        <w:rPr>
          <w:b/>
          <w:bCs/>
        </w:rPr>
        <w:t xml:space="preserve"> de experimentación, </w:t>
      </w:r>
      <w:r w:rsidRPr="001A702B">
        <w:rPr>
          <w:b/>
          <w:bCs/>
        </w:rPr>
        <w:t>enero 14 de 2024)</w:t>
      </w:r>
    </w:p>
    <w:p w:rsidR="00227A3D" w:rsidP="00FE7B67" w:rsidRDefault="00CE5AA9" w14:paraId="4B4DD30C" w14:textId="1BE94202">
      <w:r w:rsidRPr="00CE5AA9">
        <w:t xml:space="preserve">Estoy mejorando lo que llevo del proyecto para poder tener </w:t>
      </w:r>
      <w:r w:rsidRPr="00CE5AA9" w:rsidR="001A702B">
        <w:t>más</w:t>
      </w:r>
      <w:r w:rsidRPr="00CE5AA9">
        <w:t xml:space="preserve"> avanzado y </w:t>
      </w:r>
      <w:r>
        <w:t>para cuando vuelva de vacaciones.</w:t>
      </w:r>
      <w:r w:rsidRPr="00CE5AA9">
        <w:t xml:space="preserve"> Investigando, me encontré una IA de video que no conocía, se llama Vispunk y creé este video:</w:t>
      </w:r>
    </w:p>
    <w:p w:rsidR="00FB37B4" w:rsidP="00FB37B4" w:rsidRDefault="00B106F6" w14:paraId="64DE3A3F" w14:textId="77777777">
      <w:pPr>
        <w:keepNext/>
      </w:pPr>
      <w:r w:rsidRPr="00B106F6">
        <w:drawing>
          <wp:inline distT="0" distB="0" distL="0" distR="0" wp14:anchorId="36218313" wp14:editId="1CB35D6C">
            <wp:extent cx="2746721" cy="2743200"/>
            <wp:effectExtent l="0" t="0" r="0" b="0"/>
            <wp:docPr id="560477274" name="Imagen 1">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477274" name="Imagen 1">
                      <a:hlinkClick r:id="rId32"/>
                    </pic:cNvPr>
                    <pic:cNvPicPr/>
                  </pic:nvPicPr>
                  <pic:blipFill>
                    <a:blip r:embed="rId33"/>
                    <a:stretch>
                      <a:fillRect/>
                    </a:stretch>
                  </pic:blipFill>
                  <pic:spPr>
                    <a:xfrm>
                      <a:off x="0" y="0"/>
                      <a:ext cx="2755666" cy="2752134"/>
                    </a:xfrm>
                    <a:prstGeom prst="rect">
                      <a:avLst/>
                    </a:prstGeom>
                  </pic:spPr>
                </pic:pic>
              </a:graphicData>
            </a:graphic>
          </wp:inline>
        </w:drawing>
      </w:r>
    </w:p>
    <w:p w:rsidR="00DD42AC" w:rsidP="00FB37B4" w:rsidRDefault="00FB37B4" w14:paraId="38718FD1" w14:textId="19B58B09">
      <w:pPr>
        <w:pStyle w:val="Descripcin"/>
      </w:pPr>
      <w:hyperlink w:history="1" r:id="rId34">
        <w:r w:rsidRPr="00FB37B4">
          <w:rPr>
            <w:rStyle w:val="Hipervnculo"/>
          </w:rPr>
          <w:t xml:space="preserve">Ilustración </w:t>
        </w:r>
        <w:r w:rsidRPr="00FB37B4">
          <w:rPr>
            <w:rStyle w:val="Hipervnculo"/>
          </w:rPr>
          <w:fldChar w:fldCharType="begin"/>
        </w:r>
        <w:r w:rsidRPr="00FB37B4">
          <w:rPr>
            <w:rStyle w:val="Hipervnculo"/>
          </w:rPr>
          <w:instrText xml:space="preserve"> SEQ Ilustración \* ARABIC </w:instrText>
        </w:r>
        <w:r w:rsidRPr="00FB37B4">
          <w:rPr>
            <w:rStyle w:val="Hipervnculo"/>
          </w:rPr>
          <w:fldChar w:fldCharType="separate"/>
        </w:r>
        <w:r w:rsidR="00851A58">
          <w:rPr>
            <w:rStyle w:val="Hipervnculo"/>
            <w:noProof/>
          </w:rPr>
          <w:t>10</w:t>
        </w:r>
        <w:r w:rsidRPr="00FB37B4">
          <w:rPr>
            <w:rStyle w:val="Hipervnculo"/>
          </w:rPr>
          <w:fldChar w:fldCharType="end"/>
        </w:r>
        <w:r w:rsidRPr="00FB37B4">
          <w:rPr>
            <w:rStyle w:val="Hipervnculo"/>
          </w:rPr>
          <w:t xml:space="preserve"> </w:t>
        </w:r>
        <w:proofErr w:type="spellStart"/>
        <w:proofErr w:type="gramStart"/>
        <w:r w:rsidRPr="00FB37B4">
          <w:rPr>
            <w:rStyle w:val="Hipervnculo"/>
          </w:rPr>
          <w:t>Click</w:t>
        </w:r>
        <w:proofErr w:type="spellEnd"/>
        <w:proofErr w:type="gramEnd"/>
        <w:r w:rsidRPr="00FB37B4">
          <w:rPr>
            <w:rStyle w:val="Hipervnculo"/>
          </w:rPr>
          <w:t xml:space="preserve"> para ver el video</w:t>
        </w:r>
      </w:hyperlink>
    </w:p>
    <w:p w:rsidR="00FB37B4" w:rsidP="00FB37B4" w:rsidRDefault="005E1C35" w14:paraId="391FA9EF" w14:textId="692202EC">
      <w:pPr>
        <w:rPr>
          <w:sz w:val="20"/>
          <w:szCs w:val="20"/>
        </w:rPr>
      </w:pPr>
      <w:r w:rsidRPr="005E1C35">
        <w:rPr>
          <w:sz w:val="20"/>
          <w:szCs w:val="20"/>
        </w:rPr>
        <w:t xml:space="preserve">Prompt: </w:t>
      </w:r>
      <w:proofErr w:type="spellStart"/>
      <w:r w:rsidRPr="005E1C35">
        <w:rPr>
          <w:sz w:val="20"/>
          <w:szCs w:val="20"/>
        </w:rPr>
        <w:t>An</w:t>
      </w:r>
      <w:proofErr w:type="spellEnd"/>
      <w:r w:rsidRPr="005E1C35">
        <w:rPr>
          <w:sz w:val="20"/>
          <w:szCs w:val="20"/>
        </w:rPr>
        <w:t xml:space="preserve"> </w:t>
      </w:r>
      <w:proofErr w:type="spellStart"/>
      <w:r w:rsidRPr="005E1C35">
        <w:rPr>
          <w:sz w:val="20"/>
          <w:szCs w:val="20"/>
        </w:rPr>
        <w:t>old</w:t>
      </w:r>
      <w:proofErr w:type="spellEnd"/>
      <w:r w:rsidRPr="005E1C35">
        <w:rPr>
          <w:sz w:val="20"/>
          <w:szCs w:val="20"/>
        </w:rPr>
        <w:t xml:space="preserve"> </w:t>
      </w:r>
      <w:proofErr w:type="spellStart"/>
      <w:r w:rsidRPr="005E1C35">
        <w:rPr>
          <w:sz w:val="20"/>
          <w:szCs w:val="20"/>
        </w:rPr>
        <w:t>woman</w:t>
      </w:r>
      <w:proofErr w:type="spellEnd"/>
      <w:r w:rsidRPr="005E1C35">
        <w:rPr>
          <w:sz w:val="20"/>
          <w:szCs w:val="20"/>
        </w:rPr>
        <w:t xml:space="preserve">, </w:t>
      </w:r>
      <w:proofErr w:type="spellStart"/>
      <w:r w:rsidRPr="005E1C35">
        <w:rPr>
          <w:sz w:val="20"/>
          <w:szCs w:val="20"/>
        </w:rPr>
        <w:t>she</w:t>
      </w:r>
      <w:proofErr w:type="spellEnd"/>
      <w:r w:rsidRPr="005E1C35">
        <w:rPr>
          <w:sz w:val="20"/>
          <w:szCs w:val="20"/>
        </w:rPr>
        <w:t xml:space="preserve"> has kind </w:t>
      </w:r>
      <w:proofErr w:type="spellStart"/>
      <w:r w:rsidRPr="005E1C35">
        <w:rPr>
          <w:sz w:val="20"/>
          <w:szCs w:val="20"/>
        </w:rPr>
        <w:t>eyes</w:t>
      </w:r>
      <w:proofErr w:type="spellEnd"/>
      <w:r w:rsidRPr="005E1C35">
        <w:rPr>
          <w:sz w:val="20"/>
          <w:szCs w:val="20"/>
        </w:rPr>
        <w:t xml:space="preserve"> and </w:t>
      </w:r>
      <w:proofErr w:type="spellStart"/>
      <w:r w:rsidRPr="005E1C35">
        <w:rPr>
          <w:sz w:val="20"/>
          <w:szCs w:val="20"/>
        </w:rPr>
        <w:t>her</w:t>
      </w:r>
      <w:proofErr w:type="spellEnd"/>
      <w:r w:rsidRPr="005E1C35">
        <w:rPr>
          <w:sz w:val="20"/>
          <w:szCs w:val="20"/>
        </w:rPr>
        <w:t xml:space="preserve"> </w:t>
      </w:r>
      <w:proofErr w:type="spellStart"/>
      <w:r w:rsidRPr="005E1C35">
        <w:rPr>
          <w:sz w:val="20"/>
          <w:szCs w:val="20"/>
        </w:rPr>
        <w:t>hair</w:t>
      </w:r>
      <w:proofErr w:type="spellEnd"/>
      <w:r w:rsidRPr="005E1C35">
        <w:rPr>
          <w:sz w:val="20"/>
          <w:szCs w:val="20"/>
        </w:rPr>
        <w:t xml:space="preserve"> is </w:t>
      </w:r>
      <w:proofErr w:type="spellStart"/>
      <w:r w:rsidRPr="005E1C35">
        <w:rPr>
          <w:sz w:val="20"/>
          <w:szCs w:val="20"/>
        </w:rPr>
        <w:t>tied</w:t>
      </w:r>
      <w:proofErr w:type="spellEnd"/>
      <w:r w:rsidRPr="005E1C35">
        <w:rPr>
          <w:sz w:val="20"/>
          <w:szCs w:val="20"/>
        </w:rPr>
        <w:t xml:space="preserve"> in a </w:t>
      </w:r>
      <w:proofErr w:type="spellStart"/>
      <w:r w:rsidRPr="005E1C35">
        <w:rPr>
          <w:sz w:val="20"/>
          <w:szCs w:val="20"/>
        </w:rPr>
        <w:t>bun</w:t>
      </w:r>
      <w:proofErr w:type="spellEnd"/>
      <w:r w:rsidRPr="005E1C35">
        <w:rPr>
          <w:sz w:val="20"/>
          <w:szCs w:val="20"/>
        </w:rPr>
        <w:t xml:space="preserve">. </w:t>
      </w:r>
      <w:proofErr w:type="spellStart"/>
      <w:r w:rsidRPr="005E1C35">
        <w:rPr>
          <w:sz w:val="20"/>
          <w:szCs w:val="20"/>
        </w:rPr>
        <w:t>she</w:t>
      </w:r>
      <w:proofErr w:type="spellEnd"/>
      <w:r w:rsidRPr="005E1C35">
        <w:rPr>
          <w:sz w:val="20"/>
          <w:szCs w:val="20"/>
        </w:rPr>
        <w:t xml:space="preserve"> is </w:t>
      </w:r>
      <w:proofErr w:type="spellStart"/>
      <w:r w:rsidRPr="005E1C35">
        <w:rPr>
          <w:sz w:val="20"/>
          <w:szCs w:val="20"/>
        </w:rPr>
        <w:t>playing</w:t>
      </w:r>
      <w:proofErr w:type="spellEnd"/>
      <w:r w:rsidRPr="005E1C35">
        <w:rPr>
          <w:sz w:val="20"/>
          <w:szCs w:val="20"/>
        </w:rPr>
        <w:t xml:space="preserve"> a </w:t>
      </w:r>
      <w:proofErr w:type="spellStart"/>
      <w:r w:rsidRPr="005E1C35">
        <w:rPr>
          <w:sz w:val="20"/>
          <w:szCs w:val="20"/>
        </w:rPr>
        <w:t>worn</w:t>
      </w:r>
      <w:proofErr w:type="spellEnd"/>
      <w:r w:rsidRPr="005E1C35">
        <w:rPr>
          <w:sz w:val="20"/>
          <w:szCs w:val="20"/>
        </w:rPr>
        <w:t xml:space="preserve"> </w:t>
      </w:r>
      <w:proofErr w:type="spellStart"/>
      <w:r w:rsidRPr="005E1C35">
        <w:rPr>
          <w:sz w:val="20"/>
          <w:szCs w:val="20"/>
        </w:rPr>
        <w:t>out</w:t>
      </w:r>
      <w:proofErr w:type="spellEnd"/>
      <w:r w:rsidRPr="005E1C35">
        <w:rPr>
          <w:sz w:val="20"/>
          <w:szCs w:val="20"/>
        </w:rPr>
        <w:t xml:space="preserve"> </w:t>
      </w:r>
      <w:proofErr w:type="spellStart"/>
      <w:r w:rsidRPr="005E1C35">
        <w:rPr>
          <w:sz w:val="20"/>
          <w:szCs w:val="20"/>
        </w:rPr>
        <w:t>violin</w:t>
      </w:r>
      <w:proofErr w:type="spellEnd"/>
      <w:r w:rsidRPr="005E1C35">
        <w:rPr>
          <w:sz w:val="20"/>
          <w:szCs w:val="20"/>
        </w:rPr>
        <w:t xml:space="preserve"> with </w:t>
      </w:r>
      <w:proofErr w:type="spellStart"/>
      <w:r w:rsidRPr="005E1C35">
        <w:rPr>
          <w:sz w:val="20"/>
          <w:szCs w:val="20"/>
        </w:rPr>
        <w:t>passion</w:t>
      </w:r>
      <w:proofErr w:type="spellEnd"/>
      <w:r w:rsidRPr="005E1C35">
        <w:rPr>
          <w:sz w:val="20"/>
          <w:szCs w:val="20"/>
        </w:rPr>
        <w:t xml:space="preserve"> in a </w:t>
      </w:r>
      <w:proofErr w:type="spellStart"/>
      <w:r w:rsidRPr="005E1C35">
        <w:rPr>
          <w:sz w:val="20"/>
          <w:szCs w:val="20"/>
        </w:rPr>
        <w:t>crowded</w:t>
      </w:r>
      <w:proofErr w:type="spellEnd"/>
      <w:r w:rsidRPr="005E1C35">
        <w:rPr>
          <w:sz w:val="20"/>
          <w:szCs w:val="20"/>
        </w:rPr>
        <w:t xml:space="preserve"> subway </w:t>
      </w:r>
      <w:proofErr w:type="spellStart"/>
      <w:r w:rsidRPr="005E1C35">
        <w:rPr>
          <w:sz w:val="20"/>
          <w:szCs w:val="20"/>
        </w:rPr>
        <w:t>station</w:t>
      </w:r>
      <w:proofErr w:type="spellEnd"/>
    </w:p>
    <w:p w:rsidR="005E1C35" w:rsidP="00FB37B4" w:rsidRDefault="005E1C35" w14:paraId="497FC041" w14:textId="2E575940">
      <w:pPr>
        <w:rPr>
          <w:sz w:val="20"/>
          <w:szCs w:val="20"/>
        </w:rPr>
      </w:pPr>
      <w:r w:rsidRPr="005E1C35">
        <w:rPr>
          <w:sz w:val="20"/>
          <w:szCs w:val="20"/>
        </w:rPr>
        <w:t>Tardó 100 segundos en generarlo</w:t>
      </w:r>
    </w:p>
    <w:p w:rsidR="00A96C4A" w:rsidP="18FEECC9" w:rsidRDefault="00A96C4A" w14:paraId="068F6800" w14:textId="20AAB178">
      <w:pPr>
        <w:pBdr>
          <w:top w:val="single" w:color="FF000000" w:sz="12" w:space="1"/>
          <w:bottom w:val="single" w:color="FF000000" w:sz="12" w:space="1"/>
        </w:pBdr>
        <w:rPr>
          <w:rFonts w:ascii="Times New Roman" w:hAnsi="Times New Roman" w:cs="Times New Roman"/>
        </w:rPr>
      </w:pPr>
      <w:r w:rsidRPr="18FEECC9" w:rsidR="00A96C4A">
        <w:rPr>
          <w:rFonts w:ascii="Times New Roman" w:hAnsi="Times New Roman" w:cs="Times New Roman"/>
        </w:rPr>
        <w:t xml:space="preserve">Por estos mismos días </w:t>
      </w:r>
      <w:r w:rsidRPr="18FEECC9" w:rsidR="00CF40CE">
        <w:rPr>
          <w:rFonts w:ascii="Times New Roman" w:hAnsi="Times New Roman" w:cs="Times New Roman"/>
        </w:rPr>
        <w:t>empecé a trabajar en el guion como tal</w:t>
      </w:r>
      <w:r w:rsidRPr="18FEECC9" w:rsidR="00590A64">
        <w:rPr>
          <w:rFonts w:ascii="Times New Roman" w:hAnsi="Times New Roman" w:cs="Times New Roman"/>
        </w:rPr>
        <w:t>. Como dije antes, terminé usando la que me salió en el taller, pero en ese momento no lo sabía</w:t>
      </w:r>
      <w:r w:rsidRPr="18FEECC9" w:rsidR="00185EF8">
        <w:rPr>
          <w:rFonts w:ascii="Times New Roman" w:hAnsi="Times New Roman" w:cs="Times New Roman"/>
        </w:rPr>
        <w:t xml:space="preserve">, pensé que tal vez podría generar </w:t>
      </w:r>
      <w:r w:rsidRPr="18FEECC9" w:rsidR="00E36AA6">
        <w:rPr>
          <w:rFonts w:ascii="Times New Roman" w:hAnsi="Times New Roman" w:cs="Times New Roman"/>
        </w:rPr>
        <w:t>mejores historias, aunque esa ya me había gustado. Igualmente me ha interesado mucho comparar las respuestas de di</w:t>
      </w:r>
      <w:r w:rsidRPr="18FEECC9" w:rsidR="0048759D">
        <w:rPr>
          <w:rFonts w:ascii="Times New Roman" w:hAnsi="Times New Roman" w:cs="Times New Roman"/>
        </w:rPr>
        <w:t>ferentes IAs, entonces esto también me serviría de todos modos</w:t>
      </w:r>
      <w:r w:rsidRPr="18FEECC9" w:rsidR="01936CE5">
        <w:rPr>
          <w:rFonts w:ascii="Times New Roman" w:hAnsi="Times New Roman" w:cs="Times New Roman"/>
        </w:rPr>
        <w:t>.</w:t>
      </w:r>
    </w:p>
    <w:p w:rsidRPr="00DB2F74" w:rsidR="0048759D" w:rsidP="00FB37B4" w:rsidRDefault="00A646D8" w14:paraId="4D3CA753" w14:textId="16131DD5">
      <w:pPr>
        <w:rPr>
          <w:rFonts w:cs="Times New Roman"/>
          <w:b/>
          <w:bCs/>
        </w:rPr>
      </w:pPr>
      <w:r w:rsidRPr="00DB2F74">
        <w:rPr>
          <w:rFonts w:cs="Times New Roman"/>
          <w:b/>
          <w:bCs/>
        </w:rPr>
        <w:t>(Bitácora de experimentación, enero 12 de 2024)</w:t>
      </w:r>
    </w:p>
    <w:p w:rsidR="00A646D8" w:rsidP="00FB37B4" w:rsidRDefault="00DB2F74" w14:paraId="10269D35" w14:textId="218B0CCF">
      <w:pPr>
        <w:rPr>
          <w:rFonts w:cs="Times New Roman"/>
        </w:rPr>
      </w:pPr>
      <w:r w:rsidRPr="00DB2F74">
        <w:rPr>
          <w:rFonts w:cs="Times New Roman"/>
        </w:rPr>
        <w:t>Le pregunté a ChatGPT, Perplexity y a Bard que me dijeran ideas para un video y por qué era bueno. Estas fueron las respuestas:</w:t>
      </w:r>
    </w:p>
    <w:p w:rsidR="00DB2F74" w:rsidP="00FB37B4" w:rsidRDefault="00DB2F74" w14:paraId="6B9A28E9" w14:textId="43C6E4E4">
      <w:pPr>
        <w:rPr>
          <w:rFonts w:cs="Times New Roman"/>
        </w:rPr>
      </w:pPr>
      <w:r>
        <w:rPr>
          <w:rFonts w:cs="Times New Roman"/>
        </w:rPr>
        <w:t xml:space="preserve">ChatGPT: </w:t>
      </w:r>
      <w:hyperlink w:history="1" r:id="rId35">
        <w:r w:rsidRPr="00D97852" w:rsidR="006C0FC7">
          <w:rPr>
            <w:rStyle w:val="Hipervnculo"/>
            <w:rFonts w:cs="Times New Roman"/>
          </w:rPr>
          <w:t>https://chat.openai.com/share/7da0c807-62f7-4476-86b9-59136ac40c01</w:t>
        </w:r>
      </w:hyperlink>
    </w:p>
    <w:p w:rsidR="006C0FC7" w:rsidP="00FB37B4" w:rsidRDefault="006C0FC7" w14:paraId="4F78D35D" w14:textId="44794048">
      <w:pPr>
        <w:rPr>
          <w:rFonts w:cs="Times New Roman"/>
        </w:rPr>
      </w:pPr>
      <w:r>
        <w:rPr>
          <w:rFonts w:cs="Times New Roman"/>
        </w:rPr>
        <w:t xml:space="preserve">Perplexity: </w:t>
      </w:r>
      <w:hyperlink w:history="1" r:id="rId36">
        <w:r w:rsidRPr="00D97852">
          <w:rPr>
            <w:rStyle w:val="Hipervnculo"/>
            <w:rFonts w:cs="Times New Roman"/>
          </w:rPr>
          <w:t>https://www.perplexity.ai/search/Argumento-_5gJKKLETeyVnHN3.sMIwQ?s=c</w:t>
        </w:r>
      </w:hyperlink>
    </w:p>
    <w:p w:rsidR="006C0FC7" w:rsidP="00FB37B4" w:rsidRDefault="006C0FC7" w14:paraId="7E86B53E" w14:textId="2552A0F1">
      <w:pPr>
        <w:rPr>
          <w:rFonts w:cs="Times New Roman"/>
        </w:rPr>
      </w:pPr>
      <w:r>
        <w:rPr>
          <w:rFonts w:cs="Times New Roman"/>
        </w:rPr>
        <w:t xml:space="preserve">Bard: </w:t>
      </w:r>
      <w:hyperlink w:history="1" r:id="rId37">
        <w:r w:rsidRPr="00D97852" w:rsidR="004730EE">
          <w:rPr>
            <w:rStyle w:val="Hipervnculo"/>
            <w:rFonts w:cs="Times New Roman"/>
          </w:rPr>
          <w:t>https://g.co/gemini/share/ff465faf1ca1</w:t>
        </w:r>
      </w:hyperlink>
    </w:p>
    <w:p w:rsidRPr="004D32AF" w:rsidR="004D32AF" w:rsidP="004D32AF" w:rsidRDefault="003E538F" w14:paraId="235BA67B" w14:textId="464CC470">
      <w:pPr>
        <w:rPr>
          <w:rFonts w:cs="Times New Roman"/>
        </w:rPr>
      </w:pPr>
      <w:r>
        <w:rPr>
          <w:rFonts w:cs="Times New Roman"/>
        </w:rPr>
        <w:t>E</w:t>
      </w:r>
      <w:r w:rsidRPr="004D32AF" w:rsidR="004D32AF">
        <w:rPr>
          <w:rFonts w:cs="Times New Roman"/>
        </w:rPr>
        <w:t>n general las respuestas fueron bastante similares. Las tres hicieron una historia alegre y sencilla. Ninguna hizo nada dramático ni controversial, solo encuentros simples entre dos personajes que comparten gestos universalmente agradables: una sonrisa, juegos, un abrazo. Y tienen significados y moralejas universalmente alegres: complicidad, amistad, encuentro. También, las explicaciones de por qué estas son buenas historias son muy parecidas, todas decían que es una narrativa universal por no tener diálogos, emocionante y encantadora. Bard y Perplexity interpretaron las preguntas de por qué le gustaría a la gente, por qué podría ganar premios y por qué es una buena narrativa como iguales, y para todas las respuestas dijeron casi exactamente lo mismo.</w:t>
      </w:r>
    </w:p>
    <w:p w:rsidR="004730EE" w:rsidP="004D32AF" w:rsidRDefault="004D32AF" w14:paraId="311AFBF9" w14:textId="218F5093">
      <w:pPr>
        <w:rPr>
          <w:rFonts w:cs="Times New Roman"/>
        </w:rPr>
      </w:pPr>
      <w:r w:rsidRPr="004D32AF">
        <w:rPr>
          <w:rFonts w:cs="Times New Roman"/>
        </w:rPr>
        <w:t xml:space="preserve">Me gusta mucho más un argumento que me dio Bard en </w:t>
      </w:r>
      <w:r>
        <w:rPr>
          <w:rFonts w:cs="Times New Roman"/>
        </w:rPr>
        <w:t>noviembre</w:t>
      </w:r>
      <w:r w:rsidRPr="004D32AF">
        <w:rPr>
          <w:rFonts w:cs="Times New Roman"/>
        </w:rPr>
        <w:t xml:space="preserve"> para otro ejercicio</w:t>
      </w:r>
      <w:r>
        <w:rPr>
          <w:rFonts w:cs="Times New Roman"/>
        </w:rPr>
        <w:t>.</w:t>
      </w:r>
    </w:p>
    <w:p w:rsidR="004D32AF" w:rsidP="004D32AF" w:rsidRDefault="0077431E" w14:paraId="76262999" w14:textId="6EAAE41E">
      <w:pPr>
        <w:pBdr>
          <w:bottom w:val="single" w:color="auto" w:sz="12" w:space="1"/>
        </w:pBdr>
        <w:rPr>
          <w:rFonts w:cs="Times New Roman"/>
        </w:rPr>
      </w:pPr>
      <w:r w:rsidRPr="0077431E">
        <w:rPr>
          <w:rFonts w:cs="Times New Roman"/>
        </w:rPr>
        <w:t xml:space="preserve">Aunque también tiene un tema muy alegre y un significado muy “correcto”, creo que este argumento por lo menos tiene una historia como tal, mientras las otras eran solo momentos (La de Perplexity no tanto, pero la sinopsis fue demasiado general). Tal vez fue porque fue en </w:t>
      </w:r>
      <w:r w:rsidRPr="0077431E">
        <w:rPr>
          <w:rFonts w:cs="Times New Roman"/>
        </w:rPr>
        <w:t>inglés</w:t>
      </w:r>
      <w:r w:rsidRPr="0077431E">
        <w:rPr>
          <w:rFonts w:cs="Times New Roman"/>
        </w:rPr>
        <w:t>, o porque el Prompt fue más general, tengo que ver que hizo la diferencia.</w:t>
      </w:r>
    </w:p>
    <w:p w:rsidRPr="00312C18" w:rsidR="0077431E" w:rsidP="004D32AF" w:rsidRDefault="0077431E" w14:paraId="16271993" w14:textId="10AB8693">
      <w:pPr>
        <w:rPr>
          <w:rFonts w:cs="Times New Roman"/>
          <w:b/>
          <w:bCs/>
        </w:rPr>
      </w:pPr>
      <w:r w:rsidRPr="00312C18">
        <w:rPr>
          <w:rFonts w:cs="Times New Roman"/>
          <w:b/>
          <w:bCs/>
        </w:rPr>
        <w:t>(Bitácora de experimentación, enero 25 de 2024)</w:t>
      </w:r>
    </w:p>
    <w:p w:rsidR="00312C18" w:rsidP="004D32AF" w:rsidRDefault="00312C18" w14:paraId="73249BAA" w14:textId="44F5F144">
      <w:pPr>
        <w:rPr>
          <w:rFonts w:cs="Times New Roman"/>
        </w:rPr>
      </w:pPr>
      <w:r w:rsidRPr="00312C18">
        <w:rPr>
          <w:rFonts w:cs="Times New Roman"/>
        </w:rPr>
        <w:t>Quise intentar también hacer el argumento con el chat de Bing. Este lo hice en inglés.</w:t>
      </w:r>
    </w:p>
    <w:p w:rsidRPr="006C1DA9" w:rsidR="006C1DA9" w:rsidP="006C1DA9" w:rsidRDefault="006C1DA9" w14:paraId="194292AE" w14:textId="3A7B73A6">
      <w:pPr>
        <w:rPr>
          <w:rFonts w:cs="Times New Roman"/>
          <w:b/>
          <w:bCs/>
        </w:rPr>
      </w:pPr>
      <w:r>
        <w:rPr>
          <w:rFonts w:cs="Times New Roman"/>
          <w:b/>
          <w:bCs/>
        </w:rPr>
        <w:t xml:space="preserve">Prompt: </w:t>
      </w:r>
      <w:proofErr w:type="spellStart"/>
      <w:r w:rsidRPr="006C1DA9">
        <w:rPr>
          <w:rFonts w:cs="Times New Roman"/>
          <w:b/>
          <w:bCs/>
        </w:rPr>
        <w:t>give</w:t>
      </w:r>
      <w:proofErr w:type="spellEnd"/>
      <w:r w:rsidRPr="006C1DA9">
        <w:rPr>
          <w:rFonts w:cs="Times New Roman"/>
          <w:b/>
          <w:bCs/>
        </w:rPr>
        <w:t xml:space="preserve"> me the </w:t>
      </w:r>
      <w:proofErr w:type="spellStart"/>
      <w:r w:rsidRPr="006C1DA9">
        <w:rPr>
          <w:rFonts w:cs="Times New Roman"/>
          <w:b/>
          <w:bCs/>
        </w:rPr>
        <w:t>argument</w:t>
      </w:r>
      <w:proofErr w:type="spellEnd"/>
      <w:r w:rsidRPr="006C1DA9">
        <w:rPr>
          <w:rFonts w:cs="Times New Roman"/>
          <w:b/>
          <w:bCs/>
        </w:rPr>
        <w:t xml:space="preserve"> </w:t>
      </w:r>
      <w:proofErr w:type="spellStart"/>
      <w:r w:rsidRPr="006C1DA9">
        <w:rPr>
          <w:rFonts w:cs="Times New Roman"/>
          <w:b/>
          <w:bCs/>
        </w:rPr>
        <w:t>for</w:t>
      </w:r>
      <w:proofErr w:type="spellEnd"/>
      <w:r w:rsidRPr="006C1DA9">
        <w:rPr>
          <w:rFonts w:cs="Times New Roman"/>
          <w:b/>
          <w:bCs/>
        </w:rPr>
        <w:t xml:space="preserve"> a </w:t>
      </w:r>
      <w:proofErr w:type="spellStart"/>
      <w:r w:rsidRPr="006C1DA9">
        <w:rPr>
          <w:rFonts w:cs="Times New Roman"/>
          <w:b/>
          <w:bCs/>
        </w:rPr>
        <w:t>one</w:t>
      </w:r>
      <w:proofErr w:type="spellEnd"/>
      <w:r w:rsidRPr="006C1DA9">
        <w:rPr>
          <w:rFonts w:cs="Times New Roman"/>
          <w:b/>
          <w:bCs/>
        </w:rPr>
        <w:t xml:space="preserve"> minute short </w:t>
      </w:r>
      <w:proofErr w:type="gramStart"/>
      <w:r w:rsidRPr="006C1DA9">
        <w:rPr>
          <w:rFonts w:cs="Times New Roman"/>
          <w:b/>
          <w:bCs/>
        </w:rPr>
        <w:t>film</w:t>
      </w:r>
      <w:proofErr w:type="gramEnd"/>
      <w:r w:rsidRPr="006C1DA9">
        <w:rPr>
          <w:rFonts w:cs="Times New Roman"/>
          <w:b/>
          <w:bCs/>
        </w:rPr>
        <w:t xml:space="preserve"> </w:t>
      </w:r>
      <w:proofErr w:type="spellStart"/>
      <w:r w:rsidRPr="006C1DA9">
        <w:rPr>
          <w:rFonts w:cs="Times New Roman"/>
          <w:b/>
          <w:bCs/>
        </w:rPr>
        <w:t>that</w:t>
      </w:r>
      <w:proofErr w:type="spellEnd"/>
      <w:r w:rsidRPr="006C1DA9">
        <w:rPr>
          <w:rFonts w:cs="Times New Roman"/>
          <w:b/>
          <w:bCs/>
        </w:rPr>
        <w:t xml:space="preserve"> </w:t>
      </w:r>
      <w:proofErr w:type="spellStart"/>
      <w:r w:rsidRPr="006C1DA9">
        <w:rPr>
          <w:rFonts w:cs="Times New Roman"/>
          <w:b/>
          <w:bCs/>
        </w:rPr>
        <w:t>many</w:t>
      </w:r>
      <w:proofErr w:type="spellEnd"/>
      <w:r w:rsidRPr="006C1DA9">
        <w:rPr>
          <w:rFonts w:cs="Times New Roman"/>
          <w:b/>
          <w:bCs/>
        </w:rPr>
        <w:t xml:space="preserve"> </w:t>
      </w:r>
      <w:proofErr w:type="spellStart"/>
      <w:r w:rsidRPr="006C1DA9">
        <w:rPr>
          <w:rFonts w:cs="Times New Roman"/>
          <w:b/>
          <w:bCs/>
        </w:rPr>
        <w:t>people</w:t>
      </w:r>
      <w:proofErr w:type="spellEnd"/>
      <w:r w:rsidRPr="006C1DA9">
        <w:rPr>
          <w:rFonts w:cs="Times New Roman"/>
          <w:b/>
          <w:bCs/>
        </w:rPr>
        <w:t xml:space="preserve"> like and can </w:t>
      </w:r>
      <w:proofErr w:type="spellStart"/>
      <w:r w:rsidRPr="006C1DA9">
        <w:rPr>
          <w:rFonts w:cs="Times New Roman"/>
          <w:b/>
          <w:bCs/>
        </w:rPr>
        <w:t>win</w:t>
      </w:r>
      <w:proofErr w:type="spellEnd"/>
      <w:r w:rsidRPr="006C1DA9">
        <w:rPr>
          <w:rFonts w:cs="Times New Roman"/>
          <w:b/>
          <w:bCs/>
        </w:rPr>
        <w:t xml:space="preserve"> </w:t>
      </w:r>
      <w:proofErr w:type="spellStart"/>
      <w:r w:rsidRPr="006C1DA9">
        <w:rPr>
          <w:rFonts w:cs="Times New Roman"/>
          <w:b/>
          <w:bCs/>
        </w:rPr>
        <w:t>prices</w:t>
      </w:r>
      <w:proofErr w:type="spellEnd"/>
      <w:r w:rsidRPr="006C1DA9">
        <w:rPr>
          <w:rFonts w:cs="Times New Roman"/>
          <w:b/>
          <w:bCs/>
        </w:rPr>
        <w:t xml:space="preserve"> in film </w:t>
      </w:r>
      <w:proofErr w:type="spellStart"/>
      <w:r w:rsidRPr="006C1DA9">
        <w:rPr>
          <w:rFonts w:cs="Times New Roman"/>
          <w:b/>
          <w:bCs/>
        </w:rPr>
        <w:t>festivals</w:t>
      </w:r>
      <w:proofErr w:type="spellEnd"/>
      <w:r w:rsidRPr="006C1DA9">
        <w:rPr>
          <w:rFonts w:cs="Times New Roman"/>
          <w:b/>
          <w:bCs/>
        </w:rPr>
        <w:t xml:space="preserve">. It </w:t>
      </w:r>
      <w:proofErr w:type="spellStart"/>
      <w:r w:rsidRPr="006C1DA9">
        <w:rPr>
          <w:rFonts w:cs="Times New Roman"/>
          <w:b/>
          <w:bCs/>
        </w:rPr>
        <w:t>must</w:t>
      </w:r>
      <w:proofErr w:type="spellEnd"/>
      <w:r w:rsidRPr="006C1DA9">
        <w:rPr>
          <w:rFonts w:cs="Times New Roman"/>
          <w:b/>
          <w:bCs/>
        </w:rPr>
        <w:t xml:space="preserve"> </w:t>
      </w:r>
      <w:proofErr w:type="spellStart"/>
      <w:r w:rsidRPr="006C1DA9">
        <w:rPr>
          <w:rFonts w:cs="Times New Roman"/>
          <w:b/>
          <w:bCs/>
        </w:rPr>
        <w:t>include</w:t>
      </w:r>
      <w:proofErr w:type="spellEnd"/>
      <w:r w:rsidRPr="006C1DA9">
        <w:rPr>
          <w:rFonts w:cs="Times New Roman"/>
          <w:b/>
          <w:bCs/>
        </w:rPr>
        <w:t xml:space="preserve"> </w:t>
      </w:r>
      <w:proofErr w:type="spellStart"/>
      <w:r w:rsidRPr="006C1DA9">
        <w:rPr>
          <w:rFonts w:cs="Times New Roman"/>
          <w:b/>
          <w:bCs/>
        </w:rPr>
        <w:t>two</w:t>
      </w:r>
      <w:proofErr w:type="spellEnd"/>
      <w:r w:rsidRPr="006C1DA9">
        <w:rPr>
          <w:rFonts w:cs="Times New Roman"/>
          <w:b/>
          <w:bCs/>
        </w:rPr>
        <w:t xml:space="preserve"> </w:t>
      </w:r>
      <w:proofErr w:type="spellStart"/>
      <w:r w:rsidRPr="006C1DA9">
        <w:rPr>
          <w:rFonts w:cs="Times New Roman"/>
          <w:b/>
          <w:bCs/>
        </w:rPr>
        <w:t>characters</w:t>
      </w:r>
      <w:proofErr w:type="spellEnd"/>
      <w:r w:rsidRPr="006C1DA9">
        <w:rPr>
          <w:rFonts w:cs="Times New Roman"/>
          <w:b/>
          <w:bCs/>
        </w:rPr>
        <w:t xml:space="preserve"> and it </w:t>
      </w:r>
      <w:proofErr w:type="spellStart"/>
      <w:r w:rsidRPr="006C1DA9">
        <w:rPr>
          <w:rFonts w:cs="Times New Roman"/>
          <w:b/>
          <w:bCs/>
        </w:rPr>
        <w:t>mustn't</w:t>
      </w:r>
      <w:proofErr w:type="spellEnd"/>
      <w:r w:rsidRPr="006C1DA9">
        <w:rPr>
          <w:rFonts w:cs="Times New Roman"/>
          <w:b/>
          <w:bCs/>
        </w:rPr>
        <w:t xml:space="preserve"> </w:t>
      </w:r>
      <w:proofErr w:type="spellStart"/>
      <w:r w:rsidRPr="006C1DA9">
        <w:rPr>
          <w:rFonts w:cs="Times New Roman"/>
          <w:b/>
          <w:bCs/>
        </w:rPr>
        <w:t>have</w:t>
      </w:r>
      <w:proofErr w:type="spellEnd"/>
      <w:r w:rsidRPr="006C1DA9">
        <w:rPr>
          <w:rFonts w:cs="Times New Roman"/>
          <w:b/>
          <w:bCs/>
        </w:rPr>
        <w:t xml:space="preserve"> dialogues</w:t>
      </w:r>
    </w:p>
    <w:p w:rsidRPr="006C1DA9" w:rsidR="006C1DA9" w:rsidP="006C1DA9" w:rsidRDefault="006C1DA9" w14:paraId="2A01D7E2" w14:textId="77777777">
      <w:pPr>
        <w:rPr>
          <w:rFonts w:cs="Times New Roman"/>
        </w:rPr>
      </w:pPr>
      <w:r w:rsidRPr="006C1DA9">
        <w:rPr>
          <w:rFonts w:cs="Times New Roman"/>
        </w:rPr>
        <w:t xml:space="preserve">A </w:t>
      </w:r>
      <w:proofErr w:type="spellStart"/>
      <w:r w:rsidRPr="006C1DA9">
        <w:rPr>
          <w:rFonts w:cs="Times New Roman"/>
        </w:rPr>
        <w:t>young</w:t>
      </w:r>
      <w:proofErr w:type="spellEnd"/>
      <w:r w:rsidRPr="006C1DA9">
        <w:rPr>
          <w:rFonts w:cs="Times New Roman"/>
        </w:rPr>
        <w:t xml:space="preserve"> </w:t>
      </w:r>
      <w:proofErr w:type="spellStart"/>
      <w:r w:rsidRPr="006C1DA9">
        <w:rPr>
          <w:rFonts w:cs="Times New Roman"/>
        </w:rPr>
        <w:t>woman</w:t>
      </w:r>
      <w:proofErr w:type="spellEnd"/>
      <w:r w:rsidRPr="006C1DA9">
        <w:rPr>
          <w:rFonts w:cs="Times New Roman"/>
        </w:rPr>
        <w:t xml:space="preserve"> is </w:t>
      </w:r>
      <w:proofErr w:type="spellStart"/>
      <w:r w:rsidRPr="006C1DA9">
        <w:rPr>
          <w:rFonts w:cs="Times New Roman"/>
        </w:rPr>
        <w:t>waiting</w:t>
      </w:r>
      <w:proofErr w:type="spellEnd"/>
      <w:r w:rsidRPr="006C1DA9">
        <w:rPr>
          <w:rFonts w:cs="Times New Roman"/>
        </w:rPr>
        <w:t xml:space="preserve"> at a bus stop, holding a </w:t>
      </w:r>
      <w:proofErr w:type="spellStart"/>
      <w:r w:rsidRPr="006C1DA9">
        <w:rPr>
          <w:rFonts w:cs="Times New Roman"/>
        </w:rPr>
        <w:t>bouquet</w:t>
      </w:r>
      <w:proofErr w:type="spellEnd"/>
      <w:r w:rsidRPr="006C1DA9">
        <w:rPr>
          <w:rFonts w:cs="Times New Roman"/>
        </w:rPr>
        <w:t xml:space="preserve"> </w:t>
      </w:r>
      <w:proofErr w:type="spellStart"/>
      <w:r w:rsidRPr="006C1DA9">
        <w:rPr>
          <w:rFonts w:cs="Times New Roman"/>
        </w:rPr>
        <w:t>of</w:t>
      </w:r>
      <w:proofErr w:type="spellEnd"/>
      <w:r w:rsidRPr="006C1DA9">
        <w:rPr>
          <w:rFonts w:cs="Times New Roman"/>
        </w:rPr>
        <w:t xml:space="preserve"> </w:t>
      </w:r>
      <w:proofErr w:type="spellStart"/>
      <w:r w:rsidRPr="006C1DA9">
        <w:rPr>
          <w:rFonts w:cs="Times New Roman"/>
        </w:rPr>
        <w:t>flowers</w:t>
      </w:r>
      <w:proofErr w:type="spellEnd"/>
      <w:r w:rsidRPr="006C1DA9">
        <w:rPr>
          <w:rFonts w:cs="Times New Roman"/>
        </w:rPr>
        <w:t xml:space="preserve">. </w:t>
      </w:r>
      <w:proofErr w:type="spellStart"/>
      <w:r w:rsidRPr="006C1DA9">
        <w:rPr>
          <w:rFonts w:cs="Times New Roman"/>
        </w:rPr>
        <w:t>She</w:t>
      </w:r>
      <w:proofErr w:type="spellEnd"/>
      <w:r w:rsidRPr="006C1DA9">
        <w:rPr>
          <w:rFonts w:cs="Times New Roman"/>
        </w:rPr>
        <w:t xml:space="preserve"> </w:t>
      </w:r>
      <w:proofErr w:type="gramStart"/>
      <w:r w:rsidRPr="006C1DA9">
        <w:rPr>
          <w:rFonts w:cs="Times New Roman"/>
        </w:rPr>
        <w:t>looks</w:t>
      </w:r>
      <w:proofErr w:type="gramEnd"/>
      <w:r w:rsidRPr="006C1DA9">
        <w:rPr>
          <w:rFonts w:cs="Times New Roman"/>
        </w:rPr>
        <w:t xml:space="preserve"> </w:t>
      </w:r>
      <w:proofErr w:type="spellStart"/>
      <w:r w:rsidRPr="006C1DA9">
        <w:rPr>
          <w:rFonts w:cs="Times New Roman"/>
        </w:rPr>
        <w:t>nervous</w:t>
      </w:r>
      <w:proofErr w:type="spellEnd"/>
      <w:r w:rsidRPr="006C1DA9">
        <w:rPr>
          <w:rFonts w:cs="Times New Roman"/>
        </w:rPr>
        <w:t xml:space="preserve"> and </w:t>
      </w:r>
      <w:proofErr w:type="spellStart"/>
      <w:r w:rsidRPr="006C1DA9">
        <w:rPr>
          <w:rFonts w:cs="Times New Roman"/>
        </w:rPr>
        <w:t>excited</w:t>
      </w:r>
      <w:proofErr w:type="spellEnd"/>
      <w:r w:rsidRPr="006C1DA9">
        <w:rPr>
          <w:rFonts w:cs="Times New Roman"/>
        </w:rPr>
        <w:t xml:space="preserve">. A </w:t>
      </w:r>
      <w:proofErr w:type="spellStart"/>
      <w:r w:rsidRPr="006C1DA9">
        <w:rPr>
          <w:rFonts w:cs="Times New Roman"/>
        </w:rPr>
        <w:t>man</w:t>
      </w:r>
      <w:proofErr w:type="spellEnd"/>
      <w:r w:rsidRPr="006C1DA9">
        <w:rPr>
          <w:rFonts w:cs="Times New Roman"/>
        </w:rPr>
        <w:t xml:space="preserve"> </w:t>
      </w:r>
      <w:proofErr w:type="spellStart"/>
      <w:r w:rsidRPr="006C1DA9">
        <w:rPr>
          <w:rFonts w:cs="Times New Roman"/>
        </w:rPr>
        <w:t>approaches</w:t>
      </w:r>
      <w:proofErr w:type="spellEnd"/>
      <w:r w:rsidRPr="006C1DA9">
        <w:rPr>
          <w:rFonts w:cs="Times New Roman"/>
        </w:rPr>
        <w:t xml:space="preserve"> </w:t>
      </w:r>
      <w:proofErr w:type="spellStart"/>
      <w:r w:rsidRPr="006C1DA9">
        <w:rPr>
          <w:rFonts w:cs="Times New Roman"/>
        </w:rPr>
        <w:t>her</w:t>
      </w:r>
      <w:proofErr w:type="spellEnd"/>
      <w:r w:rsidRPr="006C1DA9">
        <w:rPr>
          <w:rFonts w:cs="Times New Roman"/>
        </w:rPr>
        <w:t xml:space="preserve"> </w:t>
      </w:r>
      <w:proofErr w:type="spellStart"/>
      <w:r w:rsidRPr="006C1DA9">
        <w:rPr>
          <w:rFonts w:cs="Times New Roman"/>
        </w:rPr>
        <w:t>from</w:t>
      </w:r>
      <w:proofErr w:type="spellEnd"/>
      <w:r w:rsidRPr="006C1DA9">
        <w:rPr>
          <w:rFonts w:cs="Times New Roman"/>
        </w:rPr>
        <w:t xml:space="preserve"> </w:t>
      </w:r>
      <w:proofErr w:type="spellStart"/>
      <w:r w:rsidRPr="006C1DA9">
        <w:rPr>
          <w:rFonts w:cs="Times New Roman"/>
        </w:rPr>
        <w:t>behind</w:t>
      </w:r>
      <w:proofErr w:type="spellEnd"/>
      <w:r w:rsidRPr="006C1DA9">
        <w:rPr>
          <w:rFonts w:cs="Times New Roman"/>
        </w:rPr>
        <w:t xml:space="preserve"> and </w:t>
      </w:r>
      <w:proofErr w:type="spellStart"/>
      <w:r w:rsidRPr="006C1DA9">
        <w:rPr>
          <w:rFonts w:cs="Times New Roman"/>
        </w:rPr>
        <w:t>taps</w:t>
      </w:r>
      <w:proofErr w:type="spellEnd"/>
      <w:r w:rsidRPr="006C1DA9">
        <w:rPr>
          <w:rFonts w:cs="Times New Roman"/>
        </w:rPr>
        <w:t xml:space="preserve"> </w:t>
      </w:r>
      <w:proofErr w:type="spellStart"/>
      <w:r w:rsidRPr="006C1DA9">
        <w:rPr>
          <w:rFonts w:cs="Times New Roman"/>
        </w:rPr>
        <w:t>her</w:t>
      </w:r>
      <w:proofErr w:type="spellEnd"/>
      <w:r w:rsidRPr="006C1DA9">
        <w:rPr>
          <w:rFonts w:cs="Times New Roman"/>
        </w:rPr>
        <w:t xml:space="preserve"> </w:t>
      </w:r>
      <w:proofErr w:type="spellStart"/>
      <w:r w:rsidRPr="006C1DA9">
        <w:rPr>
          <w:rFonts w:cs="Times New Roman"/>
        </w:rPr>
        <w:t>on</w:t>
      </w:r>
      <w:proofErr w:type="spellEnd"/>
      <w:r w:rsidRPr="006C1DA9">
        <w:rPr>
          <w:rFonts w:cs="Times New Roman"/>
        </w:rPr>
        <w:t xml:space="preserve"> the </w:t>
      </w:r>
      <w:proofErr w:type="spellStart"/>
      <w:r w:rsidRPr="006C1DA9">
        <w:rPr>
          <w:rFonts w:cs="Times New Roman"/>
        </w:rPr>
        <w:t>shoulder</w:t>
      </w:r>
      <w:proofErr w:type="spellEnd"/>
      <w:r w:rsidRPr="006C1DA9">
        <w:rPr>
          <w:rFonts w:cs="Times New Roman"/>
        </w:rPr>
        <w:t xml:space="preserve">. </w:t>
      </w:r>
      <w:proofErr w:type="spellStart"/>
      <w:r w:rsidRPr="006C1DA9">
        <w:rPr>
          <w:rFonts w:cs="Times New Roman"/>
        </w:rPr>
        <w:t>She</w:t>
      </w:r>
      <w:proofErr w:type="spellEnd"/>
      <w:r w:rsidRPr="006C1DA9">
        <w:rPr>
          <w:rFonts w:cs="Times New Roman"/>
        </w:rPr>
        <w:t xml:space="preserve"> </w:t>
      </w:r>
      <w:proofErr w:type="spellStart"/>
      <w:r w:rsidRPr="006C1DA9">
        <w:rPr>
          <w:rFonts w:cs="Times New Roman"/>
        </w:rPr>
        <w:t>turns</w:t>
      </w:r>
      <w:proofErr w:type="spellEnd"/>
      <w:r w:rsidRPr="006C1DA9">
        <w:rPr>
          <w:rFonts w:cs="Times New Roman"/>
        </w:rPr>
        <w:t xml:space="preserve"> </w:t>
      </w:r>
      <w:proofErr w:type="spellStart"/>
      <w:r w:rsidRPr="006C1DA9">
        <w:rPr>
          <w:rFonts w:cs="Times New Roman"/>
        </w:rPr>
        <w:t>around</w:t>
      </w:r>
      <w:proofErr w:type="spellEnd"/>
      <w:r w:rsidRPr="006C1DA9">
        <w:rPr>
          <w:rFonts w:cs="Times New Roman"/>
        </w:rPr>
        <w:t xml:space="preserve"> and </w:t>
      </w:r>
      <w:proofErr w:type="spellStart"/>
      <w:r w:rsidRPr="006C1DA9">
        <w:rPr>
          <w:rFonts w:cs="Times New Roman"/>
        </w:rPr>
        <w:t>smiles</w:t>
      </w:r>
      <w:proofErr w:type="spellEnd"/>
      <w:r w:rsidRPr="006C1DA9">
        <w:rPr>
          <w:rFonts w:cs="Times New Roman"/>
        </w:rPr>
        <w:t xml:space="preserve">, </w:t>
      </w:r>
      <w:proofErr w:type="spellStart"/>
      <w:r w:rsidRPr="006C1DA9">
        <w:rPr>
          <w:rFonts w:cs="Times New Roman"/>
        </w:rPr>
        <w:t>recognizing</w:t>
      </w:r>
      <w:proofErr w:type="spellEnd"/>
      <w:r w:rsidRPr="006C1DA9">
        <w:rPr>
          <w:rFonts w:cs="Times New Roman"/>
        </w:rPr>
        <w:t xml:space="preserve"> </w:t>
      </w:r>
      <w:proofErr w:type="spellStart"/>
      <w:r w:rsidRPr="006C1DA9">
        <w:rPr>
          <w:rFonts w:cs="Times New Roman"/>
        </w:rPr>
        <w:t>him</w:t>
      </w:r>
      <w:proofErr w:type="spellEnd"/>
      <w:r w:rsidRPr="006C1DA9">
        <w:rPr>
          <w:rFonts w:cs="Times New Roman"/>
        </w:rPr>
        <w:t xml:space="preserve"> as </w:t>
      </w:r>
      <w:proofErr w:type="spellStart"/>
      <w:r w:rsidRPr="006C1DA9">
        <w:rPr>
          <w:rFonts w:cs="Times New Roman"/>
        </w:rPr>
        <w:t>her</w:t>
      </w:r>
      <w:proofErr w:type="spellEnd"/>
      <w:r w:rsidRPr="006C1DA9">
        <w:rPr>
          <w:rFonts w:cs="Times New Roman"/>
        </w:rPr>
        <w:t xml:space="preserve"> </w:t>
      </w:r>
      <w:proofErr w:type="spellStart"/>
      <w:r w:rsidRPr="006C1DA9">
        <w:rPr>
          <w:rFonts w:cs="Times New Roman"/>
        </w:rPr>
        <w:t>blind</w:t>
      </w:r>
      <w:proofErr w:type="spellEnd"/>
      <w:r w:rsidRPr="006C1DA9">
        <w:rPr>
          <w:rFonts w:cs="Times New Roman"/>
        </w:rPr>
        <w:t xml:space="preserve"> date. He also has a </w:t>
      </w:r>
      <w:proofErr w:type="spellStart"/>
      <w:r w:rsidRPr="006C1DA9">
        <w:rPr>
          <w:rFonts w:cs="Times New Roman"/>
        </w:rPr>
        <w:t>bouquet</w:t>
      </w:r>
      <w:proofErr w:type="spellEnd"/>
      <w:r w:rsidRPr="006C1DA9">
        <w:rPr>
          <w:rFonts w:cs="Times New Roman"/>
        </w:rPr>
        <w:t xml:space="preserve"> </w:t>
      </w:r>
      <w:proofErr w:type="spellStart"/>
      <w:r w:rsidRPr="006C1DA9">
        <w:rPr>
          <w:rFonts w:cs="Times New Roman"/>
        </w:rPr>
        <w:t>of</w:t>
      </w:r>
      <w:proofErr w:type="spellEnd"/>
      <w:r w:rsidRPr="006C1DA9">
        <w:rPr>
          <w:rFonts w:cs="Times New Roman"/>
        </w:rPr>
        <w:t xml:space="preserve"> </w:t>
      </w:r>
      <w:proofErr w:type="spellStart"/>
      <w:r w:rsidRPr="006C1DA9">
        <w:rPr>
          <w:rFonts w:cs="Times New Roman"/>
        </w:rPr>
        <w:t>flowers</w:t>
      </w:r>
      <w:proofErr w:type="spellEnd"/>
      <w:r w:rsidRPr="006C1DA9">
        <w:rPr>
          <w:rFonts w:cs="Times New Roman"/>
        </w:rPr>
        <w:t xml:space="preserve"> in </w:t>
      </w:r>
      <w:proofErr w:type="spellStart"/>
      <w:r w:rsidRPr="006C1DA9">
        <w:rPr>
          <w:rFonts w:cs="Times New Roman"/>
        </w:rPr>
        <w:t>his</w:t>
      </w:r>
      <w:proofErr w:type="spellEnd"/>
      <w:r w:rsidRPr="006C1DA9">
        <w:rPr>
          <w:rFonts w:cs="Times New Roman"/>
        </w:rPr>
        <w:t xml:space="preserve"> </w:t>
      </w:r>
      <w:proofErr w:type="spellStart"/>
      <w:r w:rsidRPr="006C1DA9">
        <w:rPr>
          <w:rFonts w:cs="Times New Roman"/>
        </w:rPr>
        <w:t>hand</w:t>
      </w:r>
      <w:proofErr w:type="spellEnd"/>
      <w:r w:rsidRPr="006C1DA9">
        <w:rPr>
          <w:rFonts w:cs="Times New Roman"/>
        </w:rPr>
        <w:t xml:space="preserve">. </w:t>
      </w:r>
      <w:proofErr w:type="spellStart"/>
      <w:r w:rsidRPr="006C1DA9">
        <w:rPr>
          <w:rFonts w:cs="Times New Roman"/>
        </w:rPr>
        <w:t>They</w:t>
      </w:r>
      <w:proofErr w:type="spellEnd"/>
      <w:r w:rsidRPr="006C1DA9">
        <w:rPr>
          <w:rFonts w:cs="Times New Roman"/>
        </w:rPr>
        <w:t xml:space="preserve"> </w:t>
      </w:r>
      <w:proofErr w:type="spellStart"/>
      <w:r w:rsidRPr="006C1DA9">
        <w:rPr>
          <w:rFonts w:cs="Times New Roman"/>
        </w:rPr>
        <w:t>exchange</w:t>
      </w:r>
      <w:proofErr w:type="spellEnd"/>
      <w:r w:rsidRPr="006C1DA9">
        <w:rPr>
          <w:rFonts w:cs="Times New Roman"/>
        </w:rPr>
        <w:t xml:space="preserve"> a </w:t>
      </w:r>
      <w:proofErr w:type="spellStart"/>
      <w:r w:rsidRPr="006C1DA9">
        <w:rPr>
          <w:rFonts w:cs="Times New Roman"/>
        </w:rPr>
        <w:t>shy</w:t>
      </w:r>
      <w:proofErr w:type="spellEnd"/>
      <w:r w:rsidRPr="006C1DA9">
        <w:rPr>
          <w:rFonts w:cs="Times New Roman"/>
        </w:rPr>
        <w:t xml:space="preserve"> </w:t>
      </w:r>
      <w:proofErr w:type="spellStart"/>
      <w:r w:rsidRPr="006C1DA9">
        <w:rPr>
          <w:rFonts w:cs="Times New Roman"/>
        </w:rPr>
        <w:t>hug</w:t>
      </w:r>
      <w:proofErr w:type="spellEnd"/>
      <w:r w:rsidRPr="006C1DA9">
        <w:rPr>
          <w:rFonts w:cs="Times New Roman"/>
        </w:rPr>
        <w:t xml:space="preserve"> and </w:t>
      </w:r>
      <w:proofErr w:type="spellStart"/>
      <w:r w:rsidRPr="006C1DA9">
        <w:rPr>
          <w:rFonts w:cs="Times New Roman"/>
        </w:rPr>
        <w:t>then</w:t>
      </w:r>
      <w:proofErr w:type="spellEnd"/>
      <w:r w:rsidRPr="006C1DA9">
        <w:rPr>
          <w:rFonts w:cs="Times New Roman"/>
        </w:rPr>
        <w:t xml:space="preserve"> </w:t>
      </w:r>
      <w:proofErr w:type="gramStart"/>
      <w:r w:rsidRPr="006C1DA9">
        <w:rPr>
          <w:rFonts w:cs="Times New Roman"/>
        </w:rPr>
        <w:t>look</w:t>
      </w:r>
      <w:proofErr w:type="gramEnd"/>
      <w:r w:rsidRPr="006C1DA9">
        <w:rPr>
          <w:rFonts w:cs="Times New Roman"/>
        </w:rPr>
        <w:t xml:space="preserve"> at </w:t>
      </w:r>
      <w:proofErr w:type="spellStart"/>
      <w:r w:rsidRPr="006C1DA9">
        <w:rPr>
          <w:rFonts w:cs="Times New Roman"/>
        </w:rPr>
        <w:t>each</w:t>
      </w:r>
      <w:proofErr w:type="spellEnd"/>
      <w:r w:rsidRPr="006C1DA9">
        <w:rPr>
          <w:rFonts w:cs="Times New Roman"/>
        </w:rPr>
        <w:t xml:space="preserve"> </w:t>
      </w:r>
      <w:proofErr w:type="spellStart"/>
      <w:r w:rsidRPr="006C1DA9">
        <w:rPr>
          <w:rFonts w:cs="Times New Roman"/>
        </w:rPr>
        <w:t>other's</w:t>
      </w:r>
      <w:proofErr w:type="spellEnd"/>
      <w:r w:rsidRPr="006C1DA9">
        <w:rPr>
          <w:rFonts w:cs="Times New Roman"/>
        </w:rPr>
        <w:t xml:space="preserve"> </w:t>
      </w:r>
      <w:proofErr w:type="spellStart"/>
      <w:r w:rsidRPr="006C1DA9">
        <w:rPr>
          <w:rFonts w:cs="Times New Roman"/>
        </w:rPr>
        <w:t>flowers</w:t>
      </w:r>
      <w:proofErr w:type="spellEnd"/>
      <w:r w:rsidRPr="006C1DA9">
        <w:rPr>
          <w:rFonts w:cs="Times New Roman"/>
        </w:rPr>
        <w:t xml:space="preserve">. </w:t>
      </w:r>
      <w:proofErr w:type="spellStart"/>
      <w:r w:rsidRPr="006C1DA9">
        <w:rPr>
          <w:rFonts w:cs="Times New Roman"/>
        </w:rPr>
        <w:t>They</w:t>
      </w:r>
      <w:proofErr w:type="spellEnd"/>
      <w:r w:rsidRPr="006C1DA9">
        <w:rPr>
          <w:rFonts w:cs="Times New Roman"/>
        </w:rPr>
        <w:t xml:space="preserve"> </w:t>
      </w:r>
      <w:proofErr w:type="spellStart"/>
      <w:r w:rsidRPr="006C1DA9">
        <w:rPr>
          <w:rFonts w:cs="Times New Roman"/>
        </w:rPr>
        <w:t>realize</w:t>
      </w:r>
      <w:proofErr w:type="spellEnd"/>
      <w:r w:rsidRPr="006C1DA9">
        <w:rPr>
          <w:rFonts w:cs="Times New Roman"/>
        </w:rPr>
        <w:t xml:space="preserve"> </w:t>
      </w:r>
      <w:proofErr w:type="spellStart"/>
      <w:r w:rsidRPr="006C1DA9">
        <w:rPr>
          <w:rFonts w:cs="Times New Roman"/>
        </w:rPr>
        <w:t>they</w:t>
      </w:r>
      <w:proofErr w:type="spellEnd"/>
      <w:r w:rsidRPr="006C1DA9">
        <w:rPr>
          <w:rFonts w:cs="Times New Roman"/>
        </w:rPr>
        <w:t xml:space="preserve"> </w:t>
      </w:r>
      <w:proofErr w:type="spellStart"/>
      <w:r w:rsidRPr="006C1DA9">
        <w:rPr>
          <w:rFonts w:cs="Times New Roman"/>
        </w:rPr>
        <w:t>have</w:t>
      </w:r>
      <w:proofErr w:type="spellEnd"/>
      <w:r w:rsidRPr="006C1DA9">
        <w:rPr>
          <w:rFonts w:cs="Times New Roman"/>
        </w:rPr>
        <w:t xml:space="preserve"> the </w:t>
      </w:r>
      <w:proofErr w:type="spellStart"/>
      <w:r w:rsidRPr="006C1DA9">
        <w:rPr>
          <w:rFonts w:cs="Times New Roman"/>
        </w:rPr>
        <w:t>same</w:t>
      </w:r>
      <w:proofErr w:type="spellEnd"/>
      <w:r w:rsidRPr="006C1DA9">
        <w:rPr>
          <w:rFonts w:cs="Times New Roman"/>
        </w:rPr>
        <w:t xml:space="preserve"> kind </w:t>
      </w:r>
      <w:proofErr w:type="spellStart"/>
      <w:r w:rsidRPr="006C1DA9">
        <w:rPr>
          <w:rFonts w:cs="Times New Roman"/>
        </w:rPr>
        <w:t>of</w:t>
      </w:r>
      <w:proofErr w:type="spellEnd"/>
      <w:r w:rsidRPr="006C1DA9">
        <w:rPr>
          <w:rFonts w:cs="Times New Roman"/>
        </w:rPr>
        <w:t xml:space="preserve"> </w:t>
      </w:r>
      <w:proofErr w:type="spellStart"/>
      <w:r w:rsidRPr="006C1DA9">
        <w:rPr>
          <w:rFonts w:cs="Times New Roman"/>
        </w:rPr>
        <w:t>flowers</w:t>
      </w:r>
      <w:proofErr w:type="spellEnd"/>
      <w:r w:rsidRPr="006C1DA9">
        <w:rPr>
          <w:rFonts w:cs="Times New Roman"/>
        </w:rPr>
        <w:t xml:space="preserve">, </w:t>
      </w:r>
      <w:proofErr w:type="spellStart"/>
      <w:r w:rsidRPr="006C1DA9">
        <w:rPr>
          <w:rFonts w:cs="Times New Roman"/>
        </w:rPr>
        <w:t>but</w:t>
      </w:r>
      <w:proofErr w:type="spellEnd"/>
      <w:r w:rsidRPr="006C1DA9">
        <w:rPr>
          <w:rFonts w:cs="Times New Roman"/>
        </w:rPr>
        <w:t xml:space="preserve"> in </w:t>
      </w:r>
      <w:proofErr w:type="spellStart"/>
      <w:r w:rsidRPr="006C1DA9">
        <w:rPr>
          <w:rFonts w:cs="Times New Roman"/>
        </w:rPr>
        <w:t>different</w:t>
      </w:r>
      <w:proofErr w:type="spellEnd"/>
      <w:r w:rsidRPr="006C1DA9">
        <w:rPr>
          <w:rFonts w:cs="Times New Roman"/>
        </w:rPr>
        <w:t xml:space="preserve"> </w:t>
      </w:r>
      <w:proofErr w:type="spellStart"/>
      <w:r w:rsidRPr="006C1DA9">
        <w:rPr>
          <w:rFonts w:cs="Times New Roman"/>
        </w:rPr>
        <w:t>colors</w:t>
      </w:r>
      <w:proofErr w:type="spellEnd"/>
      <w:r w:rsidRPr="006C1DA9">
        <w:rPr>
          <w:rFonts w:cs="Times New Roman"/>
        </w:rPr>
        <w:t xml:space="preserve">. </w:t>
      </w:r>
      <w:proofErr w:type="spellStart"/>
      <w:r w:rsidRPr="006C1DA9">
        <w:rPr>
          <w:rFonts w:cs="Times New Roman"/>
        </w:rPr>
        <w:t>They</w:t>
      </w:r>
      <w:proofErr w:type="spellEnd"/>
      <w:r w:rsidRPr="006C1DA9">
        <w:rPr>
          <w:rFonts w:cs="Times New Roman"/>
        </w:rPr>
        <w:t xml:space="preserve"> </w:t>
      </w:r>
      <w:proofErr w:type="spellStart"/>
      <w:r w:rsidRPr="006C1DA9">
        <w:rPr>
          <w:rFonts w:cs="Times New Roman"/>
        </w:rPr>
        <w:t>laugh</w:t>
      </w:r>
      <w:proofErr w:type="spellEnd"/>
      <w:r w:rsidRPr="006C1DA9">
        <w:rPr>
          <w:rFonts w:cs="Times New Roman"/>
        </w:rPr>
        <w:t xml:space="preserve"> and </w:t>
      </w:r>
      <w:proofErr w:type="spellStart"/>
      <w:r w:rsidRPr="006C1DA9">
        <w:rPr>
          <w:rFonts w:cs="Times New Roman"/>
        </w:rPr>
        <w:t>point</w:t>
      </w:r>
      <w:proofErr w:type="spellEnd"/>
      <w:r w:rsidRPr="006C1DA9">
        <w:rPr>
          <w:rFonts w:cs="Times New Roman"/>
        </w:rPr>
        <w:t xml:space="preserve"> at the </w:t>
      </w:r>
      <w:proofErr w:type="spellStart"/>
      <w:r w:rsidRPr="006C1DA9">
        <w:rPr>
          <w:rFonts w:cs="Times New Roman"/>
        </w:rPr>
        <w:t>flowers</w:t>
      </w:r>
      <w:proofErr w:type="spellEnd"/>
      <w:r w:rsidRPr="006C1DA9">
        <w:rPr>
          <w:rFonts w:cs="Times New Roman"/>
        </w:rPr>
        <w:t xml:space="preserve">, </w:t>
      </w:r>
      <w:proofErr w:type="spellStart"/>
      <w:r w:rsidRPr="006C1DA9">
        <w:rPr>
          <w:rFonts w:cs="Times New Roman"/>
        </w:rPr>
        <w:t>then</w:t>
      </w:r>
      <w:proofErr w:type="spellEnd"/>
      <w:r w:rsidRPr="006C1DA9">
        <w:rPr>
          <w:rFonts w:cs="Times New Roman"/>
        </w:rPr>
        <w:t xml:space="preserve"> at </w:t>
      </w:r>
      <w:proofErr w:type="spellStart"/>
      <w:r w:rsidRPr="006C1DA9">
        <w:rPr>
          <w:rFonts w:cs="Times New Roman"/>
        </w:rPr>
        <w:t>each</w:t>
      </w:r>
      <w:proofErr w:type="spellEnd"/>
      <w:r w:rsidRPr="006C1DA9">
        <w:rPr>
          <w:rFonts w:cs="Times New Roman"/>
        </w:rPr>
        <w:t xml:space="preserve"> other. </w:t>
      </w:r>
      <w:proofErr w:type="spellStart"/>
      <w:r w:rsidRPr="006C1DA9">
        <w:rPr>
          <w:rFonts w:cs="Times New Roman"/>
        </w:rPr>
        <w:t>They</w:t>
      </w:r>
      <w:proofErr w:type="spellEnd"/>
      <w:r w:rsidRPr="006C1DA9">
        <w:rPr>
          <w:rFonts w:cs="Times New Roman"/>
        </w:rPr>
        <w:t xml:space="preserve"> </w:t>
      </w:r>
      <w:proofErr w:type="spellStart"/>
      <w:r w:rsidRPr="006C1DA9">
        <w:rPr>
          <w:rFonts w:cs="Times New Roman"/>
        </w:rPr>
        <w:t>walk</w:t>
      </w:r>
      <w:proofErr w:type="spellEnd"/>
      <w:r w:rsidRPr="006C1DA9">
        <w:rPr>
          <w:rFonts w:cs="Times New Roman"/>
        </w:rPr>
        <w:t xml:space="preserve"> </w:t>
      </w:r>
      <w:proofErr w:type="spellStart"/>
      <w:r w:rsidRPr="006C1DA9">
        <w:rPr>
          <w:rFonts w:cs="Times New Roman"/>
        </w:rPr>
        <w:t>together</w:t>
      </w:r>
      <w:proofErr w:type="spellEnd"/>
      <w:r w:rsidRPr="006C1DA9">
        <w:rPr>
          <w:rFonts w:cs="Times New Roman"/>
        </w:rPr>
        <w:t xml:space="preserve"> </w:t>
      </w:r>
      <w:proofErr w:type="spellStart"/>
      <w:r w:rsidRPr="006C1DA9">
        <w:rPr>
          <w:rFonts w:cs="Times New Roman"/>
        </w:rPr>
        <w:t>to</w:t>
      </w:r>
      <w:proofErr w:type="spellEnd"/>
      <w:r w:rsidRPr="006C1DA9">
        <w:rPr>
          <w:rFonts w:cs="Times New Roman"/>
        </w:rPr>
        <w:t xml:space="preserve"> the bus, holding </w:t>
      </w:r>
      <w:proofErr w:type="spellStart"/>
      <w:r w:rsidRPr="006C1DA9">
        <w:rPr>
          <w:rFonts w:cs="Times New Roman"/>
        </w:rPr>
        <w:t>hands</w:t>
      </w:r>
      <w:proofErr w:type="spellEnd"/>
      <w:r w:rsidRPr="006C1DA9">
        <w:rPr>
          <w:rFonts w:cs="Times New Roman"/>
        </w:rPr>
        <w:t xml:space="preserve">. The camera </w:t>
      </w:r>
      <w:proofErr w:type="gramStart"/>
      <w:r w:rsidRPr="006C1DA9">
        <w:rPr>
          <w:rFonts w:cs="Times New Roman"/>
        </w:rPr>
        <w:t>zooms</w:t>
      </w:r>
      <w:proofErr w:type="gramEnd"/>
      <w:r w:rsidRPr="006C1DA9">
        <w:rPr>
          <w:rFonts w:cs="Times New Roman"/>
        </w:rPr>
        <w:t xml:space="preserve"> </w:t>
      </w:r>
      <w:proofErr w:type="spellStart"/>
      <w:r w:rsidRPr="006C1DA9">
        <w:rPr>
          <w:rFonts w:cs="Times New Roman"/>
        </w:rPr>
        <w:t>out</w:t>
      </w:r>
      <w:proofErr w:type="spellEnd"/>
      <w:r w:rsidRPr="006C1DA9">
        <w:rPr>
          <w:rFonts w:cs="Times New Roman"/>
        </w:rPr>
        <w:t xml:space="preserve"> and shows the bus stop </w:t>
      </w:r>
      <w:proofErr w:type="spellStart"/>
      <w:r w:rsidRPr="006C1DA9">
        <w:rPr>
          <w:rFonts w:cs="Times New Roman"/>
        </w:rPr>
        <w:t>sign</w:t>
      </w:r>
      <w:proofErr w:type="spellEnd"/>
      <w:r w:rsidRPr="006C1DA9">
        <w:rPr>
          <w:rFonts w:cs="Times New Roman"/>
        </w:rPr>
        <w:t xml:space="preserve">, </w:t>
      </w:r>
      <w:proofErr w:type="spellStart"/>
      <w:r w:rsidRPr="006C1DA9">
        <w:rPr>
          <w:rFonts w:cs="Times New Roman"/>
        </w:rPr>
        <w:t>which</w:t>
      </w:r>
      <w:proofErr w:type="spellEnd"/>
      <w:r w:rsidRPr="006C1DA9">
        <w:rPr>
          <w:rFonts w:cs="Times New Roman"/>
        </w:rPr>
        <w:t xml:space="preserve"> </w:t>
      </w:r>
      <w:proofErr w:type="spellStart"/>
      <w:r w:rsidRPr="006C1DA9">
        <w:rPr>
          <w:rFonts w:cs="Times New Roman"/>
        </w:rPr>
        <w:t>reads</w:t>
      </w:r>
      <w:proofErr w:type="spellEnd"/>
      <w:r w:rsidRPr="006C1DA9">
        <w:rPr>
          <w:rFonts w:cs="Times New Roman"/>
        </w:rPr>
        <w:t>: "</w:t>
      </w:r>
      <w:proofErr w:type="spellStart"/>
      <w:r w:rsidRPr="006C1DA9">
        <w:rPr>
          <w:rFonts w:cs="Times New Roman"/>
        </w:rPr>
        <w:t>Flower</w:t>
      </w:r>
      <w:proofErr w:type="spellEnd"/>
      <w:r w:rsidRPr="006C1DA9">
        <w:rPr>
          <w:rFonts w:cs="Times New Roman"/>
        </w:rPr>
        <w:t xml:space="preserve"> Shop". The </w:t>
      </w:r>
      <w:proofErr w:type="spellStart"/>
      <w:r w:rsidRPr="006C1DA9">
        <w:rPr>
          <w:rFonts w:cs="Times New Roman"/>
        </w:rPr>
        <w:t>end</w:t>
      </w:r>
      <w:proofErr w:type="spellEnd"/>
      <w:r w:rsidRPr="006C1DA9">
        <w:rPr>
          <w:rFonts w:cs="Times New Roman"/>
        </w:rPr>
        <w:t>.</w:t>
      </w:r>
    </w:p>
    <w:p w:rsidRPr="006C1DA9" w:rsidR="006C1DA9" w:rsidP="006C1DA9" w:rsidRDefault="006C1DA9" w14:paraId="23C3B532" w14:textId="77777777">
      <w:pPr>
        <w:rPr>
          <w:rFonts w:cs="Times New Roman"/>
        </w:rPr>
      </w:pPr>
      <w:proofErr w:type="spellStart"/>
      <w:r w:rsidRPr="006C1DA9">
        <w:rPr>
          <w:rFonts w:cs="Times New Roman"/>
        </w:rPr>
        <w:t>Some</w:t>
      </w:r>
      <w:proofErr w:type="spellEnd"/>
      <w:r w:rsidRPr="006C1DA9">
        <w:rPr>
          <w:rFonts w:cs="Times New Roman"/>
        </w:rPr>
        <w:t xml:space="preserve"> </w:t>
      </w:r>
      <w:proofErr w:type="spellStart"/>
      <w:r w:rsidRPr="006C1DA9">
        <w:rPr>
          <w:rFonts w:cs="Times New Roman"/>
        </w:rPr>
        <w:t>additional</w:t>
      </w:r>
      <w:proofErr w:type="spellEnd"/>
      <w:r w:rsidRPr="006C1DA9">
        <w:rPr>
          <w:rFonts w:cs="Times New Roman"/>
        </w:rPr>
        <w:t xml:space="preserve"> </w:t>
      </w:r>
      <w:proofErr w:type="spellStart"/>
      <w:r w:rsidRPr="006C1DA9">
        <w:rPr>
          <w:rFonts w:cs="Times New Roman"/>
        </w:rPr>
        <w:t>sentences</w:t>
      </w:r>
      <w:proofErr w:type="spellEnd"/>
      <w:r w:rsidRPr="006C1DA9">
        <w:rPr>
          <w:rFonts w:cs="Times New Roman"/>
        </w:rPr>
        <w:t xml:space="preserve"> are</w:t>
      </w:r>
    </w:p>
    <w:p w:rsidRPr="006C1DA9" w:rsidR="006C1DA9" w:rsidP="006C1DA9" w:rsidRDefault="006C1DA9" w14:paraId="260B0C91" w14:textId="77777777">
      <w:pPr>
        <w:numPr>
          <w:ilvl w:val="0"/>
          <w:numId w:val="8"/>
        </w:numPr>
        <w:rPr>
          <w:rFonts w:cs="Times New Roman"/>
        </w:rPr>
      </w:pPr>
      <w:r w:rsidRPr="006C1DA9">
        <w:rPr>
          <w:rFonts w:cs="Times New Roman"/>
        </w:rPr>
        <w:t xml:space="preserve">I hope you like </w:t>
      </w:r>
      <w:proofErr w:type="spellStart"/>
      <w:r w:rsidRPr="006C1DA9">
        <w:rPr>
          <w:rFonts w:cs="Times New Roman"/>
        </w:rPr>
        <w:t>this</w:t>
      </w:r>
      <w:proofErr w:type="spellEnd"/>
      <w:r w:rsidRPr="006C1DA9">
        <w:rPr>
          <w:rFonts w:cs="Times New Roman"/>
        </w:rPr>
        <w:t xml:space="preserve"> </w:t>
      </w:r>
      <w:proofErr w:type="spellStart"/>
      <w:r w:rsidRPr="006C1DA9">
        <w:rPr>
          <w:rFonts w:cs="Times New Roman"/>
        </w:rPr>
        <w:t>plot</w:t>
      </w:r>
      <w:proofErr w:type="spellEnd"/>
      <w:r w:rsidRPr="006C1DA9">
        <w:rPr>
          <w:rFonts w:cs="Times New Roman"/>
        </w:rPr>
        <w:t xml:space="preserve">. It is a simple </w:t>
      </w:r>
      <w:proofErr w:type="spellStart"/>
      <w:r w:rsidRPr="006C1DA9">
        <w:rPr>
          <w:rFonts w:cs="Times New Roman"/>
        </w:rPr>
        <w:t>but</w:t>
      </w:r>
      <w:proofErr w:type="spellEnd"/>
      <w:r w:rsidRPr="006C1DA9">
        <w:rPr>
          <w:rFonts w:cs="Times New Roman"/>
        </w:rPr>
        <w:t xml:space="preserve"> </w:t>
      </w:r>
      <w:proofErr w:type="spellStart"/>
      <w:r w:rsidRPr="006C1DA9">
        <w:rPr>
          <w:rFonts w:cs="Times New Roman"/>
        </w:rPr>
        <w:t>sweet</w:t>
      </w:r>
      <w:proofErr w:type="spellEnd"/>
      <w:r w:rsidRPr="006C1DA9">
        <w:rPr>
          <w:rFonts w:cs="Times New Roman"/>
        </w:rPr>
        <w:t xml:space="preserve"> </w:t>
      </w:r>
      <w:proofErr w:type="spellStart"/>
      <w:r w:rsidRPr="006C1DA9">
        <w:rPr>
          <w:rFonts w:cs="Times New Roman"/>
        </w:rPr>
        <w:t>story</w:t>
      </w:r>
      <w:proofErr w:type="spell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gramStart"/>
      <w:r w:rsidRPr="006C1DA9">
        <w:rPr>
          <w:rFonts w:cs="Times New Roman"/>
        </w:rPr>
        <w:t>shows</w:t>
      </w:r>
      <w:proofErr w:type="gramEnd"/>
      <w:r w:rsidRPr="006C1DA9">
        <w:rPr>
          <w:rFonts w:cs="Times New Roman"/>
        </w:rPr>
        <w:t xml:space="preserve"> </w:t>
      </w:r>
      <w:proofErr w:type="spellStart"/>
      <w:r w:rsidRPr="006C1DA9">
        <w:rPr>
          <w:rFonts w:cs="Times New Roman"/>
        </w:rPr>
        <w:t>how</w:t>
      </w:r>
      <w:proofErr w:type="spellEnd"/>
      <w:r w:rsidRPr="006C1DA9">
        <w:rPr>
          <w:rFonts w:cs="Times New Roman"/>
        </w:rPr>
        <w:t xml:space="preserve"> </w:t>
      </w:r>
      <w:proofErr w:type="spellStart"/>
      <w:r w:rsidRPr="006C1DA9">
        <w:rPr>
          <w:rFonts w:cs="Times New Roman"/>
        </w:rPr>
        <w:t>two</w:t>
      </w:r>
      <w:proofErr w:type="spellEnd"/>
      <w:r w:rsidRPr="006C1DA9">
        <w:rPr>
          <w:rFonts w:cs="Times New Roman"/>
        </w:rPr>
        <w:t xml:space="preserve"> </w:t>
      </w:r>
      <w:proofErr w:type="spellStart"/>
      <w:r w:rsidRPr="006C1DA9">
        <w:rPr>
          <w:rFonts w:cs="Times New Roman"/>
        </w:rPr>
        <w:t>strangers</w:t>
      </w:r>
      <w:proofErr w:type="spellEnd"/>
      <w:r w:rsidRPr="006C1DA9">
        <w:rPr>
          <w:rFonts w:cs="Times New Roman"/>
        </w:rPr>
        <w:t xml:space="preserve"> can </w:t>
      </w:r>
      <w:proofErr w:type="spellStart"/>
      <w:r w:rsidRPr="006C1DA9">
        <w:rPr>
          <w:rFonts w:cs="Times New Roman"/>
        </w:rPr>
        <w:t>connect</w:t>
      </w:r>
      <w:proofErr w:type="spellEnd"/>
      <w:r w:rsidRPr="006C1DA9">
        <w:rPr>
          <w:rFonts w:cs="Times New Roman"/>
        </w:rPr>
        <w:t xml:space="preserve"> </w:t>
      </w:r>
      <w:proofErr w:type="spellStart"/>
      <w:r w:rsidRPr="006C1DA9">
        <w:rPr>
          <w:rFonts w:cs="Times New Roman"/>
        </w:rPr>
        <w:t>over</w:t>
      </w:r>
      <w:proofErr w:type="spellEnd"/>
      <w:r w:rsidRPr="006C1DA9">
        <w:rPr>
          <w:rFonts w:cs="Times New Roman"/>
        </w:rPr>
        <w:t xml:space="preserve"> a </w:t>
      </w:r>
      <w:proofErr w:type="spellStart"/>
      <w:r w:rsidRPr="006C1DA9">
        <w:rPr>
          <w:rFonts w:cs="Times New Roman"/>
        </w:rPr>
        <w:t>common</w:t>
      </w:r>
      <w:proofErr w:type="spellEnd"/>
      <w:r w:rsidRPr="006C1DA9">
        <w:rPr>
          <w:rFonts w:cs="Times New Roman"/>
        </w:rPr>
        <w:t xml:space="preserve"> </w:t>
      </w:r>
      <w:proofErr w:type="spellStart"/>
      <w:r w:rsidRPr="006C1DA9">
        <w:rPr>
          <w:rFonts w:cs="Times New Roman"/>
        </w:rPr>
        <w:t>interest</w:t>
      </w:r>
      <w:proofErr w:type="spellEnd"/>
      <w:r w:rsidRPr="006C1DA9">
        <w:rPr>
          <w:rFonts w:cs="Times New Roman"/>
        </w:rPr>
        <w:t>.</w:t>
      </w:r>
    </w:p>
    <w:p w:rsidRPr="006C1DA9" w:rsidR="006C1DA9" w:rsidP="006C1DA9" w:rsidRDefault="006C1DA9" w14:paraId="10EDE282" w14:textId="77777777">
      <w:pPr>
        <w:numPr>
          <w:ilvl w:val="0"/>
          <w:numId w:val="8"/>
        </w:numPr>
        <w:rPr>
          <w:rFonts w:cs="Times New Roman"/>
        </w:rPr>
      </w:pPr>
      <w:proofErr w:type="spellStart"/>
      <w:r w:rsidRPr="006C1DA9">
        <w:rPr>
          <w:rFonts w:cs="Times New Roman"/>
        </w:rPr>
        <w:t>If</w:t>
      </w:r>
      <w:proofErr w:type="spellEnd"/>
      <w:r w:rsidRPr="006C1DA9">
        <w:rPr>
          <w:rFonts w:cs="Times New Roman"/>
        </w:rPr>
        <w:t xml:space="preserve"> you </w:t>
      </w:r>
      <w:proofErr w:type="spellStart"/>
      <w:r w:rsidRPr="006C1DA9">
        <w:rPr>
          <w:rFonts w:cs="Times New Roman"/>
        </w:rPr>
        <w:t>want</w:t>
      </w:r>
      <w:proofErr w:type="spellEnd"/>
      <w:r w:rsidRPr="006C1DA9">
        <w:rPr>
          <w:rFonts w:cs="Times New Roman"/>
        </w:rPr>
        <w:t xml:space="preserve"> </w:t>
      </w:r>
      <w:proofErr w:type="spellStart"/>
      <w:r w:rsidRPr="006C1DA9">
        <w:rPr>
          <w:rFonts w:cs="Times New Roman"/>
        </w:rPr>
        <w:t>to</w:t>
      </w:r>
      <w:proofErr w:type="spellEnd"/>
      <w:r w:rsidRPr="006C1DA9">
        <w:rPr>
          <w:rFonts w:cs="Times New Roman"/>
        </w:rPr>
        <w:t xml:space="preserve"> </w:t>
      </w:r>
      <w:proofErr w:type="spellStart"/>
      <w:r w:rsidRPr="006C1DA9">
        <w:rPr>
          <w:rFonts w:cs="Times New Roman"/>
        </w:rPr>
        <w:t>make</w:t>
      </w:r>
      <w:proofErr w:type="spellEnd"/>
      <w:r w:rsidRPr="006C1DA9">
        <w:rPr>
          <w:rFonts w:cs="Times New Roman"/>
        </w:rPr>
        <w:t xml:space="preserve"> </w:t>
      </w:r>
      <w:proofErr w:type="spellStart"/>
      <w:r w:rsidRPr="006C1DA9">
        <w:rPr>
          <w:rFonts w:cs="Times New Roman"/>
        </w:rPr>
        <w:t>this</w:t>
      </w:r>
      <w:proofErr w:type="spellEnd"/>
      <w:r w:rsidRPr="006C1DA9">
        <w:rPr>
          <w:rFonts w:cs="Times New Roman"/>
        </w:rPr>
        <w:t xml:space="preserve"> </w:t>
      </w:r>
      <w:proofErr w:type="gramStart"/>
      <w:r w:rsidRPr="006C1DA9">
        <w:rPr>
          <w:rFonts w:cs="Times New Roman"/>
        </w:rPr>
        <w:t>film</w:t>
      </w:r>
      <w:proofErr w:type="gramEnd"/>
      <w:r w:rsidRPr="006C1DA9">
        <w:rPr>
          <w:rFonts w:cs="Times New Roman"/>
        </w:rPr>
        <w:t xml:space="preserve">, you will </w:t>
      </w:r>
      <w:proofErr w:type="spellStart"/>
      <w:r w:rsidRPr="006C1DA9">
        <w:rPr>
          <w:rFonts w:cs="Times New Roman"/>
        </w:rPr>
        <w:t>need</w:t>
      </w:r>
      <w:proofErr w:type="spellEnd"/>
      <w:r w:rsidRPr="006C1DA9">
        <w:rPr>
          <w:rFonts w:cs="Times New Roman"/>
        </w:rPr>
        <w:t xml:space="preserve"> </w:t>
      </w:r>
      <w:proofErr w:type="spellStart"/>
      <w:r w:rsidRPr="006C1DA9">
        <w:rPr>
          <w:rFonts w:cs="Times New Roman"/>
        </w:rPr>
        <w:t>to</w:t>
      </w:r>
      <w:proofErr w:type="spellEnd"/>
      <w:r w:rsidRPr="006C1DA9">
        <w:rPr>
          <w:rFonts w:cs="Times New Roman"/>
        </w:rPr>
        <w:t xml:space="preserve"> </w:t>
      </w:r>
      <w:proofErr w:type="spellStart"/>
      <w:r w:rsidRPr="006C1DA9">
        <w:rPr>
          <w:rFonts w:cs="Times New Roman"/>
        </w:rPr>
        <w:t>find</w:t>
      </w:r>
      <w:proofErr w:type="spellEnd"/>
      <w:r w:rsidRPr="006C1DA9">
        <w:rPr>
          <w:rFonts w:cs="Times New Roman"/>
        </w:rPr>
        <w:t xml:space="preserve"> a </w:t>
      </w:r>
      <w:proofErr w:type="spellStart"/>
      <w:r w:rsidRPr="006C1DA9">
        <w:rPr>
          <w:rFonts w:cs="Times New Roman"/>
        </w:rPr>
        <w:t>suitable</w:t>
      </w:r>
      <w:proofErr w:type="spellEnd"/>
      <w:r w:rsidRPr="006C1DA9">
        <w:rPr>
          <w:rFonts w:cs="Times New Roman"/>
        </w:rPr>
        <w:t xml:space="preserve"> </w:t>
      </w:r>
      <w:proofErr w:type="spellStart"/>
      <w:r w:rsidRPr="006C1DA9">
        <w:rPr>
          <w:rFonts w:cs="Times New Roman"/>
        </w:rPr>
        <w:t>location</w:t>
      </w:r>
      <w:proofErr w:type="spellEnd"/>
      <w:r w:rsidRPr="006C1DA9">
        <w:rPr>
          <w:rFonts w:cs="Times New Roman"/>
        </w:rPr>
        <w:t xml:space="preserve">, </w:t>
      </w:r>
      <w:proofErr w:type="spellStart"/>
      <w:r w:rsidRPr="006C1DA9">
        <w:rPr>
          <w:rFonts w:cs="Times New Roman"/>
        </w:rPr>
        <w:t>actors</w:t>
      </w:r>
      <w:proofErr w:type="spellEnd"/>
      <w:r w:rsidRPr="006C1DA9">
        <w:rPr>
          <w:rFonts w:cs="Times New Roman"/>
        </w:rPr>
        <w:t xml:space="preserve">, and </w:t>
      </w:r>
      <w:proofErr w:type="spellStart"/>
      <w:r w:rsidRPr="006C1DA9">
        <w:rPr>
          <w:rFonts w:cs="Times New Roman"/>
        </w:rPr>
        <w:t>props</w:t>
      </w:r>
      <w:proofErr w:type="spellEnd"/>
      <w:r w:rsidRPr="006C1DA9">
        <w:rPr>
          <w:rFonts w:cs="Times New Roman"/>
        </w:rPr>
        <w:t xml:space="preserve">. You will also </w:t>
      </w:r>
      <w:proofErr w:type="spellStart"/>
      <w:r w:rsidRPr="006C1DA9">
        <w:rPr>
          <w:rFonts w:cs="Times New Roman"/>
        </w:rPr>
        <w:t>need</w:t>
      </w:r>
      <w:proofErr w:type="spellEnd"/>
      <w:r w:rsidRPr="006C1DA9">
        <w:rPr>
          <w:rFonts w:cs="Times New Roman"/>
        </w:rPr>
        <w:t xml:space="preserve"> </w:t>
      </w:r>
      <w:proofErr w:type="spellStart"/>
      <w:r w:rsidRPr="006C1DA9">
        <w:rPr>
          <w:rFonts w:cs="Times New Roman"/>
        </w:rPr>
        <w:t>to</w:t>
      </w:r>
      <w:proofErr w:type="spellEnd"/>
      <w:r w:rsidRPr="006C1DA9">
        <w:rPr>
          <w:rFonts w:cs="Times New Roman"/>
        </w:rPr>
        <w:t xml:space="preserve"> </w:t>
      </w:r>
      <w:proofErr w:type="spellStart"/>
      <w:r w:rsidRPr="006C1DA9">
        <w:rPr>
          <w:rFonts w:cs="Times New Roman"/>
        </w:rPr>
        <w:t>think</w:t>
      </w:r>
      <w:proofErr w:type="spellEnd"/>
      <w:r w:rsidRPr="006C1DA9">
        <w:rPr>
          <w:rFonts w:cs="Times New Roman"/>
        </w:rPr>
        <w:t xml:space="preserve"> about the </w:t>
      </w:r>
      <w:proofErr w:type="spellStart"/>
      <w:r w:rsidRPr="006C1DA9">
        <w:rPr>
          <w:rFonts w:cs="Times New Roman"/>
        </w:rPr>
        <w:t>lighting</w:t>
      </w:r>
      <w:proofErr w:type="spellEnd"/>
      <w:r w:rsidRPr="006C1DA9">
        <w:rPr>
          <w:rFonts w:cs="Times New Roman"/>
        </w:rPr>
        <w:t xml:space="preserve">, </w:t>
      </w:r>
      <w:proofErr w:type="spellStart"/>
      <w:r w:rsidRPr="006C1DA9">
        <w:rPr>
          <w:rFonts w:cs="Times New Roman"/>
        </w:rPr>
        <w:t>sound</w:t>
      </w:r>
      <w:proofErr w:type="spellEnd"/>
      <w:r w:rsidRPr="006C1DA9">
        <w:rPr>
          <w:rFonts w:cs="Times New Roman"/>
        </w:rPr>
        <w:t xml:space="preserve">, and </w:t>
      </w:r>
      <w:proofErr w:type="spellStart"/>
      <w:r w:rsidRPr="006C1DA9">
        <w:rPr>
          <w:rFonts w:cs="Times New Roman"/>
        </w:rPr>
        <w:t>editing</w:t>
      </w:r>
      <w:proofErr w:type="spellEnd"/>
      <w:r w:rsidRPr="006C1DA9">
        <w:rPr>
          <w:rFonts w:cs="Times New Roman"/>
        </w:rPr>
        <w:t xml:space="preserve">. A </w:t>
      </w:r>
      <w:proofErr w:type="spellStart"/>
      <w:r w:rsidRPr="006C1DA9">
        <w:rPr>
          <w:rFonts w:cs="Times New Roman"/>
        </w:rPr>
        <w:t>one</w:t>
      </w:r>
      <w:proofErr w:type="spellEnd"/>
      <w:r w:rsidRPr="006C1DA9">
        <w:rPr>
          <w:rFonts w:cs="Times New Roman"/>
        </w:rPr>
        <w:t xml:space="preserve">-minute </w:t>
      </w:r>
      <w:proofErr w:type="gramStart"/>
      <w:r w:rsidRPr="006C1DA9">
        <w:rPr>
          <w:rFonts w:cs="Times New Roman"/>
        </w:rPr>
        <w:t>film</w:t>
      </w:r>
      <w:proofErr w:type="gramEnd"/>
      <w:r w:rsidRPr="006C1DA9">
        <w:rPr>
          <w:rFonts w:cs="Times New Roman"/>
        </w:rPr>
        <w:t xml:space="preserve"> can be </w:t>
      </w:r>
      <w:proofErr w:type="spellStart"/>
      <w:r w:rsidRPr="006C1DA9">
        <w:rPr>
          <w:rFonts w:cs="Times New Roman"/>
        </w:rPr>
        <w:t>challenging</w:t>
      </w:r>
      <w:proofErr w:type="spellEnd"/>
      <w:r w:rsidRPr="006C1DA9">
        <w:rPr>
          <w:rFonts w:cs="Times New Roman"/>
        </w:rPr>
        <w:t xml:space="preserve">, </w:t>
      </w:r>
      <w:proofErr w:type="spellStart"/>
      <w:r w:rsidRPr="006C1DA9">
        <w:rPr>
          <w:rFonts w:cs="Times New Roman"/>
        </w:rPr>
        <w:t>but</w:t>
      </w:r>
      <w:proofErr w:type="spellEnd"/>
      <w:r w:rsidRPr="006C1DA9">
        <w:rPr>
          <w:rFonts w:cs="Times New Roman"/>
        </w:rPr>
        <w:t xml:space="preserve"> also </w:t>
      </w:r>
      <w:proofErr w:type="spellStart"/>
      <w:r w:rsidRPr="006C1DA9">
        <w:rPr>
          <w:rFonts w:cs="Times New Roman"/>
        </w:rPr>
        <w:t>rewarding</w:t>
      </w:r>
      <w:proofErr w:type="spellEnd"/>
      <w:r w:rsidRPr="006C1DA9">
        <w:rPr>
          <w:rFonts w:cs="Times New Roman"/>
        </w:rPr>
        <w:t>.</w:t>
      </w:r>
    </w:p>
    <w:p w:rsidRPr="006C1DA9" w:rsidR="006C1DA9" w:rsidP="006C1DA9" w:rsidRDefault="006C1DA9" w14:paraId="111741D0" w14:textId="77777777">
      <w:pPr>
        <w:numPr>
          <w:ilvl w:val="0"/>
          <w:numId w:val="8"/>
        </w:numPr>
        <w:rPr>
          <w:rFonts w:cs="Times New Roman"/>
        </w:rPr>
      </w:pPr>
      <w:proofErr w:type="gramStart"/>
      <w:r w:rsidRPr="006C1DA9">
        <w:rPr>
          <w:rFonts w:cs="Times New Roman"/>
        </w:rPr>
        <w:t xml:space="preserve">Do you </w:t>
      </w:r>
      <w:proofErr w:type="spellStart"/>
      <w:r w:rsidRPr="006C1DA9">
        <w:rPr>
          <w:rFonts w:cs="Times New Roman"/>
        </w:rPr>
        <w:t>have</w:t>
      </w:r>
      <w:proofErr w:type="spellEnd"/>
      <w:r w:rsidRPr="006C1DA9">
        <w:rPr>
          <w:rFonts w:cs="Times New Roman"/>
        </w:rPr>
        <w:t xml:space="preserve"> </w:t>
      </w:r>
      <w:proofErr w:type="spellStart"/>
      <w:r w:rsidRPr="006C1DA9">
        <w:rPr>
          <w:rFonts w:cs="Times New Roman"/>
        </w:rPr>
        <w:t>any</w:t>
      </w:r>
      <w:proofErr w:type="spellEnd"/>
      <w:r w:rsidRPr="006C1DA9">
        <w:rPr>
          <w:rFonts w:cs="Times New Roman"/>
        </w:rPr>
        <w:t xml:space="preserve"> feedback or </w:t>
      </w:r>
      <w:proofErr w:type="spellStart"/>
      <w:r w:rsidRPr="006C1DA9">
        <w:rPr>
          <w:rFonts w:cs="Times New Roman"/>
        </w:rPr>
        <w:t>questions</w:t>
      </w:r>
      <w:proofErr w:type="spellEnd"/>
      <w:r w:rsidRPr="006C1DA9">
        <w:rPr>
          <w:rFonts w:cs="Times New Roman"/>
        </w:rPr>
        <w:t xml:space="preserve"> </w:t>
      </w:r>
      <w:proofErr w:type="spellStart"/>
      <w:r w:rsidRPr="006C1DA9">
        <w:rPr>
          <w:rFonts w:cs="Times New Roman"/>
        </w:rPr>
        <w:t>for</w:t>
      </w:r>
      <w:proofErr w:type="spellEnd"/>
      <w:r w:rsidRPr="006C1DA9">
        <w:rPr>
          <w:rFonts w:cs="Times New Roman"/>
        </w:rPr>
        <w:t xml:space="preserve"> me?</w:t>
      </w:r>
      <w:proofErr w:type="gramEnd"/>
      <w:r w:rsidRPr="006C1DA9">
        <w:rPr>
          <w:rFonts w:cs="Times New Roman"/>
        </w:rPr>
        <w:t xml:space="preserve"> I am </w:t>
      </w:r>
      <w:proofErr w:type="spellStart"/>
      <w:r w:rsidRPr="006C1DA9">
        <w:rPr>
          <w:rFonts w:cs="Times New Roman"/>
        </w:rPr>
        <w:t>always</w:t>
      </w:r>
      <w:proofErr w:type="spellEnd"/>
      <w:r w:rsidRPr="006C1DA9">
        <w:rPr>
          <w:rFonts w:cs="Times New Roman"/>
        </w:rPr>
        <w:t xml:space="preserve"> </w:t>
      </w:r>
      <w:proofErr w:type="spellStart"/>
      <w:r w:rsidRPr="006C1DA9">
        <w:rPr>
          <w:rFonts w:cs="Times New Roman"/>
        </w:rPr>
        <w:t>happy</w:t>
      </w:r>
      <w:proofErr w:type="spellEnd"/>
      <w:r w:rsidRPr="006C1DA9">
        <w:rPr>
          <w:rFonts w:cs="Times New Roman"/>
        </w:rPr>
        <w:t xml:space="preserve"> </w:t>
      </w:r>
      <w:proofErr w:type="spellStart"/>
      <w:r w:rsidRPr="006C1DA9">
        <w:rPr>
          <w:rFonts w:cs="Times New Roman"/>
        </w:rPr>
        <w:t>to</w:t>
      </w:r>
      <w:proofErr w:type="spellEnd"/>
      <w:r w:rsidRPr="006C1DA9">
        <w:rPr>
          <w:rFonts w:cs="Times New Roman"/>
        </w:rPr>
        <w:t xml:space="preserve"> </w:t>
      </w:r>
      <w:proofErr w:type="spellStart"/>
      <w:r w:rsidRPr="006C1DA9">
        <w:rPr>
          <w:rFonts w:cs="Times New Roman"/>
        </w:rPr>
        <w:t>help</w:t>
      </w:r>
      <w:proofErr w:type="spellEnd"/>
      <w:r w:rsidRPr="006C1DA9">
        <w:rPr>
          <w:rFonts w:cs="Times New Roman"/>
        </w:rPr>
        <w:t xml:space="preserve">. </w:t>
      </w:r>
      <w:r w:rsidRPr="006C1DA9">
        <w:rPr>
          <w:rFonts w:ascii="Segoe UI Emoji" w:hAnsi="Segoe UI Emoji" w:cs="Segoe UI Emoji"/>
        </w:rPr>
        <w:t>😊</w:t>
      </w:r>
    </w:p>
    <w:p w:rsidRPr="006C1DA9" w:rsidR="006C1DA9" w:rsidP="006C1DA9" w:rsidRDefault="000C349F" w14:paraId="44447EF6" w14:textId="16241AAD">
      <w:pPr>
        <w:rPr>
          <w:rFonts w:cs="Times New Roman"/>
          <w:b/>
          <w:bCs/>
        </w:rPr>
      </w:pPr>
      <w:r>
        <w:rPr>
          <w:rFonts w:cs="Times New Roman"/>
          <w:b/>
          <w:bCs/>
        </w:rPr>
        <w:t xml:space="preserve">Prompt: </w:t>
      </w:r>
      <w:proofErr w:type="spellStart"/>
      <w:proofErr w:type="gramStart"/>
      <w:r w:rsidRPr="006C1DA9" w:rsidR="006C1DA9">
        <w:rPr>
          <w:rFonts w:cs="Times New Roman"/>
          <w:b/>
          <w:bCs/>
        </w:rPr>
        <w:t>Why</w:t>
      </w:r>
      <w:proofErr w:type="spellEnd"/>
      <w:r w:rsidRPr="006C1DA9" w:rsidR="006C1DA9">
        <w:rPr>
          <w:rFonts w:cs="Times New Roman"/>
          <w:b/>
          <w:bCs/>
        </w:rPr>
        <w:t xml:space="preserve"> </w:t>
      </w:r>
      <w:proofErr w:type="spellStart"/>
      <w:r w:rsidRPr="006C1DA9" w:rsidR="006C1DA9">
        <w:rPr>
          <w:rFonts w:cs="Times New Roman"/>
          <w:b/>
          <w:bCs/>
        </w:rPr>
        <w:t>would</w:t>
      </w:r>
      <w:proofErr w:type="spellEnd"/>
      <w:r w:rsidRPr="006C1DA9" w:rsidR="006C1DA9">
        <w:rPr>
          <w:rFonts w:cs="Times New Roman"/>
          <w:b/>
          <w:bCs/>
        </w:rPr>
        <w:t xml:space="preserve"> </w:t>
      </w:r>
      <w:proofErr w:type="spellStart"/>
      <w:r w:rsidRPr="006C1DA9" w:rsidR="006C1DA9">
        <w:rPr>
          <w:rFonts w:cs="Times New Roman"/>
          <w:b/>
          <w:bCs/>
        </w:rPr>
        <w:t>people</w:t>
      </w:r>
      <w:proofErr w:type="spellEnd"/>
      <w:r w:rsidRPr="006C1DA9" w:rsidR="006C1DA9">
        <w:rPr>
          <w:rFonts w:cs="Times New Roman"/>
          <w:b/>
          <w:bCs/>
        </w:rPr>
        <w:t xml:space="preserve"> like </w:t>
      </w:r>
      <w:proofErr w:type="spellStart"/>
      <w:r w:rsidRPr="006C1DA9" w:rsidR="006C1DA9">
        <w:rPr>
          <w:rFonts w:cs="Times New Roman"/>
          <w:b/>
          <w:bCs/>
        </w:rPr>
        <w:t>this</w:t>
      </w:r>
      <w:proofErr w:type="spellEnd"/>
      <w:r w:rsidRPr="006C1DA9" w:rsidR="006C1DA9">
        <w:rPr>
          <w:rFonts w:cs="Times New Roman"/>
          <w:b/>
          <w:bCs/>
        </w:rPr>
        <w:t xml:space="preserve"> </w:t>
      </w:r>
      <w:proofErr w:type="spellStart"/>
      <w:r w:rsidRPr="006C1DA9" w:rsidR="006C1DA9">
        <w:rPr>
          <w:rFonts w:cs="Times New Roman"/>
          <w:b/>
          <w:bCs/>
        </w:rPr>
        <w:t>story</w:t>
      </w:r>
      <w:proofErr w:type="spellEnd"/>
      <w:r w:rsidRPr="006C1DA9" w:rsidR="006C1DA9">
        <w:rPr>
          <w:rFonts w:cs="Times New Roman"/>
          <w:b/>
          <w:bCs/>
        </w:rPr>
        <w:t>?</w:t>
      </w:r>
      <w:proofErr w:type="gramEnd"/>
    </w:p>
    <w:p w:rsidRPr="006C1DA9" w:rsidR="006C1DA9" w:rsidP="006C1DA9" w:rsidRDefault="006C1DA9" w14:paraId="12C77844" w14:textId="77777777">
      <w:pPr>
        <w:rPr>
          <w:rFonts w:cs="Times New Roman"/>
        </w:rPr>
      </w:pPr>
      <w:r w:rsidRPr="006C1DA9">
        <w:rPr>
          <w:rFonts w:cs="Times New Roman"/>
        </w:rPr>
        <w:t xml:space="preserve">People </w:t>
      </w:r>
      <w:proofErr w:type="spellStart"/>
      <w:r w:rsidRPr="006C1DA9">
        <w:rPr>
          <w:rFonts w:cs="Times New Roman"/>
        </w:rPr>
        <w:t>might</w:t>
      </w:r>
      <w:proofErr w:type="spellEnd"/>
      <w:r w:rsidRPr="006C1DA9">
        <w:rPr>
          <w:rFonts w:cs="Times New Roman"/>
        </w:rPr>
        <w:t xml:space="preserve"> like </w:t>
      </w:r>
      <w:proofErr w:type="spellStart"/>
      <w:r w:rsidRPr="006C1DA9">
        <w:rPr>
          <w:rFonts w:cs="Times New Roman"/>
        </w:rPr>
        <w:t>this</w:t>
      </w:r>
      <w:proofErr w:type="spellEnd"/>
      <w:r w:rsidRPr="006C1DA9">
        <w:rPr>
          <w:rFonts w:cs="Times New Roman"/>
        </w:rPr>
        <w:t xml:space="preserve"> </w:t>
      </w:r>
      <w:proofErr w:type="spellStart"/>
      <w:r w:rsidRPr="006C1DA9">
        <w:rPr>
          <w:rFonts w:cs="Times New Roman"/>
        </w:rPr>
        <w:t>story</w:t>
      </w:r>
      <w:proofErr w:type="spellEnd"/>
      <w:r w:rsidRPr="006C1DA9">
        <w:rPr>
          <w:rFonts w:cs="Times New Roman"/>
        </w:rPr>
        <w:t xml:space="preserve"> </w:t>
      </w:r>
      <w:proofErr w:type="spellStart"/>
      <w:r w:rsidRPr="006C1DA9">
        <w:rPr>
          <w:rFonts w:cs="Times New Roman"/>
        </w:rPr>
        <w:t>because</w:t>
      </w:r>
      <w:proofErr w:type="spellEnd"/>
      <w:r w:rsidRPr="006C1DA9">
        <w:rPr>
          <w:rFonts w:cs="Times New Roman"/>
        </w:rPr>
        <w:t xml:space="preserve"> it is a </w:t>
      </w:r>
      <w:proofErr w:type="spellStart"/>
      <w:r w:rsidRPr="006C1DA9">
        <w:rPr>
          <w:rFonts w:cs="Times New Roman"/>
          <w:b/>
          <w:bCs/>
        </w:rPr>
        <w:t>romantic</w:t>
      </w:r>
      <w:proofErr w:type="spellEnd"/>
      <w:r w:rsidRPr="006C1DA9">
        <w:rPr>
          <w:rFonts w:cs="Times New Roman"/>
          <w:b/>
          <w:bCs/>
        </w:rPr>
        <w:t xml:space="preserve"> </w:t>
      </w:r>
      <w:proofErr w:type="spellStart"/>
      <w:r w:rsidRPr="006C1DA9">
        <w:rPr>
          <w:rFonts w:cs="Times New Roman"/>
          <w:b/>
          <w:bCs/>
        </w:rPr>
        <w:t>comedy</w:t>
      </w:r>
      <w:proofErr w:type="spell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gramStart"/>
      <w:r w:rsidRPr="006C1DA9">
        <w:rPr>
          <w:rFonts w:cs="Times New Roman"/>
        </w:rPr>
        <w:t>shows</w:t>
      </w:r>
      <w:proofErr w:type="gramEnd"/>
      <w:r w:rsidRPr="006C1DA9">
        <w:rPr>
          <w:rFonts w:cs="Times New Roman"/>
        </w:rPr>
        <w:t xml:space="preserve"> a </w:t>
      </w:r>
      <w:r w:rsidRPr="006C1DA9">
        <w:rPr>
          <w:rFonts w:cs="Times New Roman"/>
          <w:b/>
          <w:bCs/>
        </w:rPr>
        <w:t xml:space="preserve">cute </w:t>
      </w:r>
      <w:proofErr w:type="spellStart"/>
      <w:r w:rsidRPr="006C1DA9">
        <w:rPr>
          <w:rFonts w:cs="Times New Roman"/>
          <w:b/>
          <w:bCs/>
        </w:rPr>
        <w:t>coincidence</w:t>
      </w:r>
      <w:proofErr w:type="spellEnd"/>
      <w:r w:rsidRPr="006C1DA9">
        <w:rPr>
          <w:rFonts w:cs="Times New Roman"/>
        </w:rPr>
        <w:t xml:space="preserve"> and a </w:t>
      </w:r>
      <w:proofErr w:type="spellStart"/>
      <w:r w:rsidRPr="006C1DA9">
        <w:rPr>
          <w:rFonts w:cs="Times New Roman"/>
          <w:b/>
          <w:bCs/>
        </w:rPr>
        <w:t>happy</w:t>
      </w:r>
      <w:proofErr w:type="spellEnd"/>
      <w:r w:rsidRPr="006C1DA9">
        <w:rPr>
          <w:rFonts w:cs="Times New Roman"/>
          <w:b/>
          <w:bCs/>
        </w:rPr>
        <w:t xml:space="preserve"> </w:t>
      </w:r>
      <w:proofErr w:type="spellStart"/>
      <w:r w:rsidRPr="006C1DA9">
        <w:rPr>
          <w:rFonts w:cs="Times New Roman"/>
          <w:b/>
          <w:bCs/>
        </w:rPr>
        <w:t>ending</w:t>
      </w:r>
      <w:proofErr w:type="spellEnd"/>
      <w:r w:rsidRPr="006C1DA9">
        <w:rPr>
          <w:rFonts w:cs="Times New Roman"/>
        </w:rPr>
        <w:t xml:space="preserve">. It also has </w:t>
      </w:r>
      <w:r w:rsidRPr="006C1DA9">
        <w:rPr>
          <w:rFonts w:cs="Times New Roman"/>
          <w:b/>
          <w:bCs/>
        </w:rPr>
        <w:t>no dialogues</w:t>
      </w:r>
      <w:r w:rsidRPr="006C1DA9">
        <w:rPr>
          <w:rFonts w:cs="Times New Roman"/>
        </w:rPr>
        <w:t xml:space="preserve">, </w:t>
      </w:r>
      <w:proofErr w:type="spellStart"/>
      <w:r w:rsidRPr="006C1DA9">
        <w:rPr>
          <w:rFonts w:cs="Times New Roman"/>
        </w:rPr>
        <w:t>which</w:t>
      </w:r>
      <w:proofErr w:type="spellEnd"/>
      <w:r w:rsidRPr="006C1DA9">
        <w:rPr>
          <w:rFonts w:cs="Times New Roman"/>
        </w:rPr>
        <w:t xml:space="preserve"> </w:t>
      </w:r>
      <w:proofErr w:type="spellStart"/>
      <w:r w:rsidRPr="006C1DA9">
        <w:rPr>
          <w:rFonts w:cs="Times New Roman"/>
        </w:rPr>
        <w:t>makes</w:t>
      </w:r>
      <w:proofErr w:type="spellEnd"/>
      <w:r w:rsidRPr="006C1DA9">
        <w:rPr>
          <w:rFonts w:cs="Times New Roman"/>
        </w:rPr>
        <w:t xml:space="preserve"> it </w:t>
      </w:r>
      <w:r w:rsidRPr="006C1DA9">
        <w:rPr>
          <w:rFonts w:cs="Times New Roman"/>
          <w:b/>
          <w:bCs/>
        </w:rPr>
        <w:t>universal</w:t>
      </w:r>
      <w:r w:rsidRPr="006C1DA9">
        <w:rPr>
          <w:rFonts w:cs="Times New Roman"/>
        </w:rPr>
        <w:t xml:space="preserve"> and </w:t>
      </w:r>
      <w:proofErr w:type="spellStart"/>
      <w:r w:rsidRPr="006C1DA9">
        <w:rPr>
          <w:rFonts w:cs="Times New Roman"/>
          <w:b/>
          <w:bCs/>
        </w:rPr>
        <w:t>easy</w:t>
      </w:r>
      <w:proofErr w:type="spellEnd"/>
      <w:r w:rsidRPr="006C1DA9">
        <w:rPr>
          <w:rFonts w:cs="Times New Roman"/>
          <w:b/>
          <w:bCs/>
        </w:rPr>
        <w:t xml:space="preserve"> </w:t>
      </w:r>
      <w:proofErr w:type="spellStart"/>
      <w:r w:rsidRPr="006C1DA9">
        <w:rPr>
          <w:rFonts w:cs="Times New Roman"/>
          <w:b/>
          <w:bCs/>
        </w:rPr>
        <w:t>to</w:t>
      </w:r>
      <w:proofErr w:type="spellEnd"/>
      <w:r w:rsidRPr="006C1DA9">
        <w:rPr>
          <w:rFonts w:cs="Times New Roman"/>
          <w:b/>
          <w:bCs/>
        </w:rPr>
        <w:t xml:space="preserve"> </w:t>
      </w:r>
      <w:proofErr w:type="spellStart"/>
      <w:r w:rsidRPr="006C1DA9">
        <w:rPr>
          <w:rFonts w:cs="Times New Roman"/>
          <w:b/>
          <w:bCs/>
        </w:rPr>
        <w:t>follow</w:t>
      </w:r>
      <w:proofErr w:type="spellEnd"/>
      <w:r w:rsidRPr="006C1DA9">
        <w:rPr>
          <w:rFonts w:cs="Times New Roman"/>
        </w:rPr>
        <w:t xml:space="preserve">. It </w:t>
      </w:r>
      <w:proofErr w:type="spellStart"/>
      <w:r w:rsidRPr="006C1DA9">
        <w:rPr>
          <w:rFonts w:cs="Times New Roman"/>
        </w:rPr>
        <w:t>could</w:t>
      </w:r>
      <w:proofErr w:type="spellEnd"/>
      <w:r w:rsidRPr="006C1DA9">
        <w:rPr>
          <w:rFonts w:cs="Times New Roman"/>
        </w:rPr>
        <w:t xml:space="preserve"> appeal </w:t>
      </w:r>
      <w:proofErr w:type="spellStart"/>
      <w:r w:rsidRPr="006C1DA9">
        <w:rPr>
          <w:rFonts w:cs="Times New Roman"/>
        </w:rPr>
        <w:t>to</w:t>
      </w:r>
      <w:proofErr w:type="spellEnd"/>
      <w:r w:rsidRPr="006C1DA9">
        <w:rPr>
          <w:rFonts w:cs="Times New Roman"/>
        </w:rPr>
        <w:t xml:space="preserve"> a </w:t>
      </w:r>
      <w:proofErr w:type="spellStart"/>
      <w:r w:rsidRPr="006C1DA9">
        <w:rPr>
          <w:rFonts w:cs="Times New Roman"/>
        </w:rPr>
        <w:t>wide</w:t>
      </w:r>
      <w:proofErr w:type="spellEnd"/>
      <w:r w:rsidRPr="006C1DA9">
        <w:rPr>
          <w:rFonts w:cs="Times New Roman"/>
        </w:rPr>
        <w:t xml:space="preserve"> </w:t>
      </w:r>
      <w:proofErr w:type="spellStart"/>
      <w:r w:rsidRPr="006C1DA9">
        <w:rPr>
          <w:rFonts w:cs="Times New Roman"/>
        </w:rPr>
        <w:t>audience</w:t>
      </w:r>
      <w:proofErr w:type="spellEnd"/>
      <w:r w:rsidRPr="006C1DA9">
        <w:rPr>
          <w:rFonts w:cs="Times New Roman"/>
        </w:rPr>
        <w:t xml:space="preserve"> </w:t>
      </w:r>
      <w:proofErr w:type="spellStart"/>
      <w:r w:rsidRPr="006C1DA9">
        <w:rPr>
          <w:rFonts w:cs="Times New Roman"/>
        </w:rPr>
        <w:t>who</w:t>
      </w:r>
      <w:proofErr w:type="spellEnd"/>
      <w:r w:rsidRPr="006C1DA9">
        <w:rPr>
          <w:rFonts w:cs="Times New Roman"/>
        </w:rPr>
        <w:t xml:space="preserve"> </w:t>
      </w:r>
      <w:proofErr w:type="spellStart"/>
      <w:r w:rsidRPr="006C1DA9">
        <w:rPr>
          <w:rFonts w:cs="Times New Roman"/>
        </w:rPr>
        <w:t>enjoy</w:t>
      </w:r>
      <w:proofErr w:type="spellEnd"/>
      <w:r w:rsidRPr="006C1DA9">
        <w:rPr>
          <w:rFonts w:cs="Times New Roman"/>
        </w:rPr>
        <w:t xml:space="preserve"> </w:t>
      </w:r>
      <w:r w:rsidRPr="006C1DA9">
        <w:rPr>
          <w:rFonts w:cs="Times New Roman"/>
          <w:b/>
          <w:bCs/>
        </w:rPr>
        <w:t>light-</w:t>
      </w:r>
      <w:proofErr w:type="spellStart"/>
      <w:r w:rsidRPr="006C1DA9">
        <w:rPr>
          <w:rFonts w:cs="Times New Roman"/>
          <w:b/>
          <w:bCs/>
        </w:rPr>
        <w:t>hearted</w:t>
      </w:r>
      <w:proofErr w:type="spellEnd"/>
      <w:r w:rsidRPr="006C1DA9">
        <w:rPr>
          <w:rFonts w:cs="Times New Roman"/>
        </w:rPr>
        <w:t xml:space="preserve"> and </w:t>
      </w:r>
      <w:proofErr w:type="spellStart"/>
      <w:r w:rsidRPr="006C1DA9">
        <w:rPr>
          <w:rFonts w:cs="Times New Roman"/>
          <w:b/>
          <w:bCs/>
        </w:rPr>
        <w:t>feel-good</w:t>
      </w:r>
      <w:proofErr w:type="spellEnd"/>
      <w:r w:rsidRPr="006C1DA9">
        <w:rPr>
          <w:rFonts w:cs="Times New Roman"/>
        </w:rPr>
        <w:t xml:space="preserve"> </w:t>
      </w:r>
      <w:proofErr w:type="gramStart"/>
      <w:r w:rsidRPr="006C1DA9">
        <w:rPr>
          <w:rFonts w:cs="Times New Roman"/>
        </w:rPr>
        <w:t>films</w:t>
      </w:r>
      <w:proofErr w:type="gramEnd"/>
      <w:r w:rsidRPr="006C1DA9">
        <w:rPr>
          <w:rFonts w:cs="Times New Roman"/>
        </w:rPr>
        <w:t xml:space="preserve">. </w:t>
      </w:r>
      <w:r w:rsidRPr="006C1DA9">
        <w:rPr>
          <w:rFonts w:ascii="Segoe UI Emoji" w:hAnsi="Segoe UI Emoji" w:cs="Segoe UI Emoji"/>
        </w:rPr>
        <w:t>🎥</w:t>
      </w:r>
    </w:p>
    <w:p w:rsidRPr="006C1DA9" w:rsidR="006C1DA9" w:rsidP="006C1DA9" w:rsidRDefault="000C349F" w14:paraId="095D7477" w14:textId="56EB12BD">
      <w:pPr>
        <w:rPr>
          <w:rFonts w:cs="Times New Roman"/>
          <w:b/>
          <w:bCs/>
        </w:rPr>
      </w:pPr>
      <w:r>
        <w:rPr>
          <w:rFonts w:cs="Times New Roman"/>
          <w:b/>
          <w:bCs/>
        </w:rPr>
        <w:t xml:space="preserve">Prompt: </w:t>
      </w:r>
      <w:proofErr w:type="spellStart"/>
      <w:proofErr w:type="gramStart"/>
      <w:r w:rsidRPr="006C1DA9" w:rsidR="006C1DA9">
        <w:rPr>
          <w:rFonts w:cs="Times New Roman"/>
          <w:b/>
          <w:bCs/>
        </w:rPr>
        <w:t>Why</w:t>
      </w:r>
      <w:proofErr w:type="spellEnd"/>
      <w:r w:rsidRPr="006C1DA9" w:rsidR="006C1DA9">
        <w:rPr>
          <w:rFonts w:cs="Times New Roman"/>
          <w:b/>
          <w:bCs/>
        </w:rPr>
        <w:t xml:space="preserve"> </w:t>
      </w:r>
      <w:proofErr w:type="spellStart"/>
      <w:r w:rsidRPr="006C1DA9" w:rsidR="006C1DA9">
        <w:rPr>
          <w:rFonts w:cs="Times New Roman"/>
          <w:b/>
          <w:bCs/>
        </w:rPr>
        <w:t>would</w:t>
      </w:r>
      <w:proofErr w:type="spellEnd"/>
      <w:r w:rsidRPr="006C1DA9" w:rsidR="006C1DA9">
        <w:rPr>
          <w:rFonts w:cs="Times New Roman"/>
          <w:b/>
          <w:bCs/>
        </w:rPr>
        <w:t xml:space="preserve"> </w:t>
      </w:r>
      <w:proofErr w:type="spellStart"/>
      <w:r w:rsidRPr="006C1DA9" w:rsidR="006C1DA9">
        <w:rPr>
          <w:rFonts w:cs="Times New Roman"/>
          <w:b/>
          <w:bCs/>
        </w:rPr>
        <w:t>this</w:t>
      </w:r>
      <w:proofErr w:type="spellEnd"/>
      <w:r w:rsidRPr="006C1DA9" w:rsidR="006C1DA9">
        <w:rPr>
          <w:rFonts w:cs="Times New Roman"/>
          <w:b/>
          <w:bCs/>
        </w:rPr>
        <w:t xml:space="preserve"> </w:t>
      </w:r>
      <w:proofErr w:type="spellStart"/>
      <w:r w:rsidRPr="006C1DA9" w:rsidR="006C1DA9">
        <w:rPr>
          <w:rFonts w:cs="Times New Roman"/>
          <w:b/>
          <w:bCs/>
        </w:rPr>
        <w:t>story</w:t>
      </w:r>
      <w:proofErr w:type="spellEnd"/>
      <w:r w:rsidRPr="006C1DA9" w:rsidR="006C1DA9">
        <w:rPr>
          <w:rFonts w:cs="Times New Roman"/>
          <w:b/>
          <w:bCs/>
        </w:rPr>
        <w:t xml:space="preserve"> </w:t>
      </w:r>
      <w:proofErr w:type="spellStart"/>
      <w:r w:rsidRPr="006C1DA9" w:rsidR="006C1DA9">
        <w:rPr>
          <w:rFonts w:cs="Times New Roman"/>
          <w:b/>
          <w:bCs/>
        </w:rPr>
        <w:t>win</w:t>
      </w:r>
      <w:proofErr w:type="spellEnd"/>
      <w:r w:rsidRPr="006C1DA9" w:rsidR="006C1DA9">
        <w:rPr>
          <w:rFonts w:cs="Times New Roman"/>
          <w:b/>
          <w:bCs/>
        </w:rPr>
        <w:t xml:space="preserve"> </w:t>
      </w:r>
      <w:proofErr w:type="spellStart"/>
      <w:r w:rsidRPr="006C1DA9" w:rsidR="006C1DA9">
        <w:rPr>
          <w:rFonts w:cs="Times New Roman"/>
          <w:b/>
          <w:bCs/>
        </w:rPr>
        <w:t>prices</w:t>
      </w:r>
      <w:proofErr w:type="spellEnd"/>
      <w:r w:rsidRPr="006C1DA9" w:rsidR="006C1DA9">
        <w:rPr>
          <w:rFonts w:cs="Times New Roman"/>
          <w:b/>
          <w:bCs/>
        </w:rPr>
        <w:t xml:space="preserve"> at film </w:t>
      </w:r>
      <w:proofErr w:type="spellStart"/>
      <w:r w:rsidRPr="006C1DA9" w:rsidR="006C1DA9">
        <w:rPr>
          <w:rFonts w:cs="Times New Roman"/>
          <w:b/>
          <w:bCs/>
        </w:rPr>
        <w:t>festivals</w:t>
      </w:r>
      <w:proofErr w:type="spellEnd"/>
      <w:r w:rsidRPr="006C1DA9" w:rsidR="006C1DA9">
        <w:rPr>
          <w:rFonts w:cs="Times New Roman"/>
          <w:b/>
          <w:bCs/>
        </w:rPr>
        <w:t>?</w:t>
      </w:r>
      <w:proofErr w:type="gramEnd"/>
    </w:p>
    <w:p w:rsidRPr="006C1DA9" w:rsidR="006C1DA9" w:rsidP="006C1DA9" w:rsidRDefault="006C1DA9" w14:paraId="6149AFB4" w14:textId="77777777">
      <w:pPr>
        <w:rPr>
          <w:rFonts w:cs="Times New Roman"/>
        </w:rPr>
      </w:pPr>
      <w:hyperlink w:history="1" r:id="rId38">
        <w:r w:rsidRPr="006C1DA9">
          <w:rPr>
            <w:rStyle w:val="Hipervnculo"/>
            <w:rFonts w:cs="Times New Roman"/>
          </w:rPr>
          <w:t>https://www.bing.com/th?id=OSK.78b38095305ab8ed2649fe6a27dda778&amp;pid=cdx&amp;w=320&amp;h=189&amp;c=7&amp;rs=1</w:t>
        </w:r>
      </w:hyperlink>
    </w:p>
    <w:p w:rsidRPr="006C1DA9" w:rsidR="006C1DA9" w:rsidP="006C1DA9" w:rsidRDefault="006C1DA9" w14:paraId="62E66840" w14:textId="77777777">
      <w:pPr>
        <w:rPr>
          <w:rFonts w:cs="Times New Roman"/>
        </w:rPr>
      </w:pPr>
      <w:hyperlink w:history="1" r:id="rId39">
        <w:proofErr w:type="spellStart"/>
        <w:r w:rsidRPr="006C1DA9">
          <w:rPr>
            <w:rStyle w:val="Hipervnculo"/>
            <w:rFonts w:cs="Times New Roman"/>
          </w:rPr>
          <w:t>This</w:t>
        </w:r>
        <w:proofErr w:type="spellEnd"/>
        <w:r w:rsidRPr="006C1DA9">
          <w:rPr>
            <w:rStyle w:val="Hipervnculo"/>
            <w:rFonts w:cs="Times New Roman"/>
          </w:rPr>
          <w:t xml:space="preserve"> </w:t>
        </w:r>
        <w:proofErr w:type="spellStart"/>
        <w:r w:rsidRPr="006C1DA9">
          <w:rPr>
            <w:rStyle w:val="Hipervnculo"/>
            <w:rFonts w:cs="Times New Roman"/>
          </w:rPr>
          <w:t>story</w:t>
        </w:r>
        <w:proofErr w:type="spellEnd"/>
        <w:r w:rsidRPr="006C1DA9">
          <w:rPr>
            <w:rStyle w:val="Hipervnculo"/>
            <w:rFonts w:cs="Times New Roman"/>
          </w:rPr>
          <w:t xml:space="preserve"> </w:t>
        </w:r>
        <w:proofErr w:type="spellStart"/>
        <w:r w:rsidRPr="006C1DA9">
          <w:rPr>
            <w:rStyle w:val="Hipervnculo"/>
            <w:rFonts w:cs="Times New Roman"/>
          </w:rPr>
          <w:t>could</w:t>
        </w:r>
        <w:proofErr w:type="spellEnd"/>
        <w:r w:rsidRPr="006C1DA9">
          <w:rPr>
            <w:rStyle w:val="Hipervnculo"/>
            <w:rFonts w:cs="Times New Roman"/>
          </w:rPr>
          <w:t xml:space="preserve"> </w:t>
        </w:r>
        <w:proofErr w:type="spellStart"/>
        <w:r w:rsidRPr="006C1DA9">
          <w:rPr>
            <w:rStyle w:val="Hipervnculo"/>
            <w:rFonts w:cs="Times New Roman"/>
          </w:rPr>
          <w:t>win</w:t>
        </w:r>
        <w:proofErr w:type="spellEnd"/>
        <w:r w:rsidRPr="006C1DA9">
          <w:rPr>
            <w:rStyle w:val="Hipervnculo"/>
            <w:rFonts w:cs="Times New Roman"/>
          </w:rPr>
          <w:t xml:space="preserve"> </w:t>
        </w:r>
        <w:proofErr w:type="spellStart"/>
        <w:r w:rsidRPr="006C1DA9">
          <w:rPr>
            <w:rStyle w:val="Hipervnculo"/>
            <w:rFonts w:cs="Times New Roman"/>
          </w:rPr>
          <w:t>prizes</w:t>
        </w:r>
        <w:proofErr w:type="spellEnd"/>
        <w:r w:rsidRPr="006C1DA9">
          <w:rPr>
            <w:rStyle w:val="Hipervnculo"/>
            <w:rFonts w:cs="Times New Roman"/>
          </w:rPr>
          <w:t xml:space="preserve"> at film </w:t>
        </w:r>
        <w:proofErr w:type="spellStart"/>
        <w:r w:rsidRPr="006C1DA9">
          <w:rPr>
            <w:rStyle w:val="Hipervnculo"/>
            <w:rFonts w:cs="Times New Roman"/>
          </w:rPr>
          <w:t>festivals</w:t>
        </w:r>
        <w:proofErr w:type="spellEnd"/>
        <w:r w:rsidRPr="006C1DA9">
          <w:rPr>
            <w:rStyle w:val="Hipervnculo"/>
            <w:rFonts w:cs="Times New Roman"/>
          </w:rPr>
          <w:t xml:space="preserve"> </w:t>
        </w:r>
        <w:proofErr w:type="spellStart"/>
        <w:r w:rsidRPr="006C1DA9">
          <w:rPr>
            <w:rStyle w:val="Hipervnculo"/>
            <w:rFonts w:cs="Times New Roman"/>
          </w:rPr>
          <w:t>because</w:t>
        </w:r>
        <w:proofErr w:type="spellEnd"/>
        <w:r w:rsidRPr="006C1DA9">
          <w:rPr>
            <w:rStyle w:val="Hipervnculo"/>
            <w:rFonts w:cs="Times New Roman"/>
          </w:rPr>
          <w:t xml:space="preserve"> it </w:t>
        </w:r>
        <w:proofErr w:type="spellStart"/>
        <w:r w:rsidRPr="006C1DA9">
          <w:rPr>
            <w:rStyle w:val="Hipervnculo"/>
            <w:rFonts w:cs="Times New Roman"/>
          </w:rPr>
          <w:t>meets</w:t>
        </w:r>
        <w:proofErr w:type="spellEnd"/>
        <w:r w:rsidRPr="006C1DA9">
          <w:rPr>
            <w:rStyle w:val="Hipervnculo"/>
            <w:rFonts w:cs="Times New Roman"/>
          </w:rPr>
          <w:t xml:space="preserve"> </w:t>
        </w:r>
        <w:proofErr w:type="spellStart"/>
        <w:r w:rsidRPr="006C1DA9">
          <w:rPr>
            <w:rStyle w:val="Hipervnculo"/>
            <w:rFonts w:cs="Times New Roman"/>
          </w:rPr>
          <w:t>some</w:t>
        </w:r>
        <w:proofErr w:type="spellEnd"/>
        <w:r w:rsidRPr="006C1DA9">
          <w:rPr>
            <w:rStyle w:val="Hipervnculo"/>
            <w:rFonts w:cs="Times New Roman"/>
          </w:rPr>
          <w:t xml:space="preserve"> </w:t>
        </w:r>
        <w:proofErr w:type="spellStart"/>
        <w:r w:rsidRPr="006C1DA9">
          <w:rPr>
            <w:rStyle w:val="Hipervnculo"/>
            <w:rFonts w:cs="Times New Roman"/>
          </w:rPr>
          <w:t>of</w:t>
        </w:r>
        <w:proofErr w:type="spellEnd"/>
        <w:r w:rsidRPr="006C1DA9">
          <w:rPr>
            <w:rStyle w:val="Hipervnculo"/>
            <w:rFonts w:cs="Times New Roman"/>
          </w:rPr>
          <w:t xml:space="preserve"> the </w:t>
        </w:r>
        <w:proofErr w:type="spellStart"/>
        <w:r w:rsidRPr="006C1DA9">
          <w:rPr>
            <w:rStyle w:val="Hipervnculo"/>
            <w:rFonts w:cs="Times New Roman"/>
            <w:b/>
            <w:bCs/>
          </w:rPr>
          <w:t>criteria</w:t>
        </w:r>
        <w:proofErr w:type="spellEnd"/>
        <w:r w:rsidRPr="006C1DA9">
          <w:rPr>
            <w:rStyle w:val="Hipervnculo"/>
            <w:rFonts w:cs="Times New Roman"/>
          </w:rPr>
          <w:t xml:space="preserve"> </w:t>
        </w:r>
        <w:proofErr w:type="spellStart"/>
        <w:r w:rsidRPr="006C1DA9">
          <w:rPr>
            <w:rStyle w:val="Hipervnculo"/>
            <w:rFonts w:cs="Times New Roman"/>
          </w:rPr>
          <w:t>for</w:t>
        </w:r>
        <w:proofErr w:type="spellEnd"/>
        <w:r w:rsidRPr="006C1DA9">
          <w:rPr>
            <w:rStyle w:val="Hipervnculo"/>
            <w:rFonts w:cs="Times New Roman"/>
          </w:rPr>
          <w:t xml:space="preserve"> short film </w:t>
        </w:r>
        <w:proofErr w:type="spellStart"/>
        <w:r w:rsidRPr="006C1DA9">
          <w:rPr>
            <w:rStyle w:val="Hipervnculo"/>
            <w:rFonts w:cs="Times New Roman"/>
          </w:rPr>
          <w:t>awards</w:t>
        </w:r>
        <w:proofErr w:type="spellEnd"/>
        <w:r w:rsidRPr="006C1DA9">
          <w:rPr>
            <w:rStyle w:val="Hipervnculo"/>
            <w:rFonts w:cs="Times New Roman"/>
          </w:rPr>
          <w:t xml:space="preserve">, </w:t>
        </w:r>
        <w:proofErr w:type="spellStart"/>
        <w:r w:rsidRPr="006C1DA9">
          <w:rPr>
            <w:rStyle w:val="Hipervnculo"/>
            <w:rFonts w:cs="Times New Roman"/>
          </w:rPr>
          <w:t>such</w:t>
        </w:r>
        <w:proofErr w:type="spellEnd"/>
        <w:r w:rsidRPr="006C1DA9">
          <w:rPr>
            <w:rStyle w:val="Hipervnculo"/>
            <w:rFonts w:cs="Times New Roman"/>
          </w:rPr>
          <w:t xml:space="preserve"> as1</w:t>
        </w:r>
      </w:hyperlink>
      <w:hyperlink w:history="1" r:id="rId40">
        <w:r w:rsidRPr="006C1DA9">
          <w:rPr>
            <w:rStyle w:val="Hipervnculo"/>
            <w:rFonts w:cs="Times New Roman"/>
          </w:rPr>
          <w:t>2</w:t>
        </w:r>
      </w:hyperlink>
      <w:hyperlink w:history="1" r:id="rId41">
        <w:r w:rsidRPr="006C1DA9">
          <w:rPr>
            <w:rStyle w:val="Hipervnculo"/>
            <w:rFonts w:cs="Times New Roman"/>
          </w:rPr>
          <w:t>3</w:t>
        </w:r>
      </w:hyperlink>
      <w:r w:rsidRPr="006C1DA9">
        <w:rPr>
          <w:rFonts w:cs="Times New Roman"/>
        </w:rPr>
        <w:t>:</w:t>
      </w:r>
    </w:p>
    <w:p w:rsidRPr="006C1DA9" w:rsidR="006C1DA9" w:rsidP="006C1DA9" w:rsidRDefault="006C1DA9" w14:paraId="3C3A539D" w14:textId="77777777">
      <w:pPr>
        <w:numPr>
          <w:ilvl w:val="0"/>
          <w:numId w:val="9"/>
        </w:numPr>
        <w:rPr>
          <w:rFonts w:cs="Times New Roman"/>
        </w:rPr>
      </w:pPr>
      <w:r w:rsidRPr="006C1DA9">
        <w:rPr>
          <w:rFonts w:cs="Times New Roman"/>
        </w:rPr>
        <w:t xml:space="preserve">It has a </w:t>
      </w:r>
      <w:proofErr w:type="spellStart"/>
      <w:r w:rsidRPr="006C1DA9">
        <w:rPr>
          <w:rFonts w:cs="Times New Roman"/>
          <w:b/>
          <w:bCs/>
        </w:rPr>
        <w:t>clear</w:t>
      </w:r>
      <w:proofErr w:type="spellEnd"/>
      <w:r w:rsidRPr="006C1DA9">
        <w:rPr>
          <w:rFonts w:cs="Times New Roman"/>
          <w:b/>
          <w:bCs/>
        </w:rPr>
        <w:t xml:space="preserve"> and original concept</w:t>
      </w:r>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can be </w:t>
      </w:r>
      <w:proofErr w:type="spellStart"/>
      <w:r w:rsidRPr="006C1DA9">
        <w:rPr>
          <w:rFonts w:cs="Times New Roman"/>
        </w:rPr>
        <w:t>expressed</w:t>
      </w:r>
      <w:proofErr w:type="spellEnd"/>
      <w:r w:rsidRPr="006C1DA9">
        <w:rPr>
          <w:rFonts w:cs="Times New Roman"/>
        </w:rPr>
        <w:t xml:space="preserve"> in a short time.</w:t>
      </w:r>
    </w:p>
    <w:p w:rsidRPr="006C1DA9" w:rsidR="006C1DA9" w:rsidP="006C1DA9" w:rsidRDefault="006C1DA9" w14:paraId="24A68B3F" w14:textId="77777777">
      <w:pPr>
        <w:numPr>
          <w:ilvl w:val="0"/>
          <w:numId w:val="9"/>
        </w:numPr>
        <w:rPr>
          <w:rFonts w:cs="Times New Roman"/>
        </w:rPr>
      </w:pPr>
      <w:r w:rsidRPr="006C1DA9">
        <w:rPr>
          <w:rFonts w:cs="Times New Roman"/>
        </w:rPr>
        <w:t xml:space="preserve">It has a </w:t>
      </w:r>
      <w:proofErr w:type="spellStart"/>
      <w:r w:rsidRPr="006C1DA9">
        <w:rPr>
          <w:rFonts w:cs="Times New Roman"/>
          <w:b/>
          <w:bCs/>
        </w:rPr>
        <w:t>strong</w:t>
      </w:r>
      <w:proofErr w:type="spellEnd"/>
      <w:r w:rsidRPr="006C1DA9">
        <w:rPr>
          <w:rFonts w:cs="Times New Roman"/>
          <w:b/>
          <w:bCs/>
        </w:rPr>
        <w:t xml:space="preserve"> </w:t>
      </w:r>
      <w:proofErr w:type="spellStart"/>
      <w:r w:rsidRPr="006C1DA9">
        <w:rPr>
          <w:rFonts w:cs="Times New Roman"/>
          <w:b/>
          <w:bCs/>
        </w:rPr>
        <w:t>storytelling</w:t>
      </w:r>
      <w:proofErr w:type="spell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spellStart"/>
      <w:r w:rsidRPr="006C1DA9">
        <w:rPr>
          <w:rFonts w:cs="Times New Roman"/>
        </w:rPr>
        <w:t>engages</w:t>
      </w:r>
      <w:proofErr w:type="spellEnd"/>
      <w:r w:rsidRPr="006C1DA9">
        <w:rPr>
          <w:rFonts w:cs="Times New Roman"/>
        </w:rPr>
        <w:t xml:space="preserve"> the </w:t>
      </w:r>
      <w:proofErr w:type="spellStart"/>
      <w:r w:rsidRPr="006C1DA9">
        <w:rPr>
          <w:rFonts w:cs="Times New Roman"/>
        </w:rPr>
        <w:t>audience</w:t>
      </w:r>
      <w:proofErr w:type="spellEnd"/>
      <w:r w:rsidRPr="006C1DA9">
        <w:rPr>
          <w:rFonts w:cs="Times New Roman"/>
        </w:rPr>
        <w:t xml:space="preserve"> and </w:t>
      </w:r>
      <w:proofErr w:type="spellStart"/>
      <w:r w:rsidRPr="006C1DA9">
        <w:rPr>
          <w:rFonts w:cs="Times New Roman"/>
        </w:rPr>
        <w:t>delivers</w:t>
      </w:r>
      <w:proofErr w:type="spellEnd"/>
      <w:r w:rsidRPr="006C1DA9">
        <w:rPr>
          <w:rFonts w:cs="Times New Roman"/>
        </w:rPr>
        <w:t xml:space="preserve"> a </w:t>
      </w:r>
      <w:proofErr w:type="spellStart"/>
      <w:r w:rsidRPr="006C1DA9">
        <w:rPr>
          <w:rFonts w:cs="Times New Roman"/>
        </w:rPr>
        <w:t>satisfying</w:t>
      </w:r>
      <w:proofErr w:type="spellEnd"/>
      <w:r w:rsidRPr="006C1DA9">
        <w:rPr>
          <w:rFonts w:cs="Times New Roman"/>
        </w:rPr>
        <w:t xml:space="preserve"> </w:t>
      </w:r>
      <w:proofErr w:type="spellStart"/>
      <w:r w:rsidRPr="006C1DA9">
        <w:rPr>
          <w:rFonts w:cs="Times New Roman"/>
        </w:rPr>
        <w:t>resolution</w:t>
      </w:r>
      <w:proofErr w:type="spellEnd"/>
      <w:r w:rsidRPr="006C1DA9">
        <w:rPr>
          <w:rFonts w:cs="Times New Roman"/>
        </w:rPr>
        <w:t>.</w:t>
      </w:r>
    </w:p>
    <w:p w:rsidRPr="006C1DA9" w:rsidR="006C1DA9" w:rsidP="006C1DA9" w:rsidRDefault="006C1DA9" w14:paraId="2438C83B" w14:textId="77777777">
      <w:pPr>
        <w:numPr>
          <w:ilvl w:val="0"/>
          <w:numId w:val="9"/>
        </w:numPr>
        <w:rPr>
          <w:rFonts w:cs="Times New Roman"/>
        </w:rPr>
      </w:pPr>
      <w:r w:rsidRPr="006C1DA9">
        <w:rPr>
          <w:rFonts w:cs="Times New Roman"/>
        </w:rPr>
        <w:t xml:space="preserve">It has a </w:t>
      </w:r>
      <w:proofErr w:type="spellStart"/>
      <w:r w:rsidRPr="006C1DA9">
        <w:rPr>
          <w:rFonts w:cs="Times New Roman"/>
          <w:b/>
          <w:bCs/>
        </w:rPr>
        <w:t>good</w:t>
      </w:r>
      <w:proofErr w:type="spellEnd"/>
      <w:r w:rsidRPr="006C1DA9">
        <w:rPr>
          <w:rFonts w:cs="Times New Roman"/>
          <w:b/>
          <w:bCs/>
        </w:rPr>
        <w:t xml:space="preserve"> </w:t>
      </w:r>
      <w:proofErr w:type="spellStart"/>
      <w:r w:rsidRPr="006C1DA9">
        <w:rPr>
          <w:rFonts w:cs="Times New Roman"/>
          <w:b/>
          <w:bCs/>
        </w:rPr>
        <w:t>acting</w:t>
      </w:r>
      <w:proofErr w:type="spell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spellStart"/>
      <w:r w:rsidRPr="006C1DA9">
        <w:rPr>
          <w:rFonts w:cs="Times New Roman"/>
        </w:rPr>
        <w:t>conveys</w:t>
      </w:r>
      <w:proofErr w:type="spellEnd"/>
      <w:r w:rsidRPr="006C1DA9">
        <w:rPr>
          <w:rFonts w:cs="Times New Roman"/>
        </w:rPr>
        <w:t xml:space="preserve"> the </w:t>
      </w:r>
      <w:proofErr w:type="spellStart"/>
      <w:r w:rsidRPr="006C1DA9">
        <w:rPr>
          <w:rFonts w:cs="Times New Roman"/>
        </w:rPr>
        <w:t>emotions</w:t>
      </w:r>
      <w:proofErr w:type="spellEnd"/>
      <w:r w:rsidRPr="006C1DA9">
        <w:rPr>
          <w:rFonts w:cs="Times New Roman"/>
        </w:rPr>
        <w:t xml:space="preserve"> and </w:t>
      </w:r>
      <w:proofErr w:type="spellStart"/>
      <w:r w:rsidRPr="006C1DA9">
        <w:rPr>
          <w:rFonts w:cs="Times New Roman"/>
        </w:rPr>
        <w:t>personalities</w:t>
      </w:r>
      <w:proofErr w:type="spellEnd"/>
      <w:r w:rsidRPr="006C1DA9">
        <w:rPr>
          <w:rFonts w:cs="Times New Roman"/>
        </w:rPr>
        <w:t xml:space="preserve"> </w:t>
      </w:r>
      <w:proofErr w:type="spellStart"/>
      <w:r w:rsidRPr="006C1DA9">
        <w:rPr>
          <w:rFonts w:cs="Times New Roman"/>
        </w:rPr>
        <w:t>of</w:t>
      </w:r>
      <w:proofErr w:type="spellEnd"/>
      <w:r w:rsidRPr="006C1DA9">
        <w:rPr>
          <w:rFonts w:cs="Times New Roman"/>
        </w:rPr>
        <w:t xml:space="preserve"> the </w:t>
      </w:r>
      <w:proofErr w:type="spellStart"/>
      <w:r w:rsidRPr="006C1DA9">
        <w:rPr>
          <w:rFonts w:cs="Times New Roman"/>
        </w:rPr>
        <w:t>characters</w:t>
      </w:r>
      <w:proofErr w:type="spellEnd"/>
      <w:r w:rsidRPr="006C1DA9">
        <w:rPr>
          <w:rFonts w:cs="Times New Roman"/>
        </w:rPr>
        <w:t>.</w:t>
      </w:r>
    </w:p>
    <w:p w:rsidRPr="006C1DA9" w:rsidR="006C1DA9" w:rsidP="006C1DA9" w:rsidRDefault="006C1DA9" w14:paraId="316638D4" w14:textId="77777777">
      <w:pPr>
        <w:numPr>
          <w:ilvl w:val="0"/>
          <w:numId w:val="9"/>
        </w:numPr>
        <w:rPr>
          <w:rFonts w:cs="Times New Roman"/>
        </w:rPr>
      </w:pPr>
      <w:r w:rsidRPr="006C1DA9">
        <w:rPr>
          <w:rFonts w:cs="Times New Roman"/>
        </w:rPr>
        <w:t xml:space="preserve">It has a </w:t>
      </w:r>
      <w:proofErr w:type="spellStart"/>
      <w:r w:rsidRPr="006C1DA9">
        <w:rPr>
          <w:rFonts w:cs="Times New Roman"/>
          <w:b/>
          <w:bCs/>
        </w:rPr>
        <w:t>great</w:t>
      </w:r>
      <w:proofErr w:type="spellEnd"/>
      <w:r w:rsidRPr="006C1DA9">
        <w:rPr>
          <w:rFonts w:cs="Times New Roman"/>
          <w:b/>
          <w:bCs/>
        </w:rPr>
        <w:t xml:space="preserve"> </w:t>
      </w:r>
      <w:proofErr w:type="spellStart"/>
      <w:r w:rsidRPr="006C1DA9">
        <w:rPr>
          <w:rFonts w:cs="Times New Roman"/>
          <w:b/>
          <w:bCs/>
        </w:rPr>
        <w:t>sound</w:t>
      </w:r>
      <w:proofErr w:type="spellEnd"/>
      <w:r w:rsidRPr="006C1DA9">
        <w:rPr>
          <w:rFonts w:cs="Times New Roman"/>
          <w:b/>
          <w:bCs/>
        </w:rPr>
        <w:t xml:space="preserve"> </w:t>
      </w:r>
      <w:proofErr w:type="spellStart"/>
      <w:r w:rsidRPr="006C1DA9">
        <w:rPr>
          <w:rFonts w:cs="Times New Roman"/>
          <w:b/>
          <w:bCs/>
        </w:rPr>
        <w:t>design</w:t>
      </w:r>
      <w:proofErr w:type="spellEnd"/>
      <w:r w:rsidRPr="006C1DA9">
        <w:rPr>
          <w:rFonts w:cs="Times New Roman"/>
          <w:b/>
          <w:bCs/>
        </w:rPr>
        <w:t xml:space="preserve"> and </w:t>
      </w:r>
      <w:proofErr w:type="spellStart"/>
      <w:proofErr w:type="gramStart"/>
      <w:r w:rsidRPr="006C1DA9">
        <w:rPr>
          <w:rFonts w:cs="Times New Roman"/>
          <w:b/>
          <w:bCs/>
        </w:rPr>
        <w:t>soundtrack</w:t>
      </w:r>
      <w:proofErr w:type="spellEnd"/>
      <w:proofErr w:type="gram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spellStart"/>
      <w:r w:rsidRPr="006C1DA9">
        <w:rPr>
          <w:rFonts w:cs="Times New Roman"/>
        </w:rPr>
        <w:t>enhances</w:t>
      </w:r>
      <w:proofErr w:type="spellEnd"/>
      <w:r w:rsidRPr="006C1DA9">
        <w:rPr>
          <w:rFonts w:cs="Times New Roman"/>
        </w:rPr>
        <w:t xml:space="preserve"> the </w:t>
      </w:r>
      <w:proofErr w:type="spellStart"/>
      <w:r w:rsidRPr="006C1DA9">
        <w:rPr>
          <w:rFonts w:cs="Times New Roman"/>
        </w:rPr>
        <w:t>mood</w:t>
      </w:r>
      <w:proofErr w:type="spellEnd"/>
      <w:r w:rsidRPr="006C1DA9">
        <w:rPr>
          <w:rFonts w:cs="Times New Roman"/>
        </w:rPr>
        <w:t xml:space="preserve"> and </w:t>
      </w:r>
      <w:proofErr w:type="spellStart"/>
      <w:r w:rsidRPr="006C1DA9">
        <w:rPr>
          <w:rFonts w:cs="Times New Roman"/>
        </w:rPr>
        <w:t>tone</w:t>
      </w:r>
      <w:proofErr w:type="spellEnd"/>
      <w:r w:rsidRPr="006C1DA9">
        <w:rPr>
          <w:rFonts w:cs="Times New Roman"/>
        </w:rPr>
        <w:t xml:space="preserve"> </w:t>
      </w:r>
      <w:proofErr w:type="spellStart"/>
      <w:r w:rsidRPr="006C1DA9">
        <w:rPr>
          <w:rFonts w:cs="Times New Roman"/>
        </w:rPr>
        <w:t>of</w:t>
      </w:r>
      <w:proofErr w:type="spellEnd"/>
      <w:r w:rsidRPr="006C1DA9">
        <w:rPr>
          <w:rFonts w:cs="Times New Roman"/>
        </w:rPr>
        <w:t xml:space="preserve"> the film.</w:t>
      </w:r>
    </w:p>
    <w:p w:rsidRPr="006C1DA9" w:rsidR="006C1DA9" w:rsidP="006C1DA9" w:rsidRDefault="006C1DA9" w14:paraId="399EFC1A" w14:textId="77777777">
      <w:pPr>
        <w:numPr>
          <w:ilvl w:val="0"/>
          <w:numId w:val="9"/>
        </w:numPr>
        <w:rPr>
          <w:rFonts w:cs="Times New Roman"/>
        </w:rPr>
      </w:pPr>
      <w:r w:rsidRPr="006C1DA9">
        <w:rPr>
          <w:rFonts w:cs="Times New Roman"/>
        </w:rPr>
        <w:t xml:space="preserve">It has a </w:t>
      </w:r>
      <w:proofErr w:type="spellStart"/>
      <w:r w:rsidRPr="006C1DA9">
        <w:rPr>
          <w:rFonts w:cs="Times New Roman"/>
          <w:b/>
          <w:bCs/>
        </w:rPr>
        <w:t>strong</w:t>
      </w:r>
      <w:proofErr w:type="spellEnd"/>
      <w:r w:rsidRPr="006C1DA9">
        <w:rPr>
          <w:rFonts w:cs="Times New Roman"/>
          <w:b/>
          <w:bCs/>
        </w:rPr>
        <w:t xml:space="preserve"> </w:t>
      </w:r>
      <w:proofErr w:type="spellStart"/>
      <w:r w:rsidRPr="006C1DA9">
        <w:rPr>
          <w:rFonts w:cs="Times New Roman"/>
          <w:b/>
          <w:bCs/>
        </w:rPr>
        <w:t>cinematography</w:t>
      </w:r>
      <w:proofErr w:type="spell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spellStart"/>
      <w:r w:rsidRPr="006C1DA9">
        <w:rPr>
          <w:rFonts w:cs="Times New Roman"/>
        </w:rPr>
        <w:t>creates</w:t>
      </w:r>
      <w:proofErr w:type="spellEnd"/>
      <w:r w:rsidRPr="006C1DA9">
        <w:rPr>
          <w:rFonts w:cs="Times New Roman"/>
        </w:rPr>
        <w:t xml:space="preserve"> a visual </w:t>
      </w:r>
      <w:proofErr w:type="spellStart"/>
      <w:r w:rsidRPr="006C1DA9">
        <w:rPr>
          <w:rFonts w:cs="Times New Roman"/>
        </w:rPr>
        <w:t>style</w:t>
      </w:r>
      <w:proofErr w:type="spellEnd"/>
      <w:r w:rsidRPr="006C1DA9">
        <w:rPr>
          <w:rFonts w:cs="Times New Roman"/>
        </w:rPr>
        <w:t xml:space="preserve"> and </w:t>
      </w:r>
      <w:proofErr w:type="spellStart"/>
      <w:r w:rsidRPr="006C1DA9">
        <w:rPr>
          <w:rFonts w:cs="Times New Roman"/>
        </w:rPr>
        <w:t>supports</w:t>
      </w:r>
      <w:proofErr w:type="spellEnd"/>
      <w:r w:rsidRPr="006C1DA9">
        <w:rPr>
          <w:rFonts w:cs="Times New Roman"/>
        </w:rPr>
        <w:t xml:space="preserve"> the narrative.</w:t>
      </w:r>
    </w:p>
    <w:p w:rsidRPr="006C1DA9" w:rsidR="006C1DA9" w:rsidP="006C1DA9" w:rsidRDefault="006C1DA9" w14:paraId="233A382E" w14:textId="77777777">
      <w:pPr>
        <w:numPr>
          <w:ilvl w:val="0"/>
          <w:numId w:val="9"/>
        </w:numPr>
        <w:rPr>
          <w:rFonts w:cs="Times New Roman"/>
        </w:rPr>
      </w:pPr>
      <w:r w:rsidRPr="006C1DA9">
        <w:rPr>
          <w:rFonts w:cs="Times New Roman"/>
        </w:rPr>
        <w:t xml:space="preserve">It has a </w:t>
      </w:r>
      <w:proofErr w:type="spellStart"/>
      <w:r w:rsidRPr="006C1DA9">
        <w:rPr>
          <w:rFonts w:cs="Times New Roman"/>
          <w:b/>
          <w:bCs/>
        </w:rPr>
        <w:t>flawless</w:t>
      </w:r>
      <w:proofErr w:type="spellEnd"/>
      <w:r w:rsidRPr="006C1DA9">
        <w:rPr>
          <w:rFonts w:cs="Times New Roman"/>
          <w:b/>
          <w:bCs/>
        </w:rPr>
        <w:t xml:space="preserve"> </w:t>
      </w:r>
      <w:proofErr w:type="spellStart"/>
      <w:r w:rsidRPr="006C1DA9">
        <w:rPr>
          <w:rFonts w:cs="Times New Roman"/>
          <w:b/>
          <w:bCs/>
        </w:rPr>
        <w:t>editing</w:t>
      </w:r>
      <w:proofErr w:type="spell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spellStart"/>
      <w:r w:rsidRPr="006C1DA9">
        <w:rPr>
          <w:rFonts w:cs="Times New Roman"/>
        </w:rPr>
        <w:t>ensures</w:t>
      </w:r>
      <w:proofErr w:type="spellEnd"/>
      <w:r w:rsidRPr="006C1DA9">
        <w:rPr>
          <w:rFonts w:cs="Times New Roman"/>
        </w:rPr>
        <w:t xml:space="preserve"> a </w:t>
      </w:r>
      <w:proofErr w:type="spellStart"/>
      <w:r w:rsidRPr="006C1DA9">
        <w:rPr>
          <w:rFonts w:cs="Times New Roman"/>
        </w:rPr>
        <w:t>smooth</w:t>
      </w:r>
      <w:proofErr w:type="spellEnd"/>
      <w:r w:rsidRPr="006C1DA9">
        <w:rPr>
          <w:rFonts w:cs="Times New Roman"/>
        </w:rPr>
        <w:t xml:space="preserve"> and </w:t>
      </w:r>
      <w:proofErr w:type="spellStart"/>
      <w:r w:rsidRPr="006C1DA9">
        <w:rPr>
          <w:rFonts w:cs="Times New Roman"/>
        </w:rPr>
        <w:t>coherent</w:t>
      </w:r>
      <w:proofErr w:type="spellEnd"/>
      <w:r w:rsidRPr="006C1DA9">
        <w:rPr>
          <w:rFonts w:cs="Times New Roman"/>
        </w:rPr>
        <w:t xml:space="preserve"> </w:t>
      </w:r>
      <w:proofErr w:type="spellStart"/>
      <w:r w:rsidRPr="006C1DA9">
        <w:rPr>
          <w:rFonts w:cs="Times New Roman"/>
        </w:rPr>
        <w:t>flow</w:t>
      </w:r>
      <w:proofErr w:type="spellEnd"/>
      <w:r w:rsidRPr="006C1DA9">
        <w:rPr>
          <w:rFonts w:cs="Times New Roman"/>
        </w:rPr>
        <w:t xml:space="preserve"> </w:t>
      </w:r>
      <w:proofErr w:type="spellStart"/>
      <w:r w:rsidRPr="006C1DA9">
        <w:rPr>
          <w:rFonts w:cs="Times New Roman"/>
        </w:rPr>
        <w:t>of</w:t>
      </w:r>
      <w:proofErr w:type="spellEnd"/>
      <w:r w:rsidRPr="006C1DA9">
        <w:rPr>
          <w:rFonts w:cs="Times New Roman"/>
        </w:rPr>
        <w:t xml:space="preserve"> the </w:t>
      </w:r>
      <w:proofErr w:type="gramStart"/>
      <w:r w:rsidRPr="006C1DA9">
        <w:rPr>
          <w:rFonts w:cs="Times New Roman"/>
        </w:rPr>
        <w:t>film</w:t>
      </w:r>
      <w:proofErr w:type="gramEnd"/>
      <w:r w:rsidRPr="006C1DA9">
        <w:rPr>
          <w:rFonts w:cs="Times New Roman"/>
        </w:rPr>
        <w:t>.</w:t>
      </w:r>
    </w:p>
    <w:p w:rsidRPr="006C1DA9" w:rsidR="006C1DA9" w:rsidP="006C1DA9" w:rsidRDefault="006C1DA9" w14:paraId="0B8A022C" w14:textId="77777777">
      <w:pPr>
        <w:rPr>
          <w:rFonts w:cs="Times New Roman"/>
        </w:rPr>
      </w:pPr>
      <w:proofErr w:type="spellStart"/>
      <w:r w:rsidRPr="006C1DA9">
        <w:rPr>
          <w:rFonts w:cs="Times New Roman"/>
        </w:rPr>
        <w:t>Of</w:t>
      </w:r>
      <w:proofErr w:type="spellEnd"/>
      <w:r w:rsidRPr="006C1DA9">
        <w:rPr>
          <w:rFonts w:cs="Times New Roman"/>
        </w:rPr>
        <w:t xml:space="preserve"> </w:t>
      </w:r>
      <w:proofErr w:type="spellStart"/>
      <w:r w:rsidRPr="006C1DA9">
        <w:rPr>
          <w:rFonts w:cs="Times New Roman"/>
        </w:rPr>
        <w:t>course</w:t>
      </w:r>
      <w:proofErr w:type="spellEnd"/>
      <w:r w:rsidRPr="006C1DA9">
        <w:rPr>
          <w:rFonts w:cs="Times New Roman"/>
        </w:rPr>
        <w:t xml:space="preserve">, there is no </w:t>
      </w:r>
      <w:proofErr w:type="spellStart"/>
      <w:r w:rsidRPr="006C1DA9">
        <w:rPr>
          <w:rFonts w:cs="Times New Roman"/>
        </w:rPr>
        <w:t>guarantee</w:t>
      </w:r>
      <w:proofErr w:type="spell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spellStart"/>
      <w:r w:rsidRPr="006C1DA9">
        <w:rPr>
          <w:rFonts w:cs="Times New Roman"/>
        </w:rPr>
        <w:t>any</w:t>
      </w:r>
      <w:proofErr w:type="spellEnd"/>
      <w:r w:rsidRPr="006C1DA9">
        <w:rPr>
          <w:rFonts w:cs="Times New Roman"/>
        </w:rPr>
        <w:t xml:space="preserve"> </w:t>
      </w:r>
      <w:proofErr w:type="gramStart"/>
      <w:r w:rsidRPr="006C1DA9">
        <w:rPr>
          <w:rFonts w:cs="Times New Roman"/>
        </w:rPr>
        <w:t>film</w:t>
      </w:r>
      <w:proofErr w:type="gramEnd"/>
      <w:r w:rsidRPr="006C1DA9">
        <w:rPr>
          <w:rFonts w:cs="Times New Roman"/>
        </w:rPr>
        <w:t xml:space="preserve"> will </w:t>
      </w:r>
      <w:proofErr w:type="spellStart"/>
      <w:r w:rsidRPr="006C1DA9">
        <w:rPr>
          <w:rFonts w:cs="Times New Roman"/>
        </w:rPr>
        <w:t>win</w:t>
      </w:r>
      <w:proofErr w:type="spellEnd"/>
      <w:r w:rsidRPr="006C1DA9">
        <w:rPr>
          <w:rFonts w:cs="Times New Roman"/>
        </w:rPr>
        <w:t xml:space="preserve"> </w:t>
      </w:r>
      <w:proofErr w:type="spellStart"/>
      <w:r w:rsidRPr="006C1DA9">
        <w:rPr>
          <w:rFonts w:cs="Times New Roman"/>
        </w:rPr>
        <w:t>awards</w:t>
      </w:r>
      <w:proofErr w:type="spellEnd"/>
      <w:r w:rsidRPr="006C1DA9">
        <w:rPr>
          <w:rFonts w:cs="Times New Roman"/>
        </w:rPr>
        <w:t xml:space="preserve">, as </w:t>
      </w:r>
      <w:proofErr w:type="spellStart"/>
      <w:r w:rsidRPr="006C1DA9">
        <w:rPr>
          <w:rFonts w:cs="Times New Roman"/>
        </w:rPr>
        <w:t>different</w:t>
      </w:r>
      <w:proofErr w:type="spellEnd"/>
      <w:r w:rsidRPr="006C1DA9">
        <w:rPr>
          <w:rFonts w:cs="Times New Roman"/>
        </w:rPr>
        <w:t xml:space="preserve"> </w:t>
      </w:r>
      <w:proofErr w:type="spellStart"/>
      <w:r w:rsidRPr="006C1DA9">
        <w:rPr>
          <w:rFonts w:cs="Times New Roman"/>
        </w:rPr>
        <w:t>festivals</w:t>
      </w:r>
      <w:proofErr w:type="spellEnd"/>
      <w:r w:rsidRPr="006C1DA9">
        <w:rPr>
          <w:rFonts w:cs="Times New Roman"/>
        </w:rPr>
        <w:t xml:space="preserve"> </w:t>
      </w:r>
      <w:proofErr w:type="spellStart"/>
      <w:r w:rsidRPr="006C1DA9">
        <w:rPr>
          <w:rFonts w:cs="Times New Roman"/>
        </w:rPr>
        <w:t>may</w:t>
      </w:r>
      <w:proofErr w:type="spellEnd"/>
      <w:r w:rsidRPr="006C1DA9">
        <w:rPr>
          <w:rFonts w:cs="Times New Roman"/>
        </w:rPr>
        <w:t xml:space="preserve"> </w:t>
      </w:r>
      <w:proofErr w:type="spellStart"/>
      <w:r w:rsidRPr="006C1DA9">
        <w:rPr>
          <w:rFonts w:cs="Times New Roman"/>
        </w:rPr>
        <w:t>have</w:t>
      </w:r>
      <w:proofErr w:type="spellEnd"/>
      <w:r w:rsidRPr="006C1DA9">
        <w:rPr>
          <w:rFonts w:cs="Times New Roman"/>
        </w:rPr>
        <w:t xml:space="preserve"> </w:t>
      </w:r>
      <w:proofErr w:type="spellStart"/>
      <w:r w:rsidRPr="006C1DA9">
        <w:rPr>
          <w:rFonts w:cs="Times New Roman"/>
        </w:rPr>
        <w:t>different</w:t>
      </w:r>
      <w:proofErr w:type="spellEnd"/>
      <w:r w:rsidRPr="006C1DA9">
        <w:rPr>
          <w:rFonts w:cs="Times New Roman"/>
        </w:rPr>
        <w:t xml:space="preserve"> </w:t>
      </w:r>
      <w:proofErr w:type="spellStart"/>
      <w:r w:rsidRPr="006C1DA9">
        <w:rPr>
          <w:rFonts w:cs="Times New Roman"/>
        </w:rPr>
        <w:t>preferences</w:t>
      </w:r>
      <w:proofErr w:type="spellEnd"/>
      <w:r w:rsidRPr="006C1DA9">
        <w:rPr>
          <w:rFonts w:cs="Times New Roman"/>
        </w:rPr>
        <w:t xml:space="preserve"> and </w:t>
      </w:r>
      <w:proofErr w:type="spellStart"/>
      <w:r w:rsidRPr="006C1DA9">
        <w:rPr>
          <w:rFonts w:cs="Times New Roman"/>
        </w:rPr>
        <w:t>criteria</w:t>
      </w:r>
      <w:proofErr w:type="spellEnd"/>
      <w:r w:rsidRPr="006C1DA9">
        <w:rPr>
          <w:rFonts w:cs="Times New Roman"/>
        </w:rPr>
        <w:t xml:space="preserve">. </w:t>
      </w:r>
      <w:proofErr w:type="spellStart"/>
      <w:r w:rsidRPr="006C1DA9">
        <w:rPr>
          <w:rFonts w:cs="Times New Roman"/>
        </w:rPr>
        <w:t>But</w:t>
      </w:r>
      <w:proofErr w:type="spellEnd"/>
      <w:r w:rsidRPr="006C1DA9">
        <w:rPr>
          <w:rFonts w:cs="Times New Roman"/>
        </w:rPr>
        <w:t xml:space="preserve"> </w:t>
      </w:r>
      <w:proofErr w:type="spellStart"/>
      <w:r w:rsidRPr="006C1DA9">
        <w:rPr>
          <w:rFonts w:cs="Times New Roman"/>
        </w:rPr>
        <w:t>this</w:t>
      </w:r>
      <w:proofErr w:type="spellEnd"/>
      <w:r w:rsidRPr="006C1DA9">
        <w:rPr>
          <w:rFonts w:cs="Times New Roman"/>
        </w:rPr>
        <w:t xml:space="preserve"> </w:t>
      </w:r>
      <w:proofErr w:type="spellStart"/>
      <w:r w:rsidRPr="006C1DA9">
        <w:rPr>
          <w:rFonts w:cs="Times New Roman"/>
        </w:rPr>
        <w:t>story</w:t>
      </w:r>
      <w:proofErr w:type="spellEnd"/>
      <w:r w:rsidRPr="006C1DA9">
        <w:rPr>
          <w:rFonts w:cs="Times New Roman"/>
        </w:rPr>
        <w:t xml:space="preserve"> has </w:t>
      </w:r>
      <w:proofErr w:type="spellStart"/>
      <w:r w:rsidRPr="006C1DA9">
        <w:rPr>
          <w:rFonts w:cs="Times New Roman"/>
        </w:rPr>
        <w:t>some</w:t>
      </w:r>
      <w:proofErr w:type="spellEnd"/>
      <w:r w:rsidRPr="006C1DA9">
        <w:rPr>
          <w:rFonts w:cs="Times New Roman"/>
        </w:rPr>
        <w:t xml:space="preserve"> </w:t>
      </w:r>
      <w:proofErr w:type="spellStart"/>
      <w:r w:rsidRPr="006C1DA9">
        <w:rPr>
          <w:rFonts w:cs="Times New Roman"/>
        </w:rPr>
        <w:t>of</w:t>
      </w:r>
      <w:proofErr w:type="spellEnd"/>
      <w:r w:rsidRPr="006C1DA9">
        <w:rPr>
          <w:rFonts w:cs="Times New Roman"/>
        </w:rPr>
        <w:t xml:space="preserve"> the </w:t>
      </w:r>
      <w:proofErr w:type="spellStart"/>
      <w:r w:rsidRPr="006C1DA9">
        <w:rPr>
          <w:rFonts w:cs="Times New Roman"/>
        </w:rPr>
        <w:t>elements</w:t>
      </w:r>
      <w:proofErr w:type="spell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spellStart"/>
      <w:r w:rsidRPr="006C1DA9">
        <w:rPr>
          <w:rFonts w:cs="Times New Roman"/>
        </w:rPr>
        <w:t>could</w:t>
      </w:r>
      <w:proofErr w:type="spellEnd"/>
      <w:r w:rsidRPr="006C1DA9">
        <w:rPr>
          <w:rFonts w:cs="Times New Roman"/>
        </w:rPr>
        <w:t xml:space="preserve"> </w:t>
      </w:r>
      <w:proofErr w:type="spellStart"/>
      <w:r w:rsidRPr="006C1DA9">
        <w:rPr>
          <w:rFonts w:cs="Times New Roman"/>
        </w:rPr>
        <w:t>make</w:t>
      </w:r>
      <w:proofErr w:type="spellEnd"/>
      <w:r w:rsidRPr="006C1DA9">
        <w:rPr>
          <w:rFonts w:cs="Times New Roman"/>
        </w:rPr>
        <w:t xml:space="preserve"> it stand </w:t>
      </w:r>
      <w:proofErr w:type="spellStart"/>
      <w:r w:rsidRPr="006C1DA9">
        <w:rPr>
          <w:rFonts w:cs="Times New Roman"/>
        </w:rPr>
        <w:t>out</w:t>
      </w:r>
      <w:proofErr w:type="spellEnd"/>
      <w:r w:rsidRPr="006C1DA9">
        <w:rPr>
          <w:rFonts w:cs="Times New Roman"/>
        </w:rPr>
        <w:t xml:space="preserve"> and </w:t>
      </w:r>
      <w:proofErr w:type="spellStart"/>
      <w:r w:rsidRPr="006C1DA9">
        <w:rPr>
          <w:rFonts w:cs="Times New Roman"/>
        </w:rPr>
        <w:t>impress</w:t>
      </w:r>
      <w:proofErr w:type="spellEnd"/>
      <w:r w:rsidRPr="006C1DA9">
        <w:rPr>
          <w:rFonts w:cs="Times New Roman"/>
        </w:rPr>
        <w:t xml:space="preserve"> the </w:t>
      </w:r>
      <w:proofErr w:type="spellStart"/>
      <w:r w:rsidRPr="006C1DA9">
        <w:rPr>
          <w:rFonts w:cs="Times New Roman"/>
        </w:rPr>
        <w:t>judges</w:t>
      </w:r>
      <w:proofErr w:type="spellEnd"/>
      <w:r w:rsidRPr="006C1DA9">
        <w:rPr>
          <w:rFonts w:cs="Times New Roman"/>
        </w:rPr>
        <w:t xml:space="preserve">. </w:t>
      </w:r>
      <w:r w:rsidRPr="006C1DA9">
        <w:rPr>
          <w:rFonts w:ascii="Segoe UI Emoji" w:hAnsi="Segoe UI Emoji" w:cs="Segoe UI Emoji"/>
        </w:rPr>
        <w:t>🏆</w:t>
      </w:r>
    </w:p>
    <w:p w:rsidRPr="006C1DA9" w:rsidR="006C1DA9" w:rsidP="006C1DA9" w:rsidRDefault="000C349F" w14:paraId="48821412" w14:textId="1B3E0A03">
      <w:pPr>
        <w:rPr>
          <w:rFonts w:cs="Times New Roman"/>
          <w:b/>
          <w:bCs/>
        </w:rPr>
      </w:pPr>
      <w:r>
        <w:rPr>
          <w:rFonts w:cs="Times New Roman"/>
          <w:b/>
          <w:bCs/>
        </w:rPr>
        <w:t xml:space="preserve">Prompt: </w:t>
      </w:r>
      <w:proofErr w:type="spellStart"/>
      <w:proofErr w:type="gramStart"/>
      <w:r w:rsidRPr="006C1DA9" w:rsidR="006C1DA9">
        <w:rPr>
          <w:rFonts w:cs="Times New Roman"/>
          <w:b/>
          <w:bCs/>
        </w:rPr>
        <w:t>Why</w:t>
      </w:r>
      <w:proofErr w:type="spellEnd"/>
      <w:r w:rsidRPr="006C1DA9" w:rsidR="006C1DA9">
        <w:rPr>
          <w:rFonts w:cs="Times New Roman"/>
          <w:b/>
          <w:bCs/>
        </w:rPr>
        <w:t xml:space="preserve"> </w:t>
      </w:r>
      <w:proofErr w:type="spellStart"/>
      <w:r w:rsidRPr="006C1DA9" w:rsidR="006C1DA9">
        <w:rPr>
          <w:rFonts w:cs="Times New Roman"/>
          <w:b/>
          <w:bCs/>
        </w:rPr>
        <w:t>does</w:t>
      </w:r>
      <w:proofErr w:type="spellEnd"/>
      <w:r w:rsidRPr="006C1DA9" w:rsidR="006C1DA9">
        <w:rPr>
          <w:rFonts w:cs="Times New Roman"/>
          <w:b/>
          <w:bCs/>
        </w:rPr>
        <w:t xml:space="preserve"> </w:t>
      </w:r>
      <w:proofErr w:type="spellStart"/>
      <w:r w:rsidRPr="006C1DA9" w:rsidR="006C1DA9">
        <w:rPr>
          <w:rFonts w:cs="Times New Roman"/>
          <w:b/>
          <w:bCs/>
        </w:rPr>
        <w:t>this</w:t>
      </w:r>
      <w:proofErr w:type="spellEnd"/>
      <w:r w:rsidRPr="006C1DA9" w:rsidR="006C1DA9">
        <w:rPr>
          <w:rFonts w:cs="Times New Roman"/>
          <w:b/>
          <w:bCs/>
        </w:rPr>
        <w:t xml:space="preserve"> </w:t>
      </w:r>
      <w:proofErr w:type="spellStart"/>
      <w:r w:rsidRPr="006C1DA9" w:rsidR="006C1DA9">
        <w:rPr>
          <w:rFonts w:cs="Times New Roman"/>
          <w:b/>
          <w:bCs/>
        </w:rPr>
        <w:t>story</w:t>
      </w:r>
      <w:proofErr w:type="spellEnd"/>
      <w:r w:rsidRPr="006C1DA9" w:rsidR="006C1DA9">
        <w:rPr>
          <w:rFonts w:cs="Times New Roman"/>
          <w:b/>
          <w:bCs/>
        </w:rPr>
        <w:t xml:space="preserve"> </w:t>
      </w:r>
      <w:proofErr w:type="spellStart"/>
      <w:r w:rsidRPr="006C1DA9" w:rsidR="006C1DA9">
        <w:rPr>
          <w:rFonts w:cs="Times New Roman"/>
          <w:b/>
          <w:bCs/>
        </w:rPr>
        <w:t>have</w:t>
      </w:r>
      <w:proofErr w:type="spellEnd"/>
      <w:r w:rsidRPr="006C1DA9" w:rsidR="006C1DA9">
        <w:rPr>
          <w:rFonts w:cs="Times New Roman"/>
          <w:b/>
          <w:bCs/>
        </w:rPr>
        <w:t xml:space="preserve"> a </w:t>
      </w:r>
      <w:proofErr w:type="spellStart"/>
      <w:r w:rsidRPr="006C1DA9" w:rsidR="006C1DA9">
        <w:rPr>
          <w:rFonts w:cs="Times New Roman"/>
          <w:b/>
          <w:bCs/>
        </w:rPr>
        <w:t>good</w:t>
      </w:r>
      <w:proofErr w:type="spellEnd"/>
      <w:r w:rsidRPr="006C1DA9" w:rsidR="006C1DA9">
        <w:rPr>
          <w:rFonts w:cs="Times New Roman"/>
          <w:b/>
          <w:bCs/>
        </w:rPr>
        <w:t xml:space="preserve"> narrative?</w:t>
      </w:r>
      <w:proofErr w:type="gramEnd"/>
    </w:p>
    <w:p w:rsidRPr="006C1DA9" w:rsidR="006C1DA9" w:rsidP="006C1DA9" w:rsidRDefault="006C1DA9" w14:paraId="4148D852" w14:textId="77777777">
      <w:pPr>
        <w:rPr>
          <w:rFonts w:cs="Times New Roman"/>
        </w:rPr>
      </w:pPr>
      <w:proofErr w:type="spellStart"/>
      <w:r w:rsidRPr="006C1DA9">
        <w:rPr>
          <w:rFonts w:cs="Times New Roman"/>
        </w:rPr>
        <w:t>This</w:t>
      </w:r>
      <w:proofErr w:type="spellEnd"/>
      <w:r w:rsidRPr="006C1DA9">
        <w:rPr>
          <w:rFonts w:cs="Times New Roman"/>
        </w:rPr>
        <w:t xml:space="preserve"> </w:t>
      </w:r>
      <w:proofErr w:type="spellStart"/>
      <w:r w:rsidRPr="006C1DA9">
        <w:rPr>
          <w:rFonts w:cs="Times New Roman"/>
        </w:rPr>
        <w:t>story</w:t>
      </w:r>
      <w:proofErr w:type="spellEnd"/>
      <w:r w:rsidRPr="006C1DA9">
        <w:rPr>
          <w:rFonts w:cs="Times New Roman"/>
        </w:rPr>
        <w:t xml:space="preserve"> has a </w:t>
      </w:r>
      <w:proofErr w:type="spellStart"/>
      <w:r w:rsidRPr="006C1DA9">
        <w:rPr>
          <w:rFonts w:cs="Times New Roman"/>
        </w:rPr>
        <w:t>good</w:t>
      </w:r>
      <w:proofErr w:type="spellEnd"/>
      <w:r w:rsidRPr="006C1DA9">
        <w:rPr>
          <w:rFonts w:cs="Times New Roman"/>
        </w:rPr>
        <w:t xml:space="preserve"> narrative </w:t>
      </w:r>
      <w:proofErr w:type="spellStart"/>
      <w:r w:rsidRPr="006C1DA9">
        <w:rPr>
          <w:rFonts w:cs="Times New Roman"/>
        </w:rPr>
        <w:t>because</w:t>
      </w:r>
      <w:proofErr w:type="spellEnd"/>
      <w:r w:rsidRPr="006C1DA9">
        <w:rPr>
          <w:rFonts w:cs="Times New Roman"/>
        </w:rPr>
        <w:t xml:space="preserve"> it </w:t>
      </w:r>
      <w:proofErr w:type="spellStart"/>
      <w:r w:rsidRPr="006C1DA9">
        <w:rPr>
          <w:rFonts w:cs="Times New Roman"/>
        </w:rPr>
        <w:t>follows</w:t>
      </w:r>
      <w:proofErr w:type="spellEnd"/>
      <w:r w:rsidRPr="006C1DA9">
        <w:rPr>
          <w:rFonts w:cs="Times New Roman"/>
        </w:rPr>
        <w:t xml:space="preserve"> </w:t>
      </w:r>
      <w:proofErr w:type="spellStart"/>
      <w:r w:rsidRPr="006C1DA9">
        <w:rPr>
          <w:rFonts w:cs="Times New Roman"/>
        </w:rPr>
        <w:t>some</w:t>
      </w:r>
      <w:proofErr w:type="spellEnd"/>
      <w:r w:rsidRPr="006C1DA9">
        <w:rPr>
          <w:rFonts w:cs="Times New Roman"/>
        </w:rPr>
        <w:t xml:space="preserve"> </w:t>
      </w:r>
      <w:proofErr w:type="spellStart"/>
      <w:r w:rsidRPr="006C1DA9">
        <w:rPr>
          <w:rFonts w:cs="Times New Roman"/>
        </w:rPr>
        <w:t>of</w:t>
      </w:r>
      <w:proofErr w:type="spellEnd"/>
      <w:r w:rsidRPr="006C1DA9">
        <w:rPr>
          <w:rFonts w:cs="Times New Roman"/>
        </w:rPr>
        <w:t xml:space="preserve"> the </w:t>
      </w:r>
      <w:proofErr w:type="spellStart"/>
      <w:r w:rsidRPr="006C1DA9">
        <w:rPr>
          <w:rFonts w:cs="Times New Roman"/>
          <w:b/>
          <w:bCs/>
        </w:rPr>
        <w:t>basic</w:t>
      </w:r>
      <w:proofErr w:type="spellEnd"/>
      <w:r w:rsidRPr="006C1DA9">
        <w:rPr>
          <w:rFonts w:cs="Times New Roman"/>
          <w:b/>
          <w:bCs/>
        </w:rPr>
        <w:t xml:space="preserve"> </w:t>
      </w:r>
      <w:proofErr w:type="spellStart"/>
      <w:r w:rsidRPr="006C1DA9">
        <w:rPr>
          <w:rFonts w:cs="Times New Roman"/>
          <w:b/>
          <w:bCs/>
        </w:rPr>
        <w:t>principles</w:t>
      </w:r>
      <w:proofErr w:type="spellEnd"/>
      <w:r w:rsidRPr="006C1DA9">
        <w:rPr>
          <w:rFonts w:cs="Times New Roman"/>
        </w:rPr>
        <w:t xml:space="preserve"> </w:t>
      </w:r>
      <w:proofErr w:type="spellStart"/>
      <w:r w:rsidRPr="006C1DA9">
        <w:rPr>
          <w:rFonts w:cs="Times New Roman"/>
        </w:rPr>
        <w:t>of</w:t>
      </w:r>
      <w:proofErr w:type="spellEnd"/>
      <w:r w:rsidRPr="006C1DA9">
        <w:rPr>
          <w:rFonts w:cs="Times New Roman"/>
        </w:rPr>
        <w:t xml:space="preserve"> </w:t>
      </w:r>
      <w:proofErr w:type="spellStart"/>
      <w:r w:rsidRPr="006C1DA9">
        <w:rPr>
          <w:rFonts w:cs="Times New Roman"/>
        </w:rPr>
        <w:t>storytelling</w:t>
      </w:r>
      <w:proofErr w:type="spellEnd"/>
      <w:r w:rsidRPr="006C1DA9">
        <w:rPr>
          <w:rFonts w:cs="Times New Roman"/>
        </w:rPr>
        <w:t xml:space="preserve">, </w:t>
      </w:r>
      <w:proofErr w:type="spellStart"/>
      <w:r w:rsidRPr="006C1DA9">
        <w:rPr>
          <w:rFonts w:cs="Times New Roman"/>
        </w:rPr>
        <w:t>such</w:t>
      </w:r>
      <w:proofErr w:type="spellEnd"/>
      <w:r w:rsidRPr="006C1DA9">
        <w:rPr>
          <w:rFonts w:cs="Times New Roman"/>
        </w:rPr>
        <w:t xml:space="preserve"> </w:t>
      </w:r>
      <w:proofErr w:type="gramStart"/>
      <w:r w:rsidRPr="006C1DA9">
        <w:rPr>
          <w:rFonts w:cs="Times New Roman"/>
        </w:rPr>
        <w:t>as :</w:t>
      </w:r>
      <w:proofErr w:type="gramEnd"/>
    </w:p>
    <w:p w:rsidRPr="006C1DA9" w:rsidR="006C1DA9" w:rsidP="006C1DA9" w:rsidRDefault="006C1DA9" w14:paraId="229F9D34" w14:textId="77777777">
      <w:pPr>
        <w:numPr>
          <w:ilvl w:val="0"/>
          <w:numId w:val="10"/>
        </w:numPr>
        <w:rPr>
          <w:rFonts w:cs="Times New Roman"/>
        </w:rPr>
      </w:pPr>
      <w:r w:rsidRPr="006C1DA9">
        <w:rPr>
          <w:rFonts w:cs="Times New Roman"/>
        </w:rPr>
        <w:t xml:space="preserve">It has a </w:t>
      </w:r>
      <w:proofErr w:type="spellStart"/>
      <w:r w:rsidRPr="006C1DA9">
        <w:rPr>
          <w:rFonts w:cs="Times New Roman"/>
          <w:b/>
          <w:bCs/>
        </w:rPr>
        <w:t>hook</w:t>
      </w:r>
      <w:proofErr w:type="spell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spellStart"/>
      <w:r w:rsidRPr="006C1DA9">
        <w:rPr>
          <w:rFonts w:cs="Times New Roman"/>
        </w:rPr>
        <w:t>grabs</w:t>
      </w:r>
      <w:proofErr w:type="spellEnd"/>
      <w:r w:rsidRPr="006C1DA9">
        <w:rPr>
          <w:rFonts w:cs="Times New Roman"/>
        </w:rPr>
        <w:t xml:space="preserve"> the </w:t>
      </w:r>
      <w:proofErr w:type="spellStart"/>
      <w:r w:rsidRPr="006C1DA9">
        <w:rPr>
          <w:rFonts w:cs="Times New Roman"/>
        </w:rPr>
        <w:t>attention</w:t>
      </w:r>
      <w:proofErr w:type="spellEnd"/>
      <w:r w:rsidRPr="006C1DA9">
        <w:rPr>
          <w:rFonts w:cs="Times New Roman"/>
        </w:rPr>
        <w:t xml:space="preserve"> </w:t>
      </w:r>
      <w:proofErr w:type="spellStart"/>
      <w:r w:rsidRPr="006C1DA9">
        <w:rPr>
          <w:rFonts w:cs="Times New Roman"/>
        </w:rPr>
        <w:t>of</w:t>
      </w:r>
      <w:proofErr w:type="spellEnd"/>
      <w:r w:rsidRPr="006C1DA9">
        <w:rPr>
          <w:rFonts w:cs="Times New Roman"/>
        </w:rPr>
        <w:t xml:space="preserve"> the </w:t>
      </w:r>
      <w:proofErr w:type="spellStart"/>
      <w:r w:rsidRPr="006C1DA9">
        <w:rPr>
          <w:rFonts w:cs="Times New Roman"/>
        </w:rPr>
        <w:t>audience</w:t>
      </w:r>
      <w:proofErr w:type="spellEnd"/>
      <w:r w:rsidRPr="006C1DA9">
        <w:rPr>
          <w:rFonts w:cs="Times New Roman"/>
        </w:rPr>
        <w:t xml:space="preserve"> </w:t>
      </w:r>
      <w:proofErr w:type="spellStart"/>
      <w:r w:rsidRPr="006C1DA9">
        <w:rPr>
          <w:rFonts w:cs="Times New Roman"/>
        </w:rPr>
        <w:t>from</w:t>
      </w:r>
      <w:proofErr w:type="spellEnd"/>
      <w:r w:rsidRPr="006C1DA9">
        <w:rPr>
          <w:rFonts w:cs="Times New Roman"/>
        </w:rPr>
        <w:t xml:space="preserve"> the </w:t>
      </w:r>
      <w:proofErr w:type="spellStart"/>
      <w:r w:rsidRPr="006C1DA9">
        <w:rPr>
          <w:rFonts w:cs="Times New Roman"/>
        </w:rPr>
        <w:t>start</w:t>
      </w:r>
      <w:proofErr w:type="spellEnd"/>
      <w:r w:rsidRPr="006C1DA9">
        <w:rPr>
          <w:rFonts w:cs="Times New Roman"/>
        </w:rPr>
        <w:t xml:space="preserve">. The </w:t>
      </w:r>
      <w:proofErr w:type="spellStart"/>
      <w:r w:rsidRPr="006C1DA9">
        <w:rPr>
          <w:rFonts w:cs="Times New Roman"/>
        </w:rPr>
        <w:t>hook</w:t>
      </w:r>
      <w:proofErr w:type="spellEnd"/>
      <w:r w:rsidRPr="006C1DA9">
        <w:rPr>
          <w:rFonts w:cs="Times New Roman"/>
        </w:rPr>
        <w:t xml:space="preserve"> is the </w:t>
      </w:r>
      <w:proofErr w:type="spellStart"/>
      <w:r w:rsidRPr="006C1DA9">
        <w:rPr>
          <w:rFonts w:cs="Times New Roman"/>
        </w:rPr>
        <w:t>unexpected</w:t>
      </w:r>
      <w:proofErr w:type="spellEnd"/>
      <w:r w:rsidRPr="006C1DA9">
        <w:rPr>
          <w:rFonts w:cs="Times New Roman"/>
        </w:rPr>
        <w:t xml:space="preserve"> </w:t>
      </w:r>
      <w:proofErr w:type="spellStart"/>
      <w:r w:rsidRPr="006C1DA9">
        <w:rPr>
          <w:rFonts w:cs="Times New Roman"/>
        </w:rPr>
        <w:t>encounter</w:t>
      </w:r>
      <w:proofErr w:type="spellEnd"/>
      <w:r w:rsidRPr="006C1DA9">
        <w:rPr>
          <w:rFonts w:cs="Times New Roman"/>
        </w:rPr>
        <w:t xml:space="preserve"> </w:t>
      </w:r>
      <w:proofErr w:type="spellStart"/>
      <w:r w:rsidRPr="006C1DA9">
        <w:rPr>
          <w:rFonts w:cs="Times New Roman"/>
        </w:rPr>
        <w:t>between</w:t>
      </w:r>
      <w:proofErr w:type="spellEnd"/>
      <w:r w:rsidRPr="006C1DA9">
        <w:rPr>
          <w:rFonts w:cs="Times New Roman"/>
        </w:rPr>
        <w:t xml:space="preserve"> the </w:t>
      </w:r>
      <w:proofErr w:type="spellStart"/>
      <w:r w:rsidRPr="006C1DA9">
        <w:rPr>
          <w:rFonts w:cs="Times New Roman"/>
        </w:rPr>
        <w:t>two</w:t>
      </w:r>
      <w:proofErr w:type="spellEnd"/>
      <w:r w:rsidRPr="006C1DA9">
        <w:rPr>
          <w:rFonts w:cs="Times New Roman"/>
        </w:rPr>
        <w:t xml:space="preserve"> </w:t>
      </w:r>
      <w:proofErr w:type="spellStart"/>
      <w:r w:rsidRPr="006C1DA9">
        <w:rPr>
          <w:rFonts w:cs="Times New Roman"/>
        </w:rPr>
        <w:t>characters</w:t>
      </w:r>
      <w:proofErr w:type="spellEnd"/>
      <w:r w:rsidRPr="006C1DA9">
        <w:rPr>
          <w:rFonts w:cs="Times New Roman"/>
        </w:rPr>
        <w:t xml:space="preserve"> </w:t>
      </w:r>
      <w:proofErr w:type="spellStart"/>
      <w:r w:rsidRPr="006C1DA9">
        <w:rPr>
          <w:rFonts w:cs="Times New Roman"/>
        </w:rPr>
        <w:t>who</w:t>
      </w:r>
      <w:proofErr w:type="spellEnd"/>
      <w:r w:rsidRPr="006C1DA9">
        <w:rPr>
          <w:rFonts w:cs="Times New Roman"/>
        </w:rPr>
        <w:t xml:space="preserve"> </w:t>
      </w:r>
      <w:proofErr w:type="spellStart"/>
      <w:r w:rsidRPr="006C1DA9">
        <w:rPr>
          <w:rFonts w:cs="Times New Roman"/>
        </w:rPr>
        <w:t>have</w:t>
      </w:r>
      <w:proofErr w:type="spellEnd"/>
      <w:r w:rsidRPr="006C1DA9">
        <w:rPr>
          <w:rFonts w:cs="Times New Roman"/>
        </w:rPr>
        <w:t xml:space="preserve"> the </w:t>
      </w:r>
      <w:proofErr w:type="spellStart"/>
      <w:r w:rsidRPr="006C1DA9">
        <w:rPr>
          <w:rFonts w:cs="Times New Roman"/>
        </w:rPr>
        <w:t>same</w:t>
      </w:r>
      <w:proofErr w:type="spellEnd"/>
      <w:r w:rsidRPr="006C1DA9">
        <w:rPr>
          <w:rFonts w:cs="Times New Roman"/>
        </w:rPr>
        <w:t xml:space="preserve"> kind </w:t>
      </w:r>
      <w:proofErr w:type="spellStart"/>
      <w:r w:rsidRPr="006C1DA9">
        <w:rPr>
          <w:rFonts w:cs="Times New Roman"/>
        </w:rPr>
        <w:t>of</w:t>
      </w:r>
      <w:proofErr w:type="spellEnd"/>
      <w:r w:rsidRPr="006C1DA9">
        <w:rPr>
          <w:rFonts w:cs="Times New Roman"/>
        </w:rPr>
        <w:t xml:space="preserve"> </w:t>
      </w:r>
      <w:proofErr w:type="spellStart"/>
      <w:r w:rsidRPr="006C1DA9">
        <w:rPr>
          <w:rFonts w:cs="Times New Roman"/>
        </w:rPr>
        <w:t>flowers</w:t>
      </w:r>
      <w:proofErr w:type="spellEnd"/>
      <w:r w:rsidRPr="006C1DA9">
        <w:rPr>
          <w:rFonts w:cs="Times New Roman"/>
        </w:rPr>
        <w:t>.</w:t>
      </w:r>
    </w:p>
    <w:p w:rsidRPr="006C1DA9" w:rsidR="006C1DA9" w:rsidP="006C1DA9" w:rsidRDefault="006C1DA9" w14:paraId="605E9E71" w14:textId="77777777">
      <w:pPr>
        <w:numPr>
          <w:ilvl w:val="0"/>
          <w:numId w:val="10"/>
        </w:numPr>
        <w:rPr>
          <w:rFonts w:cs="Times New Roman"/>
        </w:rPr>
      </w:pPr>
      <w:r w:rsidRPr="006C1DA9">
        <w:rPr>
          <w:rFonts w:cs="Times New Roman"/>
        </w:rPr>
        <w:t xml:space="preserve">It has a </w:t>
      </w:r>
      <w:proofErr w:type="spellStart"/>
      <w:r w:rsidRPr="006C1DA9">
        <w:rPr>
          <w:rFonts w:cs="Times New Roman"/>
          <w:b/>
          <w:bCs/>
        </w:rPr>
        <w:t>conflict</w:t>
      </w:r>
      <w:proofErr w:type="spell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spellStart"/>
      <w:r w:rsidRPr="006C1DA9">
        <w:rPr>
          <w:rFonts w:cs="Times New Roman"/>
        </w:rPr>
        <w:t>creates</w:t>
      </w:r>
      <w:proofErr w:type="spellEnd"/>
      <w:r w:rsidRPr="006C1DA9">
        <w:rPr>
          <w:rFonts w:cs="Times New Roman"/>
        </w:rPr>
        <w:t xml:space="preserve"> </w:t>
      </w:r>
      <w:proofErr w:type="spellStart"/>
      <w:r w:rsidRPr="006C1DA9">
        <w:rPr>
          <w:rFonts w:cs="Times New Roman"/>
        </w:rPr>
        <w:t>tension</w:t>
      </w:r>
      <w:proofErr w:type="spellEnd"/>
      <w:r w:rsidRPr="006C1DA9">
        <w:rPr>
          <w:rFonts w:cs="Times New Roman"/>
        </w:rPr>
        <w:t xml:space="preserve"> and suspense. The </w:t>
      </w:r>
      <w:proofErr w:type="spellStart"/>
      <w:r w:rsidRPr="006C1DA9">
        <w:rPr>
          <w:rFonts w:cs="Times New Roman"/>
        </w:rPr>
        <w:t>conflict</w:t>
      </w:r>
      <w:proofErr w:type="spellEnd"/>
      <w:r w:rsidRPr="006C1DA9">
        <w:rPr>
          <w:rFonts w:cs="Times New Roman"/>
        </w:rPr>
        <w:t xml:space="preserve"> is the </w:t>
      </w:r>
      <w:proofErr w:type="spellStart"/>
      <w:r w:rsidRPr="006C1DA9">
        <w:rPr>
          <w:rFonts w:cs="Times New Roman"/>
        </w:rPr>
        <w:t>uncertainty</w:t>
      </w:r>
      <w:proofErr w:type="spellEnd"/>
      <w:r w:rsidRPr="006C1DA9">
        <w:rPr>
          <w:rFonts w:cs="Times New Roman"/>
        </w:rPr>
        <w:t xml:space="preserve"> </w:t>
      </w:r>
      <w:proofErr w:type="spellStart"/>
      <w:r w:rsidRPr="006C1DA9">
        <w:rPr>
          <w:rFonts w:cs="Times New Roman"/>
        </w:rPr>
        <w:t>of</w:t>
      </w:r>
      <w:proofErr w:type="spellEnd"/>
      <w:r w:rsidRPr="006C1DA9">
        <w:rPr>
          <w:rFonts w:cs="Times New Roman"/>
        </w:rPr>
        <w:t xml:space="preserve"> </w:t>
      </w:r>
      <w:proofErr w:type="spellStart"/>
      <w:r w:rsidRPr="006C1DA9">
        <w:rPr>
          <w:rFonts w:cs="Times New Roman"/>
        </w:rPr>
        <w:t>how</w:t>
      </w:r>
      <w:proofErr w:type="spellEnd"/>
      <w:r w:rsidRPr="006C1DA9">
        <w:rPr>
          <w:rFonts w:cs="Times New Roman"/>
        </w:rPr>
        <w:t xml:space="preserve"> the </w:t>
      </w:r>
      <w:proofErr w:type="spellStart"/>
      <w:r w:rsidRPr="006C1DA9">
        <w:rPr>
          <w:rFonts w:cs="Times New Roman"/>
        </w:rPr>
        <w:t>blind</w:t>
      </w:r>
      <w:proofErr w:type="spellEnd"/>
      <w:r w:rsidRPr="006C1DA9">
        <w:rPr>
          <w:rFonts w:cs="Times New Roman"/>
        </w:rPr>
        <w:t xml:space="preserve"> date will go and </w:t>
      </w:r>
      <w:proofErr w:type="spellStart"/>
      <w:r w:rsidRPr="006C1DA9">
        <w:rPr>
          <w:rFonts w:cs="Times New Roman"/>
        </w:rPr>
        <w:t>whether</w:t>
      </w:r>
      <w:proofErr w:type="spellEnd"/>
      <w:r w:rsidRPr="006C1DA9">
        <w:rPr>
          <w:rFonts w:cs="Times New Roman"/>
        </w:rPr>
        <w:t xml:space="preserve"> the </w:t>
      </w:r>
      <w:proofErr w:type="spellStart"/>
      <w:r w:rsidRPr="006C1DA9">
        <w:rPr>
          <w:rFonts w:cs="Times New Roman"/>
        </w:rPr>
        <w:t>characters</w:t>
      </w:r>
      <w:proofErr w:type="spellEnd"/>
      <w:r w:rsidRPr="006C1DA9">
        <w:rPr>
          <w:rFonts w:cs="Times New Roman"/>
        </w:rPr>
        <w:t xml:space="preserve"> will like </w:t>
      </w:r>
      <w:proofErr w:type="spellStart"/>
      <w:r w:rsidRPr="006C1DA9">
        <w:rPr>
          <w:rFonts w:cs="Times New Roman"/>
        </w:rPr>
        <w:t>each</w:t>
      </w:r>
      <w:proofErr w:type="spellEnd"/>
      <w:r w:rsidRPr="006C1DA9">
        <w:rPr>
          <w:rFonts w:cs="Times New Roman"/>
        </w:rPr>
        <w:t xml:space="preserve"> other.</w:t>
      </w:r>
    </w:p>
    <w:p w:rsidRPr="006C1DA9" w:rsidR="006C1DA9" w:rsidP="006C1DA9" w:rsidRDefault="006C1DA9" w14:paraId="28F14AFD" w14:textId="77777777">
      <w:pPr>
        <w:numPr>
          <w:ilvl w:val="0"/>
          <w:numId w:val="10"/>
        </w:numPr>
        <w:rPr>
          <w:rFonts w:cs="Times New Roman"/>
        </w:rPr>
      </w:pPr>
      <w:r w:rsidRPr="006C1DA9">
        <w:rPr>
          <w:rFonts w:cs="Times New Roman"/>
        </w:rPr>
        <w:t xml:space="preserve">It has a </w:t>
      </w:r>
      <w:proofErr w:type="spellStart"/>
      <w:r w:rsidRPr="006C1DA9">
        <w:rPr>
          <w:rFonts w:cs="Times New Roman"/>
          <w:b/>
          <w:bCs/>
        </w:rPr>
        <w:t>climax</w:t>
      </w:r>
      <w:proofErr w:type="spell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spellStart"/>
      <w:r w:rsidRPr="006C1DA9">
        <w:rPr>
          <w:rFonts w:cs="Times New Roman"/>
        </w:rPr>
        <w:t>resolves</w:t>
      </w:r>
      <w:proofErr w:type="spellEnd"/>
      <w:r w:rsidRPr="006C1DA9">
        <w:rPr>
          <w:rFonts w:cs="Times New Roman"/>
        </w:rPr>
        <w:t xml:space="preserve"> the </w:t>
      </w:r>
      <w:proofErr w:type="spellStart"/>
      <w:r w:rsidRPr="006C1DA9">
        <w:rPr>
          <w:rFonts w:cs="Times New Roman"/>
        </w:rPr>
        <w:t>conflict</w:t>
      </w:r>
      <w:proofErr w:type="spellEnd"/>
      <w:r w:rsidRPr="006C1DA9">
        <w:rPr>
          <w:rFonts w:cs="Times New Roman"/>
        </w:rPr>
        <w:t xml:space="preserve"> and </w:t>
      </w:r>
      <w:proofErr w:type="spellStart"/>
      <w:r w:rsidRPr="006C1DA9">
        <w:rPr>
          <w:rFonts w:cs="Times New Roman"/>
        </w:rPr>
        <w:t>delivers</w:t>
      </w:r>
      <w:proofErr w:type="spellEnd"/>
      <w:r w:rsidRPr="006C1DA9">
        <w:rPr>
          <w:rFonts w:cs="Times New Roman"/>
        </w:rPr>
        <w:t xml:space="preserve"> the </w:t>
      </w:r>
      <w:proofErr w:type="spellStart"/>
      <w:r w:rsidRPr="006C1DA9">
        <w:rPr>
          <w:rFonts w:cs="Times New Roman"/>
        </w:rPr>
        <w:t>main</w:t>
      </w:r>
      <w:proofErr w:type="spellEnd"/>
      <w:r w:rsidRPr="006C1DA9">
        <w:rPr>
          <w:rFonts w:cs="Times New Roman"/>
        </w:rPr>
        <w:t xml:space="preserve"> </w:t>
      </w:r>
      <w:proofErr w:type="spellStart"/>
      <w:r w:rsidRPr="006C1DA9">
        <w:rPr>
          <w:rFonts w:cs="Times New Roman"/>
        </w:rPr>
        <w:t>message</w:t>
      </w:r>
      <w:proofErr w:type="spellEnd"/>
      <w:r w:rsidRPr="006C1DA9">
        <w:rPr>
          <w:rFonts w:cs="Times New Roman"/>
        </w:rPr>
        <w:t xml:space="preserve">. The </w:t>
      </w:r>
      <w:proofErr w:type="spellStart"/>
      <w:r w:rsidRPr="006C1DA9">
        <w:rPr>
          <w:rFonts w:cs="Times New Roman"/>
        </w:rPr>
        <w:t>climax</w:t>
      </w:r>
      <w:proofErr w:type="spellEnd"/>
      <w:r w:rsidRPr="006C1DA9">
        <w:rPr>
          <w:rFonts w:cs="Times New Roman"/>
        </w:rPr>
        <w:t xml:space="preserve"> is the </w:t>
      </w:r>
      <w:proofErr w:type="spellStart"/>
      <w:r w:rsidRPr="006C1DA9">
        <w:rPr>
          <w:rFonts w:cs="Times New Roman"/>
        </w:rPr>
        <w:t>moment</w:t>
      </w:r>
      <w:proofErr w:type="spellEnd"/>
      <w:r w:rsidRPr="006C1DA9">
        <w:rPr>
          <w:rFonts w:cs="Times New Roman"/>
        </w:rPr>
        <w:t xml:space="preserve"> </w:t>
      </w:r>
      <w:proofErr w:type="spellStart"/>
      <w:r w:rsidRPr="006C1DA9">
        <w:rPr>
          <w:rFonts w:cs="Times New Roman"/>
        </w:rPr>
        <w:t>when</w:t>
      </w:r>
      <w:proofErr w:type="spellEnd"/>
      <w:r w:rsidRPr="006C1DA9">
        <w:rPr>
          <w:rFonts w:cs="Times New Roman"/>
        </w:rPr>
        <w:t xml:space="preserve"> the </w:t>
      </w:r>
      <w:proofErr w:type="spellStart"/>
      <w:r w:rsidRPr="006C1DA9">
        <w:rPr>
          <w:rFonts w:cs="Times New Roman"/>
        </w:rPr>
        <w:t>characters</w:t>
      </w:r>
      <w:proofErr w:type="spellEnd"/>
      <w:r w:rsidRPr="006C1DA9">
        <w:rPr>
          <w:rFonts w:cs="Times New Roman"/>
        </w:rPr>
        <w:t xml:space="preserve"> </w:t>
      </w:r>
      <w:proofErr w:type="spellStart"/>
      <w:r w:rsidRPr="006C1DA9">
        <w:rPr>
          <w:rFonts w:cs="Times New Roman"/>
        </w:rPr>
        <w:t>realize</w:t>
      </w:r>
      <w:proofErr w:type="spellEnd"/>
      <w:r w:rsidRPr="006C1DA9">
        <w:rPr>
          <w:rFonts w:cs="Times New Roman"/>
        </w:rPr>
        <w:t xml:space="preserve"> </w:t>
      </w:r>
      <w:proofErr w:type="spellStart"/>
      <w:r w:rsidRPr="006C1DA9">
        <w:rPr>
          <w:rFonts w:cs="Times New Roman"/>
        </w:rPr>
        <w:t>they</w:t>
      </w:r>
      <w:proofErr w:type="spellEnd"/>
      <w:r w:rsidRPr="006C1DA9">
        <w:rPr>
          <w:rFonts w:cs="Times New Roman"/>
        </w:rPr>
        <w:t xml:space="preserve"> </w:t>
      </w:r>
      <w:proofErr w:type="spellStart"/>
      <w:r w:rsidRPr="006C1DA9">
        <w:rPr>
          <w:rFonts w:cs="Times New Roman"/>
        </w:rPr>
        <w:t>have</w:t>
      </w:r>
      <w:proofErr w:type="spellEnd"/>
      <w:r w:rsidRPr="006C1DA9">
        <w:rPr>
          <w:rFonts w:cs="Times New Roman"/>
        </w:rPr>
        <w:t xml:space="preserve"> the </w:t>
      </w:r>
      <w:proofErr w:type="spellStart"/>
      <w:r w:rsidRPr="006C1DA9">
        <w:rPr>
          <w:rFonts w:cs="Times New Roman"/>
        </w:rPr>
        <w:t>same</w:t>
      </w:r>
      <w:proofErr w:type="spellEnd"/>
      <w:r w:rsidRPr="006C1DA9">
        <w:rPr>
          <w:rFonts w:cs="Times New Roman"/>
        </w:rPr>
        <w:t xml:space="preserve"> </w:t>
      </w:r>
      <w:proofErr w:type="spellStart"/>
      <w:r w:rsidRPr="006C1DA9">
        <w:rPr>
          <w:rFonts w:cs="Times New Roman"/>
        </w:rPr>
        <w:t>flowers</w:t>
      </w:r>
      <w:proofErr w:type="spellEnd"/>
      <w:r w:rsidRPr="006C1DA9">
        <w:rPr>
          <w:rFonts w:cs="Times New Roman"/>
        </w:rPr>
        <w:t xml:space="preserve"> and </w:t>
      </w:r>
      <w:proofErr w:type="spellStart"/>
      <w:r w:rsidRPr="006C1DA9">
        <w:rPr>
          <w:rFonts w:cs="Times New Roman"/>
        </w:rPr>
        <w:t>laugh</w:t>
      </w:r>
      <w:proofErr w:type="spellEnd"/>
      <w:r w:rsidRPr="006C1DA9">
        <w:rPr>
          <w:rFonts w:cs="Times New Roman"/>
        </w:rPr>
        <w:t xml:space="preserve"> </w:t>
      </w:r>
      <w:proofErr w:type="spellStart"/>
      <w:r w:rsidRPr="006C1DA9">
        <w:rPr>
          <w:rFonts w:cs="Times New Roman"/>
        </w:rPr>
        <w:t>together</w:t>
      </w:r>
      <w:proofErr w:type="spellEnd"/>
      <w:r w:rsidRPr="006C1DA9">
        <w:rPr>
          <w:rFonts w:cs="Times New Roman"/>
        </w:rPr>
        <w:t xml:space="preserve">, </w:t>
      </w:r>
      <w:proofErr w:type="spellStart"/>
      <w:r w:rsidRPr="006C1DA9">
        <w:rPr>
          <w:rFonts w:cs="Times New Roman"/>
        </w:rPr>
        <w:t>showing</w:t>
      </w:r>
      <w:proofErr w:type="spellEnd"/>
      <w:r w:rsidRPr="006C1DA9">
        <w:rPr>
          <w:rFonts w:cs="Times New Roman"/>
        </w:rPr>
        <w:t xml:space="preserve"> </w:t>
      </w:r>
      <w:proofErr w:type="spellStart"/>
      <w:r w:rsidRPr="006C1DA9">
        <w:rPr>
          <w:rFonts w:cs="Times New Roman"/>
        </w:rPr>
        <w:t>their</w:t>
      </w:r>
      <w:proofErr w:type="spellEnd"/>
      <w:r w:rsidRPr="006C1DA9">
        <w:rPr>
          <w:rFonts w:cs="Times New Roman"/>
        </w:rPr>
        <w:t xml:space="preserve"> </w:t>
      </w:r>
      <w:proofErr w:type="spellStart"/>
      <w:r w:rsidRPr="006C1DA9">
        <w:rPr>
          <w:rFonts w:cs="Times New Roman"/>
        </w:rPr>
        <w:t>compatibility</w:t>
      </w:r>
      <w:proofErr w:type="spellEnd"/>
      <w:r w:rsidRPr="006C1DA9">
        <w:rPr>
          <w:rFonts w:cs="Times New Roman"/>
        </w:rPr>
        <w:t xml:space="preserve"> and </w:t>
      </w:r>
      <w:proofErr w:type="spellStart"/>
      <w:r w:rsidRPr="006C1DA9">
        <w:rPr>
          <w:rFonts w:cs="Times New Roman"/>
        </w:rPr>
        <w:t>attraction</w:t>
      </w:r>
      <w:proofErr w:type="spellEnd"/>
      <w:r w:rsidRPr="006C1DA9">
        <w:rPr>
          <w:rFonts w:cs="Times New Roman"/>
        </w:rPr>
        <w:t>.</w:t>
      </w:r>
    </w:p>
    <w:p w:rsidR="006C1DA9" w:rsidP="006C1DA9" w:rsidRDefault="006C1DA9" w14:paraId="4BD6A201" w14:textId="77777777">
      <w:pPr>
        <w:numPr>
          <w:ilvl w:val="0"/>
          <w:numId w:val="10"/>
        </w:numPr>
        <w:rPr>
          <w:rFonts w:cs="Times New Roman"/>
        </w:rPr>
      </w:pPr>
      <w:r w:rsidRPr="006C1DA9">
        <w:rPr>
          <w:rFonts w:cs="Times New Roman"/>
        </w:rPr>
        <w:t xml:space="preserve">It has a </w:t>
      </w:r>
      <w:proofErr w:type="spellStart"/>
      <w:r w:rsidRPr="006C1DA9">
        <w:rPr>
          <w:rFonts w:cs="Times New Roman"/>
          <w:b/>
          <w:bCs/>
        </w:rPr>
        <w:t>resolution</w:t>
      </w:r>
      <w:proofErr w:type="spellEnd"/>
      <w:r w:rsidRPr="006C1DA9">
        <w:rPr>
          <w:rFonts w:cs="Times New Roman"/>
        </w:rPr>
        <w:t xml:space="preserve"> </w:t>
      </w:r>
      <w:proofErr w:type="spellStart"/>
      <w:r w:rsidRPr="006C1DA9">
        <w:rPr>
          <w:rFonts w:cs="Times New Roman"/>
        </w:rPr>
        <w:t>that</w:t>
      </w:r>
      <w:proofErr w:type="spellEnd"/>
      <w:r w:rsidRPr="006C1DA9">
        <w:rPr>
          <w:rFonts w:cs="Times New Roman"/>
        </w:rPr>
        <w:t xml:space="preserve"> </w:t>
      </w:r>
      <w:proofErr w:type="spellStart"/>
      <w:r w:rsidRPr="006C1DA9">
        <w:rPr>
          <w:rFonts w:cs="Times New Roman"/>
        </w:rPr>
        <w:t>wraps</w:t>
      </w:r>
      <w:proofErr w:type="spellEnd"/>
      <w:r w:rsidRPr="006C1DA9">
        <w:rPr>
          <w:rFonts w:cs="Times New Roman"/>
        </w:rPr>
        <w:t xml:space="preserve"> up the </w:t>
      </w:r>
      <w:proofErr w:type="spellStart"/>
      <w:r w:rsidRPr="006C1DA9">
        <w:rPr>
          <w:rFonts w:cs="Times New Roman"/>
        </w:rPr>
        <w:t>story</w:t>
      </w:r>
      <w:proofErr w:type="spellEnd"/>
      <w:r w:rsidRPr="006C1DA9">
        <w:rPr>
          <w:rFonts w:cs="Times New Roman"/>
        </w:rPr>
        <w:t xml:space="preserve"> and </w:t>
      </w:r>
      <w:proofErr w:type="spellStart"/>
      <w:r w:rsidRPr="006C1DA9">
        <w:rPr>
          <w:rFonts w:cs="Times New Roman"/>
        </w:rPr>
        <w:t>leaves</w:t>
      </w:r>
      <w:proofErr w:type="spellEnd"/>
      <w:r w:rsidRPr="006C1DA9">
        <w:rPr>
          <w:rFonts w:cs="Times New Roman"/>
        </w:rPr>
        <w:t xml:space="preserve"> the </w:t>
      </w:r>
      <w:proofErr w:type="spellStart"/>
      <w:r w:rsidRPr="006C1DA9">
        <w:rPr>
          <w:rFonts w:cs="Times New Roman"/>
        </w:rPr>
        <w:t>audience</w:t>
      </w:r>
      <w:proofErr w:type="spellEnd"/>
      <w:r w:rsidRPr="006C1DA9">
        <w:rPr>
          <w:rFonts w:cs="Times New Roman"/>
        </w:rPr>
        <w:t xml:space="preserve"> </w:t>
      </w:r>
      <w:proofErr w:type="spellStart"/>
      <w:r w:rsidRPr="006C1DA9">
        <w:rPr>
          <w:rFonts w:cs="Times New Roman"/>
        </w:rPr>
        <w:t>satisfied</w:t>
      </w:r>
      <w:proofErr w:type="spellEnd"/>
      <w:r w:rsidRPr="006C1DA9">
        <w:rPr>
          <w:rFonts w:cs="Times New Roman"/>
        </w:rPr>
        <w:t xml:space="preserve">. The </w:t>
      </w:r>
      <w:proofErr w:type="spellStart"/>
      <w:r w:rsidRPr="006C1DA9">
        <w:rPr>
          <w:rFonts w:cs="Times New Roman"/>
        </w:rPr>
        <w:t>resolution</w:t>
      </w:r>
      <w:proofErr w:type="spellEnd"/>
      <w:r w:rsidRPr="006C1DA9">
        <w:rPr>
          <w:rFonts w:cs="Times New Roman"/>
        </w:rPr>
        <w:t xml:space="preserve"> is the </w:t>
      </w:r>
      <w:proofErr w:type="spellStart"/>
      <w:r w:rsidRPr="006C1DA9">
        <w:rPr>
          <w:rFonts w:cs="Times New Roman"/>
        </w:rPr>
        <w:t>scene</w:t>
      </w:r>
      <w:proofErr w:type="spellEnd"/>
      <w:r w:rsidRPr="006C1DA9">
        <w:rPr>
          <w:rFonts w:cs="Times New Roman"/>
        </w:rPr>
        <w:t xml:space="preserve"> </w:t>
      </w:r>
      <w:proofErr w:type="spellStart"/>
      <w:r w:rsidRPr="006C1DA9">
        <w:rPr>
          <w:rFonts w:cs="Times New Roman"/>
        </w:rPr>
        <w:t>where</w:t>
      </w:r>
      <w:proofErr w:type="spellEnd"/>
      <w:r w:rsidRPr="006C1DA9">
        <w:rPr>
          <w:rFonts w:cs="Times New Roman"/>
        </w:rPr>
        <w:t xml:space="preserve"> the </w:t>
      </w:r>
      <w:proofErr w:type="spellStart"/>
      <w:r w:rsidRPr="006C1DA9">
        <w:rPr>
          <w:rFonts w:cs="Times New Roman"/>
        </w:rPr>
        <w:t>characters</w:t>
      </w:r>
      <w:proofErr w:type="spellEnd"/>
      <w:r w:rsidRPr="006C1DA9">
        <w:rPr>
          <w:rFonts w:cs="Times New Roman"/>
        </w:rPr>
        <w:t xml:space="preserve"> </w:t>
      </w:r>
      <w:proofErr w:type="spellStart"/>
      <w:r w:rsidRPr="006C1DA9">
        <w:rPr>
          <w:rFonts w:cs="Times New Roman"/>
        </w:rPr>
        <w:t>walk</w:t>
      </w:r>
      <w:proofErr w:type="spellEnd"/>
      <w:r w:rsidRPr="006C1DA9">
        <w:rPr>
          <w:rFonts w:cs="Times New Roman"/>
        </w:rPr>
        <w:t xml:space="preserve"> </w:t>
      </w:r>
      <w:proofErr w:type="spellStart"/>
      <w:r w:rsidRPr="006C1DA9">
        <w:rPr>
          <w:rFonts w:cs="Times New Roman"/>
        </w:rPr>
        <w:t>to</w:t>
      </w:r>
      <w:proofErr w:type="spellEnd"/>
      <w:r w:rsidRPr="006C1DA9">
        <w:rPr>
          <w:rFonts w:cs="Times New Roman"/>
        </w:rPr>
        <w:t xml:space="preserve"> the bus, holding </w:t>
      </w:r>
      <w:proofErr w:type="spellStart"/>
      <w:r w:rsidRPr="006C1DA9">
        <w:rPr>
          <w:rFonts w:cs="Times New Roman"/>
        </w:rPr>
        <w:t>hands</w:t>
      </w:r>
      <w:proofErr w:type="spellEnd"/>
      <w:r w:rsidRPr="006C1DA9">
        <w:rPr>
          <w:rFonts w:cs="Times New Roman"/>
        </w:rPr>
        <w:t xml:space="preserve">, and the camera </w:t>
      </w:r>
      <w:proofErr w:type="spellStart"/>
      <w:r w:rsidRPr="006C1DA9">
        <w:rPr>
          <w:rFonts w:cs="Times New Roman"/>
        </w:rPr>
        <w:t>reveals</w:t>
      </w:r>
      <w:proofErr w:type="spellEnd"/>
      <w:r w:rsidRPr="006C1DA9">
        <w:rPr>
          <w:rFonts w:cs="Times New Roman"/>
        </w:rPr>
        <w:t xml:space="preserve"> the bus stop </w:t>
      </w:r>
      <w:proofErr w:type="spellStart"/>
      <w:r w:rsidRPr="006C1DA9">
        <w:rPr>
          <w:rFonts w:cs="Times New Roman"/>
        </w:rPr>
        <w:t>sign</w:t>
      </w:r>
      <w:proofErr w:type="spellEnd"/>
      <w:r w:rsidRPr="006C1DA9">
        <w:rPr>
          <w:rFonts w:cs="Times New Roman"/>
        </w:rPr>
        <w:t xml:space="preserve">, </w:t>
      </w:r>
      <w:proofErr w:type="spellStart"/>
      <w:r w:rsidRPr="006C1DA9">
        <w:rPr>
          <w:rFonts w:cs="Times New Roman"/>
        </w:rPr>
        <w:t>which</w:t>
      </w:r>
      <w:proofErr w:type="spellEnd"/>
      <w:r w:rsidRPr="006C1DA9">
        <w:rPr>
          <w:rFonts w:cs="Times New Roman"/>
        </w:rPr>
        <w:t xml:space="preserve"> </w:t>
      </w:r>
      <w:proofErr w:type="spellStart"/>
      <w:r w:rsidRPr="006C1DA9">
        <w:rPr>
          <w:rFonts w:cs="Times New Roman"/>
        </w:rPr>
        <w:t>adds</w:t>
      </w:r>
      <w:proofErr w:type="spellEnd"/>
      <w:r w:rsidRPr="006C1DA9">
        <w:rPr>
          <w:rFonts w:cs="Times New Roman"/>
        </w:rPr>
        <w:t xml:space="preserve"> a </w:t>
      </w:r>
      <w:proofErr w:type="spellStart"/>
      <w:r w:rsidRPr="006C1DA9">
        <w:rPr>
          <w:rFonts w:cs="Times New Roman"/>
        </w:rPr>
        <w:t>humorous</w:t>
      </w:r>
      <w:proofErr w:type="spellEnd"/>
      <w:r w:rsidRPr="006C1DA9">
        <w:rPr>
          <w:rFonts w:cs="Times New Roman"/>
        </w:rPr>
        <w:t xml:space="preserve"> twist.</w:t>
      </w:r>
    </w:p>
    <w:p w:rsidRPr="006C1DA9" w:rsidR="000C349F" w:rsidP="000C349F" w:rsidRDefault="000C349F" w14:paraId="0CCA1024" w14:textId="77777777">
      <w:pPr>
        <w:rPr>
          <w:rFonts w:cs="Times New Roman"/>
        </w:rPr>
      </w:pPr>
    </w:p>
    <w:p w:rsidR="006C1DA9" w:rsidP="006C1DA9" w:rsidRDefault="006C1DA9" w14:paraId="0411CEE4" w14:textId="77777777">
      <w:pPr>
        <w:pBdr>
          <w:bottom w:val="single" w:color="auto" w:sz="12" w:space="1"/>
        </w:pBdr>
        <w:rPr>
          <w:rFonts w:cs="Times New Roman"/>
        </w:rPr>
      </w:pPr>
      <w:r w:rsidRPr="006C1DA9">
        <w:rPr>
          <w:rFonts w:cs="Times New Roman"/>
        </w:rPr>
        <w:t xml:space="preserve">Me pareció gracioso que en el por qué ganaría premios, la IA listó cosas que no se han hecho para la película, como la actuación, el diseño sonoro, la cinematografía y la edición. Lo único que estaba en las manos de la IA fue el concepto y el </w:t>
      </w:r>
      <w:proofErr w:type="spellStart"/>
      <w:r w:rsidRPr="006C1DA9">
        <w:rPr>
          <w:rFonts w:cs="Times New Roman"/>
        </w:rPr>
        <w:t>storytelling</w:t>
      </w:r>
      <w:proofErr w:type="spellEnd"/>
      <w:r w:rsidRPr="006C1DA9">
        <w:rPr>
          <w:rFonts w:cs="Times New Roman"/>
        </w:rPr>
        <w:t>. También me pareció interesante que de hecho buscara los criterios para los Oscar.</w:t>
      </w:r>
    </w:p>
    <w:p w:rsidRPr="00F81E58" w:rsidR="003E538F" w:rsidP="006C1DA9" w:rsidRDefault="003E538F" w14:paraId="69E6BA6D" w14:textId="59FFD2F4">
      <w:pPr>
        <w:rPr>
          <w:rFonts w:cs="Times New Roman"/>
          <w:b/>
          <w:bCs/>
        </w:rPr>
      </w:pPr>
      <w:r w:rsidRPr="00F81E58">
        <w:rPr>
          <w:rFonts w:cs="Times New Roman"/>
          <w:b/>
          <w:bCs/>
        </w:rPr>
        <w:t>(Bitácora de experimentación, enero 29 de 2024)</w:t>
      </w:r>
    </w:p>
    <w:p w:rsidRPr="00366CED" w:rsidR="00366CED" w:rsidP="00366CED" w:rsidRDefault="00366CED" w14:paraId="278E32A7" w14:textId="655CAF6B">
      <w:pPr>
        <w:rPr>
          <w:rFonts w:cs="Times New Roman"/>
        </w:rPr>
      </w:pPr>
      <w:r w:rsidRPr="00366CED">
        <w:rPr>
          <w:rFonts w:cs="Times New Roman"/>
        </w:rPr>
        <w:t>Quiero refinar más mis prompts. Estos son los que he usado:</w:t>
      </w:r>
    </w:p>
    <w:p w:rsidRPr="00366CED" w:rsidR="00366CED" w:rsidP="00366CED" w:rsidRDefault="00366CED" w14:paraId="153A027E" w14:textId="2B6218E1">
      <w:pPr>
        <w:pStyle w:val="Prrafodelista"/>
        <w:numPr>
          <w:ilvl w:val="0"/>
          <w:numId w:val="11"/>
        </w:numPr>
        <w:rPr>
          <w:rFonts w:cs="Times New Roman"/>
        </w:rPr>
      </w:pPr>
      <w:r w:rsidRPr="00366CED">
        <w:rPr>
          <w:rFonts w:cs="Times New Roman"/>
        </w:rPr>
        <w:t>Dame una idea para una buena pieza audiovisual sencilla que le guste a mucha gente y con capacidad de ganar premios en festivales de cine, que incluya a dos personajes, sin diálogos, de duración entre 30 segundos a un minuto (</w:t>
      </w:r>
      <w:proofErr w:type="spellStart"/>
      <w:r w:rsidRPr="00366CED">
        <w:rPr>
          <w:rFonts w:cs="Times New Roman"/>
        </w:rPr>
        <w:t>give</w:t>
      </w:r>
      <w:proofErr w:type="spellEnd"/>
      <w:r w:rsidRPr="00366CED">
        <w:rPr>
          <w:rFonts w:cs="Times New Roman"/>
        </w:rPr>
        <w:t xml:space="preserve"> me the </w:t>
      </w:r>
      <w:proofErr w:type="spellStart"/>
      <w:r w:rsidRPr="00366CED">
        <w:rPr>
          <w:rFonts w:cs="Times New Roman"/>
        </w:rPr>
        <w:t>argument</w:t>
      </w:r>
      <w:proofErr w:type="spellEnd"/>
      <w:r w:rsidRPr="00366CED">
        <w:rPr>
          <w:rFonts w:cs="Times New Roman"/>
        </w:rPr>
        <w:t xml:space="preserve"> </w:t>
      </w:r>
      <w:proofErr w:type="spellStart"/>
      <w:r w:rsidRPr="00366CED">
        <w:rPr>
          <w:rFonts w:cs="Times New Roman"/>
        </w:rPr>
        <w:t>for</w:t>
      </w:r>
      <w:proofErr w:type="spellEnd"/>
      <w:r w:rsidRPr="00366CED">
        <w:rPr>
          <w:rFonts w:cs="Times New Roman"/>
        </w:rPr>
        <w:t xml:space="preserve"> a </w:t>
      </w:r>
      <w:proofErr w:type="spellStart"/>
      <w:r w:rsidRPr="00366CED">
        <w:rPr>
          <w:rFonts w:cs="Times New Roman"/>
        </w:rPr>
        <w:t>one</w:t>
      </w:r>
      <w:proofErr w:type="spellEnd"/>
      <w:r w:rsidRPr="00366CED">
        <w:rPr>
          <w:rFonts w:cs="Times New Roman"/>
        </w:rPr>
        <w:t xml:space="preserve"> minute short </w:t>
      </w:r>
      <w:proofErr w:type="gramStart"/>
      <w:r w:rsidRPr="00366CED">
        <w:rPr>
          <w:rFonts w:cs="Times New Roman"/>
        </w:rPr>
        <w:t>film</w:t>
      </w:r>
      <w:proofErr w:type="gramEnd"/>
      <w:r w:rsidRPr="00366CED">
        <w:rPr>
          <w:rFonts w:cs="Times New Roman"/>
        </w:rPr>
        <w:t xml:space="preserve"> </w:t>
      </w:r>
      <w:proofErr w:type="spellStart"/>
      <w:r w:rsidRPr="00366CED">
        <w:rPr>
          <w:rFonts w:cs="Times New Roman"/>
        </w:rPr>
        <w:t>that</w:t>
      </w:r>
      <w:proofErr w:type="spellEnd"/>
      <w:r w:rsidRPr="00366CED">
        <w:rPr>
          <w:rFonts w:cs="Times New Roman"/>
        </w:rPr>
        <w:t xml:space="preserve"> </w:t>
      </w:r>
      <w:proofErr w:type="spellStart"/>
      <w:r w:rsidRPr="00366CED">
        <w:rPr>
          <w:rFonts w:cs="Times New Roman"/>
        </w:rPr>
        <w:t>many</w:t>
      </w:r>
      <w:proofErr w:type="spellEnd"/>
      <w:r w:rsidRPr="00366CED">
        <w:rPr>
          <w:rFonts w:cs="Times New Roman"/>
        </w:rPr>
        <w:t xml:space="preserve"> </w:t>
      </w:r>
      <w:proofErr w:type="spellStart"/>
      <w:r w:rsidRPr="00366CED">
        <w:rPr>
          <w:rFonts w:cs="Times New Roman"/>
        </w:rPr>
        <w:t>people</w:t>
      </w:r>
      <w:proofErr w:type="spellEnd"/>
      <w:r w:rsidRPr="00366CED">
        <w:rPr>
          <w:rFonts w:cs="Times New Roman"/>
        </w:rPr>
        <w:t xml:space="preserve"> like and can </w:t>
      </w:r>
      <w:proofErr w:type="spellStart"/>
      <w:r w:rsidRPr="00366CED">
        <w:rPr>
          <w:rFonts w:cs="Times New Roman"/>
        </w:rPr>
        <w:t>win</w:t>
      </w:r>
      <w:proofErr w:type="spellEnd"/>
      <w:r w:rsidRPr="00366CED">
        <w:rPr>
          <w:rFonts w:cs="Times New Roman"/>
        </w:rPr>
        <w:t xml:space="preserve"> </w:t>
      </w:r>
      <w:proofErr w:type="spellStart"/>
      <w:r w:rsidRPr="00366CED">
        <w:rPr>
          <w:rFonts w:cs="Times New Roman"/>
        </w:rPr>
        <w:t>prices</w:t>
      </w:r>
      <w:proofErr w:type="spellEnd"/>
      <w:r w:rsidRPr="00366CED">
        <w:rPr>
          <w:rFonts w:cs="Times New Roman"/>
        </w:rPr>
        <w:t xml:space="preserve"> in film </w:t>
      </w:r>
      <w:proofErr w:type="spellStart"/>
      <w:r w:rsidRPr="00366CED">
        <w:rPr>
          <w:rFonts w:cs="Times New Roman"/>
        </w:rPr>
        <w:t>festivals</w:t>
      </w:r>
      <w:proofErr w:type="spellEnd"/>
      <w:r w:rsidRPr="00366CED">
        <w:rPr>
          <w:rFonts w:cs="Times New Roman"/>
        </w:rPr>
        <w:t xml:space="preserve">. It </w:t>
      </w:r>
      <w:proofErr w:type="spellStart"/>
      <w:r w:rsidRPr="00366CED">
        <w:rPr>
          <w:rFonts w:cs="Times New Roman"/>
        </w:rPr>
        <w:t>must</w:t>
      </w:r>
      <w:proofErr w:type="spellEnd"/>
      <w:r w:rsidRPr="00366CED">
        <w:rPr>
          <w:rFonts w:cs="Times New Roman"/>
        </w:rPr>
        <w:t xml:space="preserve"> </w:t>
      </w:r>
      <w:proofErr w:type="spellStart"/>
      <w:r w:rsidRPr="00366CED">
        <w:rPr>
          <w:rFonts w:cs="Times New Roman"/>
        </w:rPr>
        <w:t>include</w:t>
      </w:r>
      <w:proofErr w:type="spellEnd"/>
      <w:r w:rsidRPr="00366CED">
        <w:rPr>
          <w:rFonts w:cs="Times New Roman"/>
        </w:rPr>
        <w:t xml:space="preserve"> </w:t>
      </w:r>
      <w:proofErr w:type="spellStart"/>
      <w:r w:rsidRPr="00366CED">
        <w:rPr>
          <w:rFonts w:cs="Times New Roman"/>
        </w:rPr>
        <w:t>two</w:t>
      </w:r>
      <w:proofErr w:type="spellEnd"/>
      <w:r w:rsidRPr="00366CED">
        <w:rPr>
          <w:rFonts w:cs="Times New Roman"/>
        </w:rPr>
        <w:t xml:space="preserve"> </w:t>
      </w:r>
      <w:proofErr w:type="spellStart"/>
      <w:r w:rsidRPr="00366CED">
        <w:rPr>
          <w:rFonts w:cs="Times New Roman"/>
        </w:rPr>
        <w:t>characters</w:t>
      </w:r>
      <w:proofErr w:type="spellEnd"/>
      <w:r w:rsidRPr="00366CED">
        <w:rPr>
          <w:rFonts w:cs="Times New Roman"/>
        </w:rPr>
        <w:t xml:space="preserve"> and it </w:t>
      </w:r>
      <w:proofErr w:type="spellStart"/>
      <w:r w:rsidRPr="00366CED">
        <w:rPr>
          <w:rFonts w:cs="Times New Roman"/>
        </w:rPr>
        <w:t>mustn't</w:t>
      </w:r>
      <w:proofErr w:type="spellEnd"/>
      <w:r w:rsidRPr="00366CED">
        <w:rPr>
          <w:rFonts w:cs="Times New Roman"/>
        </w:rPr>
        <w:t xml:space="preserve"> </w:t>
      </w:r>
      <w:proofErr w:type="spellStart"/>
      <w:r w:rsidRPr="00366CED">
        <w:rPr>
          <w:rFonts w:cs="Times New Roman"/>
        </w:rPr>
        <w:t>have</w:t>
      </w:r>
      <w:proofErr w:type="spellEnd"/>
      <w:r w:rsidRPr="00366CED">
        <w:rPr>
          <w:rFonts w:cs="Times New Roman"/>
        </w:rPr>
        <w:t xml:space="preserve"> dialogues)</w:t>
      </w:r>
    </w:p>
    <w:p w:rsidRPr="00366CED" w:rsidR="00366CED" w:rsidP="00366CED" w:rsidRDefault="00366CED" w14:paraId="6D7E5CBC" w14:textId="498C6DEE">
      <w:pPr>
        <w:pStyle w:val="Prrafodelista"/>
        <w:numPr>
          <w:ilvl w:val="0"/>
          <w:numId w:val="11"/>
        </w:numPr>
        <w:rPr>
          <w:rFonts w:cs="Times New Roman"/>
        </w:rPr>
      </w:pPr>
      <w:r w:rsidRPr="00366CED">
        <w:rPr>
          <w:rFonts w:cs="Times New Roman"/>
        </w:rPr>
        <w:t xml:space="preserve">Tell me </w:t>
      </w:r>
      <w:proofErr w:type="spellStart"/>
      <w:proofErr w:type="gramStart"/>
      <w:r w:rsidRPr="00366CED">
        <w:rPr>
          <w:rFonts w:cs="Times New Roman"/>
        </w:rPr>
        <w:t>an</w:t>
      </w:r>
      <w:proofErr w:type="spellEnd"/>
      <w:r w:rsidRPr="00366CED">
        <w:rPr>
          <w:rFonts w:cs="Times New Roman"/>
        </w:rPr>
        <w:t xml:space="preserve"> idea</w:t>
      </w:r>
      <w:proofErr w:type="gramEnd"/>
      <w:r w:rsidRPr="00366CED">
        <w:rPr>
          <w:rFonts w:cs="Times New Roman"/>
        </w:rPr>
        <w:t xml:space="preserve"> </w:t>
      </w:r>
      <w:proofErr w:type="spellStart"/>
      <w:r w:rsidRPr="00366CED">
        <w:rPr>
          <w:rFonts w:cs="Times New Roman"/>
        </w:rPr>
        <w:t>of</w:t>
      </w:r>
      <w:proofErr w:type="spellEnd"/>
      <w:r w:rsidRPr="00366CED">
        <w:rPr>
          <w:rFonts w:cs="Times New Roman"/>
        </w:rPr>
        <w:t xml:space="preserve"> a mainstream </w:t>
      </w:r>
      <w:proofErr w:type="spellStart"/>
      <w:r w:rsidRPr="00366CED">
        <w:rPr>
          <w:rFonts w:cs="Times New Roman"/>
        </w:rPr>
        <w:t>story</w:t>
      </w:r>
      <w:proofErr w:type="spellEnd"/>
      <w:r w:rsidRPr="00366CED">
        <w:rPr>
          <w:rFonts w:cs="Times New Roman"/>
        </w:rPr>
        <w:t xml:space="preserve"> </w:t>
      </w:r>
      <w:proofErr w:type="spellStart"/>
      <w:r w:rsidRPr="00366CED">
        <w:rPr>
          <w:rFonts w:cs="Times New Roman"/>
        </w:rPr>
        <w:t>for</w:t>
      </w:r>
      <w:proofErr w:type="spellEnd"/>
      <w:r w:rsidRPr="00366CED">
        <w:rPr>
          <w:rFonts w:cs="Times New Roman"/>
        </w:rPr>
        <w:t xml:space="preserve"> a </w:t>
      </w:r>
      <w:proofErr w:type="spellStart"/>
      <w:r w:rsidRPr="00366CED">
        <w:rPr>
          <w:rFonts w:cs="Times New Roman"/>
        </w:rPr>
        <w:t>one</w:t>
      </w:r>
      <w:proofErr w:type="spellEnd"/>
      <w:r w:rsidRPr="00366CED">
        <w:rPr>
          <w:rFonts w:cs="Times New Roman"/>
        </w:rPr>
        <w:t xml:space="preserve"> minute film </w:t>
      </w:r>
      <w:proofErr w:type="spellStart"/>
      <w:r w:rsidRPr="00366CED">
        <w:rPr>
          <w:rFonts w:cs="Times New Roman"/>
        </w:rPr>
        <w:t>that</w:t>
      </w:r>
      <w:proofErr w:type="spellEnd"/>
      <w:r w:rsidRPr="00366CED">
        <w:rPr>
          <w:rFonts w:cs="Times New Roman"/>
        </w:rPr>
        <w:t xml:space="preserve"> can </w:t>
      </w:r>
      <w:proofErr w:type="spellStart"/>
      <w:r w:rsidRPr="00366CED">
        <w:rPr>
          <w:rFonts w:cs="Times New Roman"/>
        </w:rPr>
        <w:t>win</w:t>
      </w:r>
      <w:proofErr w:type="spellEnd"/>
      <w:r w:rsidRPr="00366CED">
        <w:rPr>
          <w:rFonts w:cs="Times New Roman"/>
        </w:rPr>
        <w:t xml:space="preserve"> </w:t>
      </w:r>
      <w:proofErr w:type="spellStart"/>
      <w:r w:rsidRPr="00366CED">
        <w:rPr>
          <w:rFonts w:cs="Times New Roman"/>
        </w:rPr>
        <w:t>an</w:t>
      </w:r>
      <w:proofErr w:type="spellEnd"/>
      <w:r w:rsidRPr="00366CED">
        <w:rPr>
          <w:rFonts w:cs="Times New Roman"/>
        </w:rPr>
        <w:t xml:space="preserve"> Oscar </w:t>
      </w:r>
      <w:proofErr w:type="spellStart"/>
      <w:r w:rsidRPr="00366CED">
        <w:rPr>
          <w:rFonts w:cs="Times New Roman"/>
        </w:rPr>
        <w:t>award</w:t>
      </w:r>
      <w:proofErr w:type="spellEnd"/>
    </w:p>
    <w:p w:rsidRPr="00366CED" w:rsidR="00366CED" w:rsidP="00366CED" w:rsidRDefault="00366CED" w14:paraId="78C57A97" w14:textId="7A1BD889">
      <w:pPr>
        <w:rPr>
          <w:rFonts w:cs="Times New Roman"/>
        </w:rPr>
      </w:pPr>
      <w:r w:rsidRPr="00366CED">
        <w:rPr>
          <w:rFonts w:cs="Times New Roman"/>
        </w:rPr>
        <w:t xml:space="preserve">Hasta ahora la historia que más me ha gustado fue la que hice con el último prompt. </w:t>
      </w:r>
    </w:p>
    <w:p w:rsidR="003E538F" w:rsidP="00366CED" w:rsidRDefault="00366CED" w14:paraId="78A82B28" w14:textId="63FA044C">
      <w:pPr>
        <w:rPr>
          <w:rFonts w:cs="Times New Roman"/>
        </w:rPr>
      </w:pPr>
      <w:r w:rsidRPr="00366CED">
        <w:rPr>
          <w:rFonts w:cs="Times New Roman"/>
        </w:rPr>
        <w:t>Hice más historias con ese último prompt y la verdad me gustaron mucho más.</w:t>
      </w:r>
    </w:p>
    <w:p w:rsidR="00F81E58" w:rsidP="00366CED" w:rsidRDefault="00F81E58" w14:paraId="48B7FFC8" w14:textId="3EB8D1B4">
      <w:pPr>
        <w:rPr>
          <w:rFonts w:cs="Times New Roman"/>
        </w:rPr>
      </w:pPr>
      <w:r w:rsidRPr="00F81E58">
        <w:rPr>
          <w:rFonts w:cs="Times New Roman"/>
          <w:b/>
          <w:bCs/>
        </w:rPr>
        <w:t>ChatGPT:</w:t>
      </w:r>
      <w:r>
        <w:rPr>
          <w:rFonts w:cs="Times New Roman"/>
        </w:rPr>
        <w:t xml:space="preserve"> </w:t>
      </w:r>
      <w:proofErr w:type="spellStart"/>
      <w:proofErr w:type="gramStart"/>
      <w:r w:rsidRPr="00F81E58">
        <w:rPr>
          <w:rFonts w:cs="Times New Roman"/>
        </w:rPr>
        <w:t>How</w:t>
      </w:r>
      <w:proofErr w:type="spellEnd"/>
      <w:r w:rsidRPr="00F81E58">
        <w:rPr>
          <w:rFonts w:cs="Times New Roman"/>
        </w:rPr>
        <w:t xml:space="preserve"> about a </w:t>
      </w:r>
      <w:proofErr w:type="spellStart"/>
      <w:r w:rsidRPr="00F81E58">
        <w:rPr>
          <w:rFonts w:cs="Times New Roman"/>
        </w:rPr>
        <w:t>one</w:t>
      </w:r>
      <w:proofErr w:type="spellEnd"/>
      <w:r w:rsidRPr="00F81E58">
        <w:rPr>
          <w:rFonts w:cs="Times New Roman"/>
        </w:rPr>
        <w:t xml:space="preserve">-minute film </w:t>
      </w:r>
      <w:proofErr w:type="spellStart"/>
      <w:r w:rsidRPr="00F81E58">
        <w:rPr>
          <w:rFonts w:cs="Times New Roman"/>
        </w:rPr>
        <w:t>that</w:t>
      </w:r>
      <w:proofErr w:type="spellEnd"/>
      <w:r w:rsidRPr="00F81E58">
        <w:rPr>
          <w:rFonts w:cs="Times New Roman"/>
        </w:rPr>
        <w:t xml:space="preserve"> explores the </w:t>
      </w:r>
      <w:proofErr w:type="spellStart"/>
      <w:r w:rsidRPr="00F81E58">
        <w:rPr>
          <w:rFonts w:cs="Times New Roman"/>
        </w:rPr>
        <w:t>power</w:t>
      </w:r>
      <w:proofErr w:type="spellEnd"/>
      <w:r w:rsidRPr="00F81E58">
        <w:rPr>
          <w:rFonts w:cs="Times New Roman"/>
        </w:rPr>
        <w:t xml:space="preserve"> </w:t>
      </w:r>
      <w:proofErr w:type="spellStart"/>
      <w:r w:rsidRPr="00F81E58">
        <w:rPr>
          <w:rFonts w:cs="Times New Roman"/>
        </w:rPr>
        <w:t>of</w:t>
      </w:r>
      <w:proofErr w:type="spellEnd"/>
      <w:r w:rsidRPr="00F81E58">
        <w:rPr>
          <w:rFonts w:cs="Times New Roman"/>
        </w:rPr>
        <w:t xml:space="preserve"> human </w:t>
      </w:r>
      <w:proofErr w:type="spellStart"/>
      <w:r w:rsidRPr="00F81E58">
        <w:rPr>
          <w:rFonts w:cs="Times New Roman"/>
        </w:rPr>
        <w:t>connection</w:t>
      </w:r>
      <w:proofErr w:type="spellEnd"/>
      <w:r w:rsidRPr="00F81E58">
        <w:rPr>
          <w:rFonts w:cs="Times New Roman"/>
        </w:rPr>
        <w:t xml:space="preserve"> in the digital </w:t>
      </w:r>
      <w:proofErr w:type="spellStart"/>
      <w:r w:rsidRPr="00F81E58">
        <w:rPr>
          <w:rFonts w:cs="Times New Roman"/>
        </w:rPr>
        <w:t>age</w:t>
      </w:r>
      <w:proofErr w:type="spellEnd"/>
      <w:r w:rsidRPr="00F81E58">
        <w:rPr>
          <w:rFonts w:cs="Times New Roman"/>
        </w:rPr>
        <w:t>?</w:t>
      </w:r>
      <w:proofErr w:type="gramEnd"/>
      <w:r w:rsidRPr="00F81E58">
        <w:rPr>
          <w:rFonts w:cs="Times New Roman"/>
        </w:rPr>
        <w:t xml:space="preserve"> The </w:t>
      </w:r>
      <w:proofErr w:type="spellStart"/>
      <w:r w:rsidRPr="00F81E58">
        <w:rPr>
          <w:rFonts w:cs="Times New Roman"/>
        </w:rPr>
        <w:t>story</w:t>
      </w:r>
      <w:proofErr w:type="spellEnd"/>
      <w:r w:rsidRPr="00F81E58">
        <w:rPr>
          <w:rFonts w:cs="Times New Roman"/>
        </w:rPr>
        <w:t xml:space="preserve"> </w:t>
      </w:r>
      <w:proofErr w:type="spellStart"/>
      <w:r w:rsidRPr="00F81E58">
        <w:rPr>
          <w:rFonts w:cs="Times New Roman"/>
        </w:rPr>
        <w:t>could</w:t>
      </w:r>
      <w:proofErr w:type="spellEnd"/>
      <w:r w:rsidRPr="00F81E58">
        <w:rPr>
          <w:rFonts w:cs="Times New Roman"/>
        </w:rPr>
        <w:t xml:space="preserve"> </w:t>
      </w:r>
      <w:proofErr w:type="spellStart"/>
      <w:r w:rsidRPr="00F81E58">
        <w:rPr>
          <w:rFonts w:cs="Times New Roman"/>
        </w:rPr>
        <w:t>revolve</w:t>
      </w:r>
      <w:proofErr w:type="spellEnd"/>
      <w:r w:rsidRPr="00F81E58">
        <w:rPr>
          <w:rFonts w:cs="Times New Roman"/>
        </w:rPr>
        <w:t xml:space="preserve"> </w:t>
      </w:r>
      <w:proofErr w:type="spellStart"/>
      <w:r w:rsidRPr="00F81E58">
        <w:rPr>
          <w:rFonts w:cs="Times New Roman"/>
        </w:rPr>
        <w:t>around</w:t>
      </w:r>
      <w:proofErr w:type="spellEnd"/>
      <w:r w:rsidRPr="00F81E58">
        <w:rPr>
          <w:rFonts w:cs="Times New Roman"/>
        </w:rPr>
        <w:t xml:space="preserve"> </w:t>
      </w:r>
      <w:proofErr w:type="spellStart"/>
      <w:r w:rsidRPr="00F81E58">
        <w:rPr>
          <w:rFonts w:cs="Times New Roman"/>
        </w:rPr>
        <w:t>two</w:t>
      </w:r>
      <w:proofErr w:type="spellEnd"/>
      <w:r w:rsidRPr="00F81E58">
        <w:rPr>
          <w:rFonts w:cs="Times New Roman"/>
        </w:rPr>
        <w:t xml:space="preserve"> </w:t>
      </w:r>
      <w:proofErr w:type="spellStart"/>
      <w:r w:rsidRPr="00F81E58">
        <w:rPr>
          <w:rFonts w:cs="Times New Roman"/>
        </w:rPr>
        <w:t>characters</w:t>
      </w:r>
      <w:proofErr w:type="spellEnd"/>
      <w:r w:rsidRPr="00F81E58">
        <w:rPr>
          <w:rFonts w:cs="Times New Roman"/>
        </w:rPr>
        <w:t xml:space="preserve"> </w:t>
      </w:r>
      <w:proofErr w:type="spellStart"/>
      <w:r w:rsidRPr="00F81E58">
        <w:rPr>
          <w:rFonts w:cs="Times New Roman"/>
        </w:rPr>
        <w:t>who</w:t>
      </w:r>
      <w:proofErr w:type="spellEnd"/>
      <w:r w:rsidRPr="00F81E58">
        <w:rPr>
          <w:rFonts w:cs="Times New Roman"/>
        </w:rPr>
        <w:t xml:space="preserve"> </w:t>
      </w:r>
      <w:proofErr w:type="spellStart"/>
      <w:r w:rsidRPr="00F81E58">
        <w:rPr>
          <w:rFonts w:cs="Times New Roman"/>
        </w:rPr>
        <w:t>initially</w:t>
      </w:r>
      <w:proofErr w:type="spellEnd"/>
      <w:r w:rsidRPr="00F81E58">
        <w:rPr>
          <w:rFonts w:cs="Times New Roman"/>
        </w:rPr>
        <w:t xml:space="preserve"> </w:t>
      </w:r>
      <w:proofErr w:type="spellStart"/>
      <w:r w:rsidRPr="00F81E58">
        <w:rPr>
          <w:rFonts w:cs="Times New Roman"/>
        </w:rPr>
        <w:t>seem</w:t>
      </w:r>
      <w:proofErr w:type="spellEnd"/>
      <w:r w:rsidRPr="00F81E58">
        <w:rPr>
          <w:rFonts w:cs="Times New Roman"/>
        </w:rPr>
        <w:t xml:space="preserve"> </w:t>
      </w:r>
      <w:proofErr w:type="spellStart"/>
      <w:r w:rsidRPr="00F81E58">
        <w:rPr>
          <w:rFonts w:cs="Times New Roman"/>
        </w:rPr>
        <w:t>worlds</w:t>
      </w:r>
      <w:proofErr w:type="spellEnd"/>
      <w:r w:rsidRPr="00F81E58">
        <w:rPr>
          <w:rFonts w:cs="Times New Roman"/>
        </w:rPr>
        <w:t xml:space="preserve"> </w:t>
      </w:r>
      <w:proofErr w:type="spellStart"/>
      <w:r w:rsidRPr="00F81E58">
        <w:rPr>
          <w:rFonts w:cs="Times New Roman"/>
        </w:rPr>
        <w:t>apart</w:t>
      </w:r>
      <w:proofErr w:type="spellEnd"/>
      <w:r w:rsidRPr="00F81E58">
        <w:rPr>
          <w:rFonts w:cs="Times New Roman"/>
        </w:rPr>
        <w:t xml:space="preserve"> </w:t>
      </w:r>
      <w:proofErr w:type="spellStart"/>
      <w:r w:rsidRPr="00F81E58">
        <w:rPr>
          <w:rFonts w:cs="Times New Roman"/>
        </w:rPr>
        <w:t>but</w:t>
      </w:r>
      <w:proofErr w:type="spellEnd"/>
      <w:r w:rsidRPr="00F81E58">
        <w:rPr>
          <w:rFonts w:cs="Times New Roman"/>
        </w:rPr>
        <w:t xml:space="preserve"> </w:t>
      </w:r>
      <w:proofErr w:type="spellStart"/>
      <w:r w:rsidRPr="00F81E58">
        <w:rPr>
          <w:rFonts w:cs="Times New Roman"/>
        </w:rPr>
        <w:t>find</w:t>
      </w:r>
      <w:proofErr w:type="spellEnd"/>
      <w:r w:rsidRPr="00F81E58">
        <w:rPr>
          <w:rFonts w:cs="Times New Roman"/>
        </w:rPr>
        <w:t xml:space="preserve"> a </w:t>
      </w:r>
      <w:proofErr w:type="spellStart"/>
      <w:r w:rsidRPr="00F81E58">
        <w:rPr>
          <w:rFonts w:cs="Times New Roman"/>
        </w:rPr>
        <w:t>way</w:t>
      </w:r>
      <w:proofErr w:type="spellEnd"/>
      <w:r w:rsidRPr="00F81E58">
        <w:rPr>
          <w:rFonts w:cs="Times New Roman"/>
        </w:rPr>
        <w:t xml:space="preserve"> </w:t>
      </w:r>
      <w:proofErr w:type="spellStart"/>
      <w:r w:rsidRPr="00F81E58">
        <w:rPr>
          <w:rFonts w:cs="Times New Roman"/>
        </w:rPr>
        <w:t>to</w:t>
      </w:r>
      <w:proofErr w:type="spellEnd"/>
      <w:r w:rsidRPr="00F81E58">
        <w:rPr>
          <w:rFonts w:cs="Times New Roman"/>
        </w:rPr>
        <w:t xml:space="preserve"> </w:t>
      </w:r>
      <w:proofErr w:type="spellStart"/>
      <w:r w:rsidRPr="00F81E58">
        <w:rPr>
          <w:rFonts w:cs="Times New Roman"/>
        </w:rPr>
        <w:t>connect</w:t>
      </w:r>
      <w:proofErr w:type="spellEnd"/>
      <w:r w:rsidRPr="00F81E58">
        <w:rPr>
          <w:rFonts w:cs="Times New Roman"/>
        </w:rPr>
        <w:t xml:space="preserve"> </w:t>
      </w:r>
      <w:proofErr w:type="spellStart"/>
      <w:r w:rsidRPr="00F81E58">
        <w:rPr>
          <w:rFonts w:cs="Times New Roman"/>
        </w:rPr>
        <w:t>through</w:t>
      </w:r>
      <w:proofErr w:type="spellEnd"/>
      <w:r w:rsidRPr="00F81E58">
        <w:rPr>
          <w:rFonts w:cs="Times New Roman"/>
        </w:rPr>
        <w:t xml:space="preserve"> a </w:t>
      </w:r>
      <w:proofErr w:type="spellStart"/>
      <w:r w:rsidRPr="00F81E58">
        <w:rPr>
          <w:rFonts w:cs="Times New Roman"/>
        </w:rPr>
        <w:t>shared</w:t>
      </w:r>
      <w:proofErr w:type="spellEnd"/>
      <w:r w:rsidRPr="00F81E58">
        <w:rPr>
          <w:rFonts w:cs="Times New Roman"/>
        </w:rPr>
        <w:t xml:space="preserve"> </w:t>
      </w:r>
      <w:proofErr w:type="spellStart"/>
      <w:r w:rsidRPr="00F81E58">
        <w:rPr>
          <w:rFonts w:cs="Times New Roman"/>
        </w:rPr>
        <w:t>passion</w:t>
      </w:r>
      <w:proofErr w:type="spellEnd"/>
      <w:r w:rsidRPr="00F81E58">
        <w:rPr>
          <w:rFonts w:cs="Times New Roman"/>
        </w:rPr>
        <w:t xml:space="preserve"> or </w:t>
      </w:r>
      <w:proofErr w:type="spellStart"/>
      <w:r w:rsidRPr="00F81E58">
        <w:rPr>
          <w:rFonts w:cs="Times New Roman"/>
        </w:rPr>
        <w:t>interest</w:t>
      </w:r>
      <w:proofErr w:type="spellEnd"/>
      <w:r w:rsidRPr="00F81E58">
        <w:rPr>
          <w:rFonts w:cs="Times New Roman"/>
        </w:rPr>
        <w:t xml:space="preserve"> online. The </w:t>
      </w:r>
      <w:proofErr w:type="gramStart"/>
      <w:r w:rsidRPr="00F81E58">
        <w:rPr>
          <w:rFonts w:cs="Times New Roman"/>
        </w:rPr>
        <w:t>film</w:t>
      </w:r>
      <w:proofErr w:type="gramEnd"/>
      <w:r w:rsidRPr="00F81E58">
        <w:rPr>
          <w:rFonts w:cs="Times New Roman"/>
        </w:rPr>
        <w:t xml:space="preserve"> </w:t>
      </w:r>
      <w:proofErr w:type="spellStart"/>
      <w:r w:rsidRPr="00F81E58">
        <w:rPr>
          <w:rFonts w:cs="Times New Roman"/>
        </w:rPr>
        <w:t>could</w:t>
      </w:r>
      <w:proofErr w:type="spellEnd"/>
      <w:r w:rsidRPr="00F81E58">
        <w:rPr>
          <w:rFonts w:cs="Times New Roman"/>
        </w:rPr>
        <w:t xml:space="preserve"> </w:t>
      </w:r>
      <w:proofErr w:type="spellStart"/>
      <w:r w:rsidRPr="00F81E58">
        <w:rPr>
          <w:rFonts w:cs="Times New Roman"/>
        </w:rPr>
        <w:t>highlight</w:t>
      </w:r>
      <w:proofErr w:type="spellEnd"/>
      <w:r w:rsidRPr="00F81E58">
        <w:rPr>
          <w:rFonts w:cs="Times New Roman"/>
        </w:rPr>
        <w:t xml:space="preserve"> the </w:t>
      </w:r>
      <w:proofErr w:type="spellStart"/>
      <w:r w:rsidRPr="00F81E58">
        <w:rPr>
          <w:rFonts w:cs="Times New Roman"/>
        </w:rPr>
        <w:t>emotional</w:t>
      </w:r>
      <w:proofErr w:type="spellEnd"/>
      <w:r w:rsidRPr="00F81E58">
        <w:rPr>
          <w:rFonts w:cs="Times New Roman"/>
        </w:rPr>
        <w:t xml:space="preserve"> </w:t>
      </w:r>
      <w:proofErr w:type="spellStart"/>
      <w:r w:rsidRPr="00F81E58">
        <w:rPr>
          <w:rFonts w:cs="Times New Roman"/>
        </w:rPr>
        <w:t>impact</w:t>
      </w:r>
      <w:proofErr w:type="spellEnd"/>
      <w:r w:rsidRPr="00F81E58">
        <w:rPr>
          <w:rFonts w:cs="Times New Roman"/>
        </w:rPr>
        <w:t xml:space="preserve"> </w:t>
      </w:r>
      <w:proofErr w:type="spellStart"/>
      <w:r w:rsidRPr="00F81E58">
        <w:rPr>
          <w:rFonts w:cs="Times New Roman"/>
        </w:rPr>
        <w:t>of</w:t>
      </w:r>
      <w:proofErr w:type="spellEnd"/>
      <w:r w:rsidRPr="00F81E58">
        <w:rPr>
          <w:rFonts w:cs="Times New Roman"/>
        </w:rPr>
        <w:t xml:space="preserve"> virtual </w:t>
      </w:r>
      <w:proofErr w:type="spellStart"/>
      <w:r w:rsidRPr="00F81E58">
        <w:rPr>
          <w:rFonts w:cs="Times New Roman"/>
        </w:rPr>
        <w:t>connections</w:t>
      </w:r>
      <w:proofErr w:type="spellEnd"/>
      <w:r w:rsidRPr="00F81E58">
        <w:rPr>
          <w:rFonts w:cs="Times New Roman"/>
        </w:rPr>
        <w:t xml:space="preserve"> and </w:t>
      </w:r>
      <w:proofErr w:type="spellStart"/>
      <w:r w:rsidRPr="00F81E58">
        <w:rPr>
          <w:rFonts w:cs="Times New Roman"/>
        </w:rPr>
        <w:t>how</w:t>
      </w:r>
      <w:proofErr w:type="spellEnd"/>
      <w:r w:rsidRPr="00F81E58">
        <w:rPr>
          <w:rFonts w:cs="Times New Roman"/>
        </w:rPr>
        <w:t xml:space="preserve"> </w:t>
      </w:r>
      <w:proofErr w:type="spellStart"/>
      <w:r w:rsidRPr="00F81E58">
        <w:rPr>
          <w:rFonts w:cs="Times New Roman"/>
        </w:rPr>
        <w:t>technology</w:t>
      </w:r>
      <w:proofErr w:type="spellEnd"/>
      <w:r w:rsidRPr="00F81E58">
        <w:rPr>
          <w:rFonts w:cs="Times New Roman"/>
        </w:rPr>
        <w:t xml:space="preserve"> can </w:t>
      </w:r>
      <w:proofErr w:type="spellStart"/>
      <w:r w:rsidRPr="00F81E58">
        <w:rPr>
          <w:rFonts w:cs="Times New Roman"/>
        </w:rPr>
        <w:t>bring</w:t>
      </w:r>
      <w:proofErr w:type="spellEnd"/>
      <w:r w:rsidRPr="00F81E58">
        <w:rPr>
          <w:rFonts w:cs="Times New Roman"/>
        </w:rPr>
        <w:t xml:space="preserve"> </w:t>
      </w:r>
      <w:proofErr w:type="spellStart"/>
      <w:r w:rsidRPr="00F81E58">
        <w:rPr>
          <w:rFonts w:cs="Times New Roman"/>
        </w:rPr>
        <w:t>people</w:t>
      </w:r>
      <w:proofErr w:type="spellEnd"/>
      <w:r w:rsidRPr="00F81E58">
        <w:rPr>
          <w:rFonts w:cs="Times New Roman"/>
        </w:rPr>
        <w:t xml:space="preserve"> </w:t>
      </w:r>
      <w:proofErr w:type="spellStart"/>
      <w:r w:rsidRPr="00F81E58">
        <w:rPr>
          <w:rFonts w:cs="Times New Roman"/>
        </w:rPr>
        <w:t>together</w:t>
      </w:r>
      <w:proofErr w:type="spellEnd"/>
      <w:r w:rsidRPr="00F81E58">
        <w:rPr>
          <w:rFonts w:cs="Times New Roman"/>
        </w:rPr>
        <w:t xml:space="preserve"> </w:t>
      </w:r>
      <w:proofErr w:type="spellStart"/>
      <w:r w:rsidRPr="00F81E58">
        <w:rPr>
          <w:rFonts w:cs="Times New Roman"/>
        </w:rPr>
        <w:t>despite</w:t>
      </w:r>
      <w:proofErr w:type="spellEnd"/>
      <w:r w:rsidRPr="00F81E58">
        <w:rPr>
          <w:rFonts w:cs="Times New Roman"/>
        </w:rPr>
        <w:t xml:space="preserve"> </w:t>
      </w:r>
      <w:proofErr w:type="spellStart"/>
      <w:r w:rsidRPr="00F81E58">
        <w:rPr>
          <w:rFonts w:cs="Times New Roman"/>
        </w:rPr>
        <w:t>physical</w:t>
      </w:r>
      <w:proofErr w:type="spellEnd"/>
      <w:r w:rsidRPr="00F81E58">
        <w:rPr>
          <w:rFonts w:cs="Times New Roman"/>
        </w:rPr>
        <w:t xml:space="preserve"> </w:t>
      </w:r>
      <w:proofErr w:type="spellStart"/>
      <w:r w:rsidRPr="00F81E58">
        <w:rPr>
          <w:rFonts w:cs="Times New Roman"/>
        </w:rPr>
        <w:t>distances</w:t>
      </w:r>
      <w:proofErr w:type="spellEnd"/>
      <w:r w:rsidRPr="00F81E58">
        <w:rPr>
          <w:rFonts w:cs="Times New Roman"/>
        </w:rPr>
        <w:t xml:space="preserve">. The </w:t>
      </w:r>
      <w:proofErr w:type="spellStart"/>
      <w:r w:rsidRPr="00F81E58">
        <w:rPr>
          <w:rFonts w:cs="Times New Roman"/>
        </w:rPr>
        <w:t>key</w:t>
      </w:r>
      <w:proofErr w:type="spellEnd"/>
      <w:r w:rsidRPr="00F81E58">
        <w:rPr>
          <w:rFonts w:cs="Times New Roman"/>
        </w:rPr>
        <w:t xml:space="preserve"> </w:t>
      </w:r>
      <w:proofErr w:type="spellStart"/>
      <w:r w:rsidRPr="00F81E58">
        <w:rPr>
          <w:rFonts w:cs="Times New Roman"/>
        </w:rPr>
        <w:t>would</w:t>
      </w:r>
      <w:proofErr w:type="spellEnd"/>
      <w:r w:rsidRPr="00F81E58">
        <w:rPr>
          <w:rFonts w:cs="Times New Roman"/>
        </w:rPr>
        <w:t xml:space="preserve"> be </w:t>
      </w:r>
      <w:proofErr w:type="spellStart"/>
      <w:r w:rsidRPr="00F81E58">
        <w:rPr>
          <w:rFonts w:cs="Times New Roman"/>
        </w:rPr>
        <w:t>to</w:t>
      </w:r>
      <w:proofErr w:type="spellEnd"/>
      <w:r w:rsidRPr="00F81E58">
        <w:rPr>
          <w:rFonts w:cs="Times New Roman"/>
        </w:rPr>
        <w:t xml:space="preserve"> </w:t>
      </w:r>
      <w:proofErr w:type="spellStart"/>
      <w:r w:rsidRPr="00F81E58">
        <w:rPr>
          <w:rFonts w:cs="Times New Roman"/>
        </w:rPr>
        <w:t>convey</w:t>
      </w:r>
      <w:proofErr w:type="spellEnd"/>
      <w:r w:rsidRPr="00F81E58">
        <w:rPr>
          <w:rFonts w:cs="Times New Roman"/>
        </w:rPr>
        <w:t xml:space="preserve"> a </w:t>
      </w:r>
      <w:proofErr w:type="spellStart"/>
      <w:r w:rsidRPr="00F81E58">
        <w:rPr>
          <w:rFonts w:cs="Times New Roman"/>
        </w:rPr>
        <w:t>heartfelt</w:t>
      </w:r>
      <w:proofErr w:type="spellEnd"/>
      <w:r w:rsidRPr="00F81E58">
        <w:rPr>
          <w:rFonts w:cs="Times New Roman"/>
        </w:rPr>
        <w:t xml:space="preserve"> </w:t>
      </w:r>
      <w:proofErr w:type="spellStart"/>
      <w:r w:rsidRPr="00F81E58">
        <w:rPr>
          <w:rFonts w:cs="Times New Roman"/>
        </w:rPr>
        <w:t>message</w:t>
      </w:r>
      <w:proofErr w:type="spellEnd"/>
      <w:r w:rsidRPr="00F81E58">
        <w:rPr>
          <w:rFonts w:cs="Times New Roman"/>
        </w:rPr>
        <w:t xml:space="preserve"> in a concise and </w:t>
      </w:r>
      <w:proofErr w:type="spellStart"/>
      <w:r w:rsidRPr="00F81E58">
        <w:rPr>
          <w:rFonts w:cs="Times New Roman"/>
        </w:rPr>
        <w:t>visually</w:t>
      </w:r>
      <w:proofErr w:type="spellEnd"/>
      <w:r w:rsidRPr="00F81E58">
        <w:rPr>
          <w:rFonts w:cs="Times New Roman"/>
        </w:rPr>
        <w:t xml:space="preserve"> </w:t>
      </w:r>
      <w:proofErr w:type="spellStart"/>
      <w:r w:rsidRPr="00F81E58">
        <w:rPr>
          <w:rFonts w:cs="Times New Roman"/>
        </w:rPr>
        <w:t>compelling</w:t>
      </w:r>
      <w:proofErr w:type="spellEnd"/>
      <w:r w:rsidRPr="00F81E58">
        <w:rPr>
          <w:rFonts w:cs="Times New Roman"/>
        </w:rPr>
        <w:t xml:space="preserve"> </w:t>
      </w:r>
      <w:proofErr w:type="spellStart"/>
      <w:r w:rsidRPr="00F81E58">
        <w:rPr>
          <w:rFonts w:cs="Times New Roman"/>
        </w:rPr>
        <w:t>way</w:t>
      </w:r>
      <w:proofErr w:type="spellEnd"/>
      <w:r w:rsidRPr="00F81E58">
        <w:rPr>
          <w:rFonts w:cs="Times New Roman"/>
        </w:rPr>
        <w:t xml:space="preserve">, </w:t>
      </w:r>
      <w:proofErr w:type="spellStart"/>
      <w:r w:rsidRPr="00F81E58">
        <w:rPr>
          <w:rFonts w:cs="Times New Roman"/>
        </w:rPr>
        <w:t>leaving</w:t>
      </w:r>
      <w:proofErr w:type="spellEnd"/>
      <w:r w:rsidRPr="00F81E58">
        <w:rPr>
          <w:rFonts w:cs="Times New Roman"/>
        </w:rPr>
        <w:t xml:space="preserve"> a </w:t>
      </w:r>
      <w:proofErr w:type="spellStart"/>
      <w:r w:rsidRPr="00F81E58">
        <w:rPr>
          <w:rFonts w:cs="Times New Roman"/>
        </w:rPr>
        <w:t>lasting</w:t>
      </w:r>
      <w:proofErr w:type="spellEnd"/>
      <w:r w:rsidRPr="00F81E58">
        <w:rPr>
          <w:rFonts w:cs="Times New Roman"/>
        </w:rPr>
        <w:t xml:space="preserve"> </w:t>
      </w:r>
      <w:proofErr w:type="spellStart"/>
      <w:r w:rsidRPr="00F81E58">
        <w:rPr>
          <w:rFonts w:cs="Times New Roman"/>
        </w:rPr>
        <w:t>impression</w:t>
      </w:r>
      <w:proofErr w:type="spellEnd"/>
      <w:r w:rsidRPr="00F81E58">
        <w:rPr>
          <w:rFonts w:cs="Times New Roman"/>
        </w:rPr>
        <w:t xml:space="preserve"> </w:t>
      </w:r>
      <w:proofErr w:type="spellStart"/>
      <w:r w:rsidRPr="00F81E58">
        <w:rPr>
          <w:rFonts w:cs="Times New Roman"/>
        </w:rPr>
        <w:t>on</w:t>
      </w:r>
      <w:proofErr w:type="spellEnd"/>
      <w:r w:rsidRPr="00F81E58">
        <w:rPr>
          <w:rFonts w:cs="Times New Roman"/>
        </w:rPr>
        <w:t xml:space="preserve"> the </w:t>
      </w:r>
      <w:proofErr w:type="spellStart"/>
      <w:r w:rsidRPr="00F81E58">
        <w:rPr>
          <w:rFonts w:cs="Times New Roman"/>
        </w:rPr>
        <w:t>audience</w:t>
      </w:r>
      <w:proofErr w:type="spellEnd"/>
      <w:r w:rsidRPr="00F81E58">
        <w:rPr>
          <w:rFonts w:cs="Times New Roman"/>
        </w:rPr>
        <w:t>.</w:t>
      </w:r>
    </w:p>
    <w:p w:rsidRPr="00995FF1" w:rsidR="00995FF1" w:rsidP="00995FF1" w:rsidRDefault="00995FF1" w14:paraId="5369B119" w14:textId="0E7B66B6">
      <w:pPr>
        <w:rPr>
          <w:rFonts w:cs="Times New Roman"/>
        </w:rPr>
      </w:pPr>
      <w:r w:rsidRPr="00995FF1">
        <w:rPr>
          <w:rFonts w:cs="Times New Roman"/>
          <w:b/>
          <w:bCs/>
        </w:rPr>
        <w:t xml:space="preserve">Perplexity: </w:t>
      </w:r>
      <w:proofErr w:type="spellStart"/>
      <w:r w:rsidRPr="00995FF1">
        <w:rPr>
          <w:rFonts w:cs="Times New Roman"/>
        </w:rPr>
        <w:t>An</w:t>
      </w:r>
      <w:proofErr w:type="spellEnd"/>
      <w:r w:rsidRPr="00995FF1">
        <w:rPr>
          <w:rFonts w:cs="Times New Roman"/>
        </w:rPr>
        <w:t xml:space="preserve"> idea </w:t>
      </w:r>
      <w:proofErr w:type="spellStart"/>
      <w:r w:rsidRPr="00995FF1">
        <w:rPr>
          <w:rFonts w:cs="Times New Roman"/>
        </w:rPr>
        <w:t>for</w:t>
      </w:r>
      <w:proofErr w:type="spellEnd"/>
      <w:r w:rsidRPr="00995FF1">
        <w:rPr>
          <w:rFonts w:cs="Times New Roman"/>
        </w:rPr>
        <w:t xml:space="preserve"> a mainstream </w:t>
      </w:r>
      <w:proofErr w:type="spellStart"/>
      <w:r w:rsidRPr="00995FF1">
        <w:rPr>
          <w:rFonts w:cs="Times New Roman"/>
        </w:rPr>
        <w:t>story</w:t>
      </w:r>
      <w:proofErr w:type="spellEnd"/>
      <w:r w:rsidRPr="00995FF1">
        <w:rPr>
          <w:rFonts w:cs="Times New Roman"/>
        </w:rPr>
        <w:t xml:space="preserve"> </w:t>
      </w:r>
      <w:proofErr w:type="spellStart"/>
      <w:r w:rsidRPr="00995FF1">
        <w:rPr>
          <w:rFonts w:cs="Times New Roman"/>
        </w:rPr>
        <w:t>for</w:t>
      </w:r>
      <w:proofErr w:type="spellEnd"/>
      <w:r w:rsidRPr="00995FF1">
        <w:rPr>
          <w:rFonts w:cs="Times New Roman"/>
        </w:rPr>
        <w:t xml:space="preserve"> a </w:t>
      </w:r>
      <w:proofErr w:type="spellStart"/>
      <w:r w:rsidRPr="00995FF1">
        <w:rPr>
          <w:rFonts w:cs="Times New Roman"/>
        </w:rPr>
        <w:t>one</w:t>
      </w:r>
      <w:proofErr w:type="spellEnd"/>
      <w:r w:rsidRPr="00995FF1">
        <w:rPr>
          <w:rFonts w:cs="Times New Roman"/>
        </w:rPr>
        <w:t xml:space="preserve">-minute film </w:t>
      </w:r>
      <w:proofErr w:type="spellStart"/>
      <w:r w:rsidRPr="00995FF1">
        <w:rPr>
          <w:rFonts w:cs="Times New Roman"/>
        </w:rPr>
        <w:t>that</w:t>
      </w:r>
      <w:proofErr w:type="spellEnd"/>
      <w:r w:rsidRPr="00995FF1">
        <w:rPr>
          <w:rFonts w:cs="Times New Roman"/>
        </w:rPr>
        <w:t xml:space="preserve"> </w:t>
      </w:r>
      <w:proofErr w:type="spellStart"/>
      <w:r w:rsidRPr="00995FF1">
        <w:rPr>
          <w:rFonts w:cs="Times New Roman"/>
        </w:rPr>
        <w:t>could</w:t>
      </w:r>
      <w:proofErr w:type="spellEnd"/>
      <w:r w:rsidRPr="00995FF1">
        <w:rPr>
          <w:rFonts w:cs="Times New Roman"/>
        </w:rPr>
        <w:t xml:space="preserve"> </w:t>
      </w:r>
      <w:proofErr w:type="spellStart"/>
      <w:r w:rsidRPr="00995FF1">
        <w:rPr>
          <w:rFonts w:cs="Times New Roman"/>
        </w:rPr>
        <w:t>potentially</w:t>
      </w:r>
      <w:proofErr w:type="spellEnd"/>
      <w:r w:rsidRPr="00995FF1">
        <w:rPr>
          <w:rFonts w:cs="Times New Roman"/>
        </w:rPr>
        <w:t xml:space="preserve"> </w:t>
      </w:r>
      <w:proofErr w:type="spellStart"/>
      <w:r w:rsidRPr="00995FF1">
        <w:rPr>
          <w:rFonts w:cs="Times New Roman"/>
        </w:rPr>
        <w:t>win</w:t>
      </w:r>
      <w:proofErr w:type="spellEnd"/>
      <w:r w:rsidRPr="00995FF1">
        <w:rPr>
          <w:rFonts w:cs="Times New Roman"/>
        </w:rPr>
        <w:t xml:space="preserve"> </w:t>
      </w:r>
      <w:proofErr w:type="spellStart"/>
      <w:proofErr w:type="gramStart"/>
      <w:r w:rsidRPr="00995FF1">
        <w:rPr>
          <w:rFonts w:cs="Times New Roman"/>
        </w:rPr>
        <w:t>an</w:t>
      </w:r>
      <w:proofErr w:type="spellEnd"/>
      <w:r w:rsidRPr="00995FF1">
        <w:rPr>
          <w:rFonts w:cs="Times New Roman"/>
        </w:rPr>
        <w:t xml:space="preserve"> Oscar</w:t>
      </w:r>
      <w:proofErr w:type="gramEnd"/>
      <w:r w:rsidRPr="00995FF1">
        <w:rPr>
          <w:rFonts w:cs="Times New Roman"/>
        </w:rPr>
        <w:t xml:space="preserve"> </w:t>
      </w:r>
      <w:proofErr w:type="spellStart"/>
      <w:r w:rsidRPr="00995FF1">
        <w:rPr>
          <w:rFonts w:cs="Times New Roman"/>
        </w:rPr>
        <w:t>award</w:t>
      </w:r>
      <w:proofErr w:type="spellEnd"/>
      <w:r w:rsidRPr="00995FF1">
        <w:rPr>
          <w:rFonts w:cs="Times New Roman"/>
        </w:rPr>
        <w:t xml:space="preserve"> is a </w:t>
      </w:r>
      <w:proofErr w:type="spellStart"/>
      <w:r w:rsidRPr="00995FF1">
        <w:rPr>
          <w:rFonts w:cs="Times New Roman"/>
        </w:rPr>
        <w:t>heartwarming</w:t>
      </w:r>
      <w:proofErr w:type="spellEnd"/>
      <w:r w:rsidRPr="00995FF1">
        <w:rPr>
          <w:rFonts w:cs="Times New Roman"/>
        </w:rPr>
        <w:t xml:space="preserve"> tale </w:t>
      </w:r>
      <w:proofErr w:type="spellStart"/>
      <w:r w:rsidRPr="00995FF1">
        <w:rPr>
          <w:rFonts w:cs="Times New Roman"/>
        </w:rPr>
        <w:t>of</w:t>
      </w:r>
      <w:proofErr w:type="spellEnd"/>
      <w:r w:rsidRPr="00995FF1">
        <w:rPr>
          <w:rFonts w:cs="Times New Roman"/>
        </w:rPr>
        <w:t xml:space="preserve"> </w:t>
      </w:r>
      <w:proofErr w:type="spellStart"/>
      <w:r w:rsidRPr="00995FF1">
        <w:rPr>
          <w:rFonts w:cs="Times New Roman"/>
        </w:rPr>
        <w:t>friendship</w:t>
      </w:r>
      <w:proofErr w:type="spellEnd"/>
      <w:r w:rsidRPr="00995FF1">
        <w:rPr>
          <w:rFonts w:cs="Times New Roman"/>
        </w:rPr>
        <w:t xml:space="preserve"> and </w:t>
      </w:r>
      <w:proofErr w:type="spellStart"/>
      <w:r w:rsidRPr="00995FF1">
        <w:rPr>
          <w:rFonts w:cs="Times New Roman"/>
        </w:rPr>
        <w:t>perseverance</w:t>
      </w:r>
      <w:proofErr w:type="spellEnd"/>
      <w:r w:rsidRPr="00995FF1">
        <w:rPr>
          <w:rFonts w:cs="Times New Roman"/>
        </w:rPr>
        <w:t xml:space="preserve">. The </w:t>
      </w:r>
      <w:proofErr w:type="spellStart"/>
      <w:r w:rsidRPr="00995FF1">
        <w:rPr>
          <w:rFonts w:cs="Times New Roman"/>
        </w:rPr>
        <w:t>story</w:t>
      </w:r>
      <w:proofErr w:type="spellEnd"/>
      <w:r w:rsidRPr="00995FF1">
        <w:rPr>
          <w:rFonts w:cs="Times New Roman"/>
        </w:rPr>
        <w:t xml:space="preserve"> </w:t>
      </w:r>
      <w:proofErr w:type="spellStart"/>
      <w:r w:rsidRPr="00995FF1">
        <w:rPr>
          <w:rFonts w:cs="Times New Roman"/>
        </w:rPr>
        <w:t>revolves</w:t>
      </w:r>
      <w:proofErr w:type="spellEnd"/>
      <w:r w:rsidRPr="00995FF1">
        <w:rPr>
          <w:rFonts w:cs="Times New Roman"/>
        </w:rPr>
        <w:t xml:space="preserve"> </w:t>
      </w:r>
      <w:proofErr w:type="spellStart"/>
      <w:r w:rsidRPr="00995FF1">
        <w:rPr>
          <w:rFonts w:cs="Times New Roman"/>
        </w:rPr>
        <w:t>around</w:t>
      </w:r>
      <w:proofErr w:type="spellEnd"/>
      <w:r w:rsidRPr="00995FF1">
        <w:rPr>
          <w:rFonts w:cs="Times New Roman"/>
        </w:rPr>
        <w:t xml:space="preserve"> </w:t>
      </w:r>
      <w:proofErr w:type="spellStart"/>
      <w:r w:rsidRPr="00995FF1">
        <w:rPr>
          <w:rFonts w:cs="Times New Roman"/>
        </w:rPr>
        <w:t>two</w:t>
      </w:r>
      <w:proofErr w:type="spellEnd"/>
      <w:r w:rsidRPr="00995FF1">
        <w:rPr>
          <w:rFonts w:cs="Times New Roman"/>
        </w:rPr>
        <w:t xml:space="preserve"> </w:t>
      </w:r>
      <w:proofErr w:type="spellStart"/>
      <w:r w:rsidRPr="00995FF1">
        <w:rPr>
          <w:rFonts w:cs="Times New Roman"/>
        </w:rPr>
        <w:t>characters</w:t>
      </w:r>
      <w:proofErr w:type="spellEnd"/>
      <w:r w:rsidRPr="00995FF1">
        <w:rPr>
          <w:rFonts w:cs="Times New Roman"/>
        </w:rPr>
        <w:t xml:space="preserve">, </w:t>
      </w:r>
      <w:proofErr w:type="spellStart"/>
      <w:r w:rsidRPr="00995FF1">
        <w:rPr>
          <w:rFonts w:cs="Times New Roman"/>
        </w:rPr>
        <w:t>one</w:t>
      </w:r>
      <w:proofErr w:type="spellEnd"/>
      <w:r w:rsidRPr="00995FF1">
        <w:rPr>
          <w:rFonts w:cs="Times New Roman"/>
        </w:rPr>
        <w:t xml:space="preserve"> a </w:t>
      </w:r>
      <w:proofErr w:type="spellStart"/>
      <w:r w:rsidRPr="00995FF1">
        <w:rPr>
          <w:rFonts w:cs="Times New Roman"/>
        </w:rPr>
        <w:t>young</w:t>
      </w:r>
      <w:proofErr w:type="spellEnd"/>
      <w:r w:rsidRPr="00995FF1">
        <w:rPr>
          <w:rFonts w:cs="Times New Roman"/>
        </w:rPr>
        <w:t xml:space="preserve"> </w:t>
      </w:r>
      <w:proofErr w:type="spellStart"/>
      <w:r w:rsidRPr="00995FF1">
        <w:rPr>
          <w:rFonts w:cs="Times New Roman"/>
        </w:rPr>
        <w:t>girl</w:t>
      </w:r>
      <w:proofErr w:type="spellEnd"/>
      <w:r w:rsidRPr="00995FF1">
        <w:rPr>
          <w:rFonts w:cs="Times New Roman"/>
        </w:rPr>
        <w:t xml:space="preserve"> and the other </w:t>
      </w:r>
      <w:proofErr w:type="spellStart"/>
      <w:r w:rsidRPr="00995FF1">
        <w:rPr>
          <w:rFonts w:cs="Times New Roman"/>
        </w:rPr>
        <w:t>an</w:t>
      </w:r>
      <w:proofErr w:type="spellEnd"/>
      <w:r w:rsidRPr="00995FF1">
        <w:rPr>
          <w:rFonts w:cs="Times New Roman"/>
        </w:rPr>
        <w:t xml:space="preserve"> </w:t>
      </w:r>
      <w:proofErr w:type="spellStart"/>
      <w:r w:rsidRPr="00995FF1">
        <w:rPr>
          <w:rFonts w:cs="Times New Roman"/>
        </w:rPr>
        <w:t>elderly</w:t>
      </w:r>
      <w:proofErr w:type="spellEnd"/>
      <w:r w:rsidRPr="00995FF1">
        <w:rPr>
          <w:rFonts w:cs="Times New Roman"/>
        </w:rPr>
        <w:t xml:space="preserve"> </w:t>
      </w:r>
      <w:proofErr w:type="spellStart"/>
      <w:r w:rsidRPr="00995FF1">
        <w:rPr>
          <w:rFonts w:cs="Times New Roman"/>
        </w:rPr>
        <w:t>man</w:t>
      </w:r>
      <w:proofErr w:type="spellEnd"/>
      <w:r w:rsidRPr="00995FF1">
        <w:rPr>
          <w:rFonts w:cs="Times New Roman"/>
        </w:rPr>
        <w:t xml:space="preserve">, </w:t>
      </w:r>
      <w:proofErr w:type="spellStart"/>
      <w:r w:rsidRPr="00995FF1">
        <w:rPr>
          <w:rFonts w:cs="Times New Roman"/>
        </w:rPr>
        <w:t>who</w:t>
      </w:r>
      <w:proofErr w:type="spellEnd"/>
      <w:r w:rsidRPr="00995FF1">
        <w:rPr>
          <w:rFonts w:cs="Times New Roman"/>
        </w:rPr>
        <w:t xml:space="preserve"> </w:t>
      </w:r>
      <w:proofErr w:type="spellStart"/>
      <w:r w:rsidRPr="00995FF1">
        <w:rPr>
          <w:rFonts w:cs="Times New Roman"/>
        </w:rPr>
        <w:t>form</w:t>
      </w:r>
      <w:proofErr w:type="spellEnd"/>
      <w:r w:rsidRPr="00995FF1">
        <w:rPr>
          <w:rFonts w:cs="Times New Roman"/>
        </w:rPr>
        <w:t xml:space="preserve"> </w:t>
      </w:r>
      <w:proofErr w:type="spellStart"/>
      <w:r w:rsidRPr="00995FF1">
        <w:rPr>
          <w:rFonts w:cs="Times New Roman"/>
        </w:rPr>
        <w:t>an</w:t>
      </w:r>
      <w:proofErr w:type="spellEnd"/>
      <w:r w:rsidRPr="00995FF1">
        <w:rPr>
          <w:rFonts w:cs="Times New Roman"/>
        </w:rPr>
        <w:t xml:space="preserve"> </w:t>
      </w:r>
      <w:proofErr w:type="spellStart"/>
      <w:r w:rsidRPr="00995FF1">
        <w:rPr>
          <w:rFonts w:cs="Times New Roman"/>
        </w:rPr>
        <w:t>unlikely</w:t>
      </w:r>
      <w:proofErr w:type="spellEnd"/>
      <w:r w:rsidRPr="00995FF1">
        <w:rPr>
          <w:rFonts w:cs="Times New Roman"/>
        </w:rPr>
        <w:t xml:space="preserve"> bond </w:t>
      </w:r>
      <w:proofErr w:type="spellStart"/>
      <w:r w:rsidRPr="00995FF1">
        <w:rPr>
          <w:rFonts w:cs="Times New Roman"/>
        </w:rPr>
        <w:t>while</w:t>
      </w:r>
      <w:proofErr w:type="spellEnd"/>
      <w:r w:rsidRPr="00995FF1">
        <w:rPr>
          <w:rFonts w:cs="Times New Roman"/>
        </w:rPr>
        <w:t xml:space="preserve"> </w:t>
      </w:r>
      <w:proofErr w:type="spellStart"/>
      <w:r w:rsidRPr="00995FF1">
        <w:rPr>
          <w:rFonts w:cs="Times New Roman"/>
        </w:rPr>
        <w:t>waiting</w:t>
      </w:r>
      <w:proofErr w:type="spellEnd"/>
      <w:r w:rsidRPr="00995FF1">
        <w:rPr>
          <w:rFonts w:cs="Times New Roman"/>
        </w:rPr>
        <w:t xml:space="preserve"> </w:t>
      </w:r>
      <w:proofErr w:type="spellStart"/>
      <w:r w:rsidRPr="00995FF1">
        <w:rPr>
          <w:rFonts w:cs="Times New Roman"/>
        </w:rPr>
        <w:t>for</w:t>
      </w:r>
      <w:proofErr w:type="spellEnd"/>
      <w:r w:rsidRPr="00995FF1">
        <w:rPr>
          <w:rFonts w:cs="Times New Roman"/>
        </w:rPr>
        <w:t xml:space="preserve"> a bus.</w:t>
      </w:r>
    </w:p>
    <w:p w:rsidRPr="00995FF1" w:rsidR="00995FF1" w:rsidP="00995FF1" w:rsidRDefault="00995FF1" w14:paraId="7C81741E" w14:textId="5C606294">
      <w:pPr>
        <w:rPr>
          <w:rFonts w:cs="Times New Roman"/>
        </w:rPr>
      </w:pPr>
      <w:r w:rsidRPr="00995FF1">
        <w:rPr>
          <w:rFonts w:cs="Times New Roman"/>
        </w:rPr>
        <w:t xml:space="preserve">The </w:t>
      </w:r>
      <w:proofErr w:type="spellStart"/>
      <w:r w:rsidRPr="00995FF1">
        <w:rPr>
          <w:rFonts w:cs="Times New Roman"/>
        </w:rPr>
        <w:t>young</w:t>
      </w:r>
      <w:proofErr w:type="spellEnd"/>
      <w:r w:rsidRPr="00995FF1">
        <w:rPr>
          <w:rFonts w:cs="Times New Roman"/>
        </w:rPr>
        <w:t xml:space="preserve"> </w:t>
      </w:r>
      <w:proofErr w:type="spellStart"/>
      <w:r w:rsidRPr="00995FF1">
        <w:rPr>
          <w:rFonts w:cs="Times New Roman"/>
        </w:rPr>
        <w:t>girl</w:t>
      </w:r>
      <w:proofErr w:type="spellEnd"/>
      <w:r w:rsidRPr="00995FF1">
        <w:rPr>
          <w:rFonts w:cs="Times New Roman"/>
        </w:rPr>
        <w:t xml:space="preserve">, </w:t>
      </w:r>
      <w:proofErr w:type="spellStart"/>
      <w:r w:rsidRPr="00995FF1">
        <w:rPr>
          <w:rFonts w:cs="Times New Roman"/>
        </w:rPr>
        <w:t>feeling</w:t>
      </w:r>
      <w:proofErr w:type="spellEnd"/>
      <w:r w:rsidRPr="00995FF1">
        <w:rPr>
          <w:rFonts w:cs="Times New Roman"/>
        </w:rPr>
        <w:t xml:space="preserve"> </w:t>
      </w:r>
      <w:proofErr w:type="spellStart"/>
      <w:r w:rsidRPr="00995FF1">
        <w:rPr>
          <w:rFonts w:cs="Times New Roman"/>
        </w:rPr>
        <w:t>lonely</w:t>
      </w:r>
      <w:proofErr w:type="spellEnd"/>
      <w:r w:rsidRPr="00995FF1">
        <w:rPr>
          <w:rFonts w:cs="Times New Roman"/>
        </w:rPr>
        <w:t xml:space="preserve"> and </w:t>
      </w:r>
      <w:proofErr w:type="spellStart"/>
      <w:r w:rsidRPr="00995FF1">
        <w:rPr>
          <w:rFonts w:cs="Times New Roman"/>
        </w:rPr>
        <w:t>isolated</w:t>
      </w:r>
      <w:proofErr w:type="spellEnd"/>
      <w:r w:rsidRPr="00995FF1">
        <w:rPr>
          <w:rFonts w:cs="Times New Roman"/>
        </w:rPr>
        <w:t xml:space="preserve">, </w:t>
      </w:r>
      <w:proofErr w:type="spellStart"/>
      <w:r w:rsidRPr="00995FF1">
        <w:rPr>
          <w:rFonts w:cs="Times New Roman"/>
        </w:rPr>
        <w:t>sits</w:t>
      </w:r>
      <w:proofErr w:type="spellEnd"/>
      <w:r w:rsidRPr="00995FF1">
        <w:rPr>
          <w:rFonts w:cs="Times New Roman"/>
        </w:rPr>
        <w:t xml:space="preserve"> </w:t>
      </w:r>
      <w:proofErr w:type="spellStart"/>
      <w:r w:rsidRPr="00995FF1">
        <w:rPr>
          <w:rFonts w:cs="Times New Roman"/>
        </w:rPr>
        <w:t>next</w:t>
      </w:r>
      <w:proofErr w:type="spellEnd"/>
      <w:r w:rsidRPr="00995FF1">
        <w:rPr>
          <w:rFonts w:cs="Times New Roman"/>
        </w:rPr>
        <w:t xml:space="preserve"> </w:t>
      </w:r>
      <w:proofErr w:type="spellStart"/>
      <w:r w:rsidRPr="00995FF1">
        <w:rPr>
          <w:rFonts w:cs="Times New Roman"/>
        </w:rPr>
        <w:t>to</w:t>
      </w:r>
      <w:proofErr w:type="spellEnd"/>
      <w:r w:rsidRPr="00995FF1">
        <w:rPr>
          <w:rFonts w:cs="Times New Roman"/>
        </w:rPr>
        <w:t xml:space="preserve"> the </w:t>
      </w:r>
      <w:proofErr w:type="spellStart"/>
      <w:r w:rsidRPr="00995FF1">
        <w:rPr>
          <w:rFonts w:cs="Times New Roman"/>
        </w:rPr>
        <w:t>elderly</w:t>
      </w:r>
      <w:proofErr w:type="spellEnd"/>
      <w:r w:rsidRPr="00995FF1">
        <w:rPr>
          <w:rFonts w:cs="Times New Roman"/>
        </w:rPr>
        <w:t xml:space="preserve"> </w:t>
      </w:r>
      <w:proofErr w:type="spellStart"/>
      <w:r w:rsidRPr="00995FF1">
        <w:rPr>
          <w:rFonts w:cs="Times New Roman"/>
        </w:rPr>
        <w:t>man</w:t>
      </w:r>
      <w:proofErr w:type="spellEnd"/>
      <w:r w:rsidRPr="00995FF1">
        <w:rPr>
          <w:rFonts w:cs="Times New Roman"/>
        </w:rPr>
        <w:t xml:space="preserve"> </w:t>
      </w:r>
      <w:proofErr w:type="spellStart"/>
      <w:r w:rsidRPr="00995FF1">
        <w:rPr>
          <w:rFonts w:cs="Times New Roman"/>
        </w:rPr>
        <w:t>on</w:t>
      </w:r>
      <w:proofErr w:type="spellEnd"/>
      <w:r w:rsidRPr="00995FF1">
        <w:rPr>
          <w:rFonts w:cs="Times New Roman"/>
        </w:rPr>
        <w:t xml:space="preserve"> the bus stop </w:t>
      </w:r>
      <w:proofErr w:type="spellStart"/>
      <w:r w:rsidRPr="00995FF1">
        <w:rPr>
          <w:rFonts w:cs="Times New Roman"/>
        </w:rPr>
        <w:t>bench</w:t>
      </w:r>
      <w:proofErr w:type="spellEnd"/>
      <w:r w:rsidRPr="00995FF1">
        <w:rPr>
          <w:rFonts w:cs="Times New Roman"/>
        </w:rPr>
        <w:t xml:space="preserve">. </w:t>
      </w:r>
      <w:proofErr w:type="spellStart"/>
      <w:r w:rsidRPr="00995FF1">
        <w:rPr>
          <w:rFonts w:cs="Times New Roman"/>
        </w:rPr>
        <w:t>Despite</w:t>
      </w:r>
      <w:proofErr w:type="spellEnd"/>
      <w:r w:rsidRPr="00995FF1">
        <w:rPr>
          <w:rFonts w:cs="Times New Roman"/>
        </w:rPr>
        <w:t xml:space="preserve"> </w:t>
      </w:r>
      <w:proofErr w:type="spellStart"/>
      <w:r w:rsidRPr="00995FF1">
        <w:rPr>
          <w:rFonts w:cs="Times New Roman"/>
        </w:rPr>
        <w:t>their</w:t>
      </w:r>
      <w:proofErr w:type="spellEnd"/>
      <w:r w:rsidRPr="00995FF1">
        <w:rPr>
          <w:rFonts w:cs="Times New Roman"/>
        </w:rPr>
        <w:t xml:space="preserve"> </w:t>
      </w:r>
      <w:proofErr w:type="spellStart"/>
      <w:r w:rsidRPr="00995FF1">
        <w:rPr>
          <w:rFonts w:cs="Times New Roman"/>
        </w:rPr>
        <w:t>age</w:t>
      </w:r>
      <w:proofErr w:type="spellEnd"/>
      <w:r w:rsidRPr="00995FF1">
        <w:rPr>
          <w:rFonts w:cs="Times New Roman"/>
        </w:rPr>
        <w:t xml:space="preserve"> </w:t>
      </w:r>
      <w:proofErr w:type="spellStart"/>
      <w:r w:rsidRPr="00995FF1">
        <w:rPr>
          <w:rFonts w:cs="Times New Roman"/>
        </w:rPr>
        <w:t>difference</w:t>
      </w:r>
      <w:proofErr w:type="spellEnd"/>
      <w:r w:rsidRPr="00995FF1">
        <w:rPr>
          <w:rFonts w:cs="Times New Roman"/>
        </w:rPr>
        <w:t xml:space="preserve"> and </w:t>
      </w:r>
      <w:proofErr w:type="spellStart"/>
      <w:r w:rsidRPr="00995FF1">
        <w:rPr>
          <w:rFonts w:cs="Times New Roman"/>
        </w:rPr>
        <w:t>initial</w:t>
      </w:r>
      <w:proofErr w:type="spellEnd"/>
      <w:r w:rsidRPr="00995FF1">
        <w:rPr>
          <w:rFonts w:cs="Times New Roman"/>
        </w:rPr>
        <w:t xml:space="preserve"> </w:t>
      </w:r>
      <w:proofErr w:type="spellStart"/>
      <w:r w:rsidRPr="00995FF1">
        <w:rPr>
          <w:rFonts w:cs="Times New Roman"/>
        </w:rPr>
        <w:t>awkwardness</w:t>
      </w:r>
      <w:proofErr w:type="spellEnd"/>
      <w:r w:rsidRPr="00995FF1">
        <w:rPr>
          <w:rFonts w:cs="Times New Roman"/>
        </w:rPr>
        <w:t xml:space="preserve">, </w:t>
      </w:r>
      <w:proofErr w:type="spellStart"/>
      <w:r w:rsidRPr="00995FF1">
        <w:rPr>
          <w:rFonts w:cs="Times New Roman"/>
        </w:rPr>
        <w:t>they</w:t>
      </w:r>
      <w:proofErr w:type="spellEnd"/>
      <w:r w:rsidRPr="00995FF1">
        <w:rPr>
          <w:rFonts w:cs="Times New Roman"/>
        </w:rPr>
        <w:t xml:space="preserve"> strike up a </w:t>
      </w:r>
      <w:proofErr w:type="spellStart"/>
      <w:r w:rsidRPr="00995FF1">
        <w:rPr>
          <w:rFonts w:cs="Times New Roman"/>
        </w:rPr>
        <w:t>conversation</w:t>
      </w:r>
      <w:proofErr w:type="spellEnd"/>
      <w:r w:rsidRPr="00995FF1">
        <w:rPr>
          <w:rFonts w:cs="Times New Roman"/>
        </w:rPr>
        <w:t xml:space="preserve"> and share </w:t>
      </w:r>
      <w:proofErr w:type="spellStart"/>
      <w:r w:rsidRPr="00995FF1">
        <w:rPr>
          <w:rFonts w:cs="Times New Roman"/>
        </w:rPr>
        <w:t>stories</w:t>
      </w:r>
      <w:proofErr w:type="spellEnd"/>
      <w:r w:rsidRPr="00995FF1">
        <w:rPr>
          <w:rFonts w:cs="Times New Roman"/>
        </w:rPr>
        <w:t xml:space="preserve"> about </w:t>
      </w:r>
      <w:proofErr w:type="spellStart"/>
      <w:r w:rsidRPr="00995FF1">
        <w:rPr>
          <w:rFonts w:cs="Times New Roman"/>
        </w:rPr>
        <w:t>their</w:t>
      </w:r>
      <w:proofErr w:type="spellEnd"/>
      <w:r w:rsidRPr="00995FF1">
        <w:rPr>
          <w:rFonts w:cs="Times New Roman"/>
        </w:rPr>
        <w:t xml:space="preserve"> </w:t>
      </w:r>
      <w:proofErr w:type="spellStart"/>
      <w:r w:rsidRPr="00995FF1">
        <w:rPr>
          <w:rFonts w:cs="Times New Roman"/>
        </w:rPr>
        <w:t>lives</w:t>
      </w:r>
      <w:proofErr w:type="spellEnd"/>
      <w:r w:rsidRPr="00995FF1">
        <w:rPr>
          <w:rFonts w:cs="Times New Roman"/>
        </w:rPr>
        <w:t xml:space="preserve">. The </w:t>
      </w:r>
      <w:proofErr w:type="spellStart"/>
      <w:r w:rsidRPr="00995FF1">
        <w:rPr>
          <w:rFonts w:cs="Times New Roman"/>
        </w:rPr>
        <w:t>elderly</w:t>
      </w:r>
      <w:proofErr w:type="spellEnd"/>
      <w:r w:rsidRPr="00995FF1">
        <w:rPr>
          <w:rFonts w:cs="Times New Roman"/>
        </w:rPr>
        <w:t xml:space="preserve"> </w:t>
      </w:r>
      <w:proofErr w:type="spellStart"/>
      <w:r w:rsidRPr="00995FF1">
        <w:rPr>
          <w:rFonts w:cs="Times New Roman"/>
        </w:rPr>
        <w:t>man</w:t>
      </w:r>
      <w:proofErr w:type="spellEnd"/>
      <w:r w:rsidRPr="00995FF1">
        <w:rPr>
          <w:rFonts w:cs="Times New Roman"/>
        </w:rPr>
        <w:t xml:space="preserve">, </w:t>
      </w:r>
      <w:proofErr w:type="spellStart"/>
      <w:r w:rsidRPr="00995FF1">
        <w:rPr>
          <w:rFonts w:cs="Times New Roman"/>
        </w:rPr>
        <w:t>who</w:t>
      </w:r>
      <w:proofErr w:type="spellEnd"/>
      <w:r w:rsidRPr="00995FF1">
        <w:rPr>
          <w:rFonts w:cs="Times New Roman"/>
        </w:rPr>
        <w:t xml:space="preserve"> has </w:t>
      </w:r>
      <w:proofErr w:type="spellStart"/>
      <w:r w:rsidRPr="00995FF1">
        <w:rPr>
          <w:rFonts w:cs="Times New Roman"/>
        </w:rPr>
        <w:t>lived</w:t>
      </w:r>
      <w:proofErr w:type="spellEnd"/>
      <w:r w:rsidRPr="00995FF1">
        <w:rPr>
          <w:rFonts w:cs="Times New Roman"/>
        </w:rPr>
        <w:t xml:space="preserve"> a </w:t>
      </w:r>
      <w:proofErr w:type="spellStart"/>
      <w:r w:rsidRPr="00995FF1">
        <w:rPr>
          <w:rFonts w:cs="Times New Roman"/>
        </w:rPr>
        <w:t>long</w:t>
      </w:r>
      <w:proofErr w:type="spellEnd"/>
      <w:r w:rsidRPr="00995FF1">
        <w:rPr>
          <w:rFonts w:cs="Times New Roman"/>
        </w:rPr>
        <w:t xml:space="preserve"> and </w:t>
      </w:r>
      <w:proofErr w:type="spellStart"/>
      <w:r w:rsidRPr="00995FF1">
        <w:rPr>
          <w:rFonts w:cs="Times New Roman"/>
        </w:rPr>
        <w:t>fulfilling</w:t>
      </w:r>
      <w:proofErr w:type="spellEnd"/>
      <w:r w:rsidRPr="00995FF1">
        <w:rPr>
          <w:rFonts w:cs="Times New Roman"/>
        </w:rPr>
        <w:t xml:space="preserve"> </w:t>
      </w:r>
      <w:proofErr w:type="spellStart"/>
      <w:r w:rsidRPr="00995FF1">
        <w:rPr>
          <w:rFonts w:cs="Times New Roman"/>
        </w:rPr>
        <w:t>life</w:t>
      </w:r>
      <w:proofErr w:type="spellEnd"/>
      <w:r w:rsidRPr="00995FF1">
        <w:rPr>
          <w:rFonts w:cs="Times New Roman"/>
        </w:rPr>
        <w:t xml:space="preserve">, </w:t>
      </w:r>
      <w:proofErr w:type="spellStart"/>
      <w:r w:rsidRPr="00995FF1">
        <w:rPr>
          <w:rFonts w:cs="Times New Roman"/>
        </w:rPr>
        <w:t>offers</w:t>
      </w:r>
      <w:proofErr w:type="spellEnd"/>
      <w:r w:rsidRPr="00995FF1">
        <w:rPr>
          <w:rFonts w:cs="Times New Roman"/>
        </w:rPr>
        <w:t xml:space="preserve"> the </w:t>
      </w:r>
      <w:proofErr w:type="spellStart"/>
      <w:r w:rsidRPr="00995FF1">
        <w:rPr>
          <w:rFonts w:cs="Times New Roman"/>
        </w:rPr>
        <w:t>young</w:t>
      </w:r>
      <w:proofErr w:type="spellEnd"/>
      <w:r w:rsidRPr="00995FF1">
        <w:rPr>
          <w:rFonts w:cs="Times New Roman"/>
        </w:rPr>
        <w:t xml:space="preserve"> </w:t>
      </w:r>
      <w:proofErr w:type="spellStart"/>
      <w:r w:rsidRPr="00995FF1">
        <w:rPr>
          <w:rFonts w:cs="Times New Roman"/>
        </w:rPr>
        <w:t>girl</w:t>
      </w:r>
      <w:proofErr w:type="spellEnd"/>
      <w:r w:rsidRPr="00995FF1">
        <w:rPr>
          <w:rFonts w:cs="Times New Roman"/>
        </w:rPr>
        <w:t xml:space="preserve"> </w:t>
      </w:r>
      <w:proofErr w:type="spellStart"/>
      <w:r w:rsidRPr="00995FF1">
        <w:rPr>
          <w:rFonts w:cs="Times New Roman"/>
        </w:rPr>
        <w:t>advice</w:t>
      </w:r>
      <w:proofErr w:type="spellEnd"/>
      <w:r w:rsidRPr="00995FF1">
        <w:rPr>
          <w:rFonts w:cs="Times New Roman"/>
        </w:rPr>
        <w:t xml:space="preserve"> and </w:t>
      </w:r>
      <w:proofErr w:type="spellStart"/>
      <w:r w:rsidRPr="00995FF1">
        <w:rPr>
          <w:rFonts w:cs="Times New Roman"/>
        </w:rPr>
        <w:t>encouragement</w:t>
      </w:r>
      <w:proofErr w:type="spellEnd"/>
      <w:r w:rsidRPr="00995FF1">
        <w:rPr>
          <w:rFonts w:cs="Times New Roman"/>
        </w:rPr>
        <w:t xml:space="preserve">, </w:t>
      </w:r>
      <w:proofErr w:type="spellStart"/>
      <w:r w:rsidRPr="00995FF1">
        <w:rPr>
          <w:rFonts w:cs="Times New Roman"/>
        </w:rPr>
        <w:t>helping</w:t>
      </w:r>
      <w:proofErr w:type="spellEnd"/>
      <w:r w:rsidRPr="00995FF1">
        <w:rPr>
          <w:rFonts w:cs="Times New Roman"/>
        </w:rPr>
        <w:t xml:space="preserve"> </w:t>
      </w:r>
      <w:proofErr w:type="spellStart"/>
      <w:r w:rsidRPr="00995FF1">
        <w:rPr>
          <w:rFonts w:cs="Times New Roman"/>
        </w:rPr>
        <w:t>her</w:t>
      </w:r>
      <w:proofErr w:type="spellEnd"/>
      <w:r w:rsidRPr="00995FF1">
        <w:rPr>
          <w:rFonts w:cs="Times New Roman"/>
        </w:rPr>
        <w:t xml:space="preserve"> see the </w:t>
      </w:r>
      <w:proofErr w:type="spellStart"/>
      <w:r w:rsidRPr="00995FF1">
        <w:rPr>
          <w:rFonts w:cs="Times New Roman"/>
        </w:rPr>
        <w:t>beauty</w:t>
      </w:r>
      <w:proofErr w:type="spellEnd"/>
      <w:r w:rsidRPr="00995FF1">
        <w:rPr>
          <w:rFonts w:cs="Times New Roman"/>
        </w:rPr>
        <w:t xml:space="preserve"> in </w:t>
      </w:r>
      <w:proofErr w:type="spellStart"/>
      <w:r w:rsidRPr="00995FF1">
        <w:rPr>
          <w:rFonts w:cs="Times New Roman"/>
        </w:rPr>
        <w:t>her</w:t>
      </w:r>
      <w:proofErr w:type="spellEnd"/>
      <w:r w:rsidRPr="00995FF1">
        <w:rPr>
          <w:rFonts w:cs="Times New Roman"/>
        </w:rPr>
        <w:t xml:space="preserve"> </w:t>
      </w:r>
      <w:proofErr w:type="spellStart"/>
      <w:r w:rsidRPr="00995FF1">
        <w:rPr>
          <w:rFonts w:cs="Times New Roman"/>
        </w:rPr>
        <w:t>own</w:t>
      </w:r>
      <w:proofErr w:type="spellEnd"/>
      <w:r w:rsidRPr="00995FF1">
        <w:rPr>
          <w:rFonts w:cs="Times New Roman"/>
        </w:rPr>
        <w:t xml:space="preserve"> </w:t>
      </w:r>
      <w:proofErr w:type="spellStart"/>
      <w:r w:rsidRPr="00995FF1">
        <w:rPr>
          <w:rFonts w:cs="Times New Roman"/>
        </w:rPr>
        <w:t>life</w:t>
      </w:r>
      <w:proofErr w:type="spellEnd"/>
      <w:r w:rsidRPr="00995FF1">
        <w:rPr>
          <w:rFonts w:cs="Times New Roman"/>
        </w:rPr>
        <w:t>.</w:t>
      </w:r>
    </w:p>
    <w:p w:rsidRPr="00995FF1" w:rsidR="00995FF1" w:rsidP="00995FF1" w:rsidRDefault="00995FF1" w14:paraId="684EDC78" w14:textId="0AEE5757">
      <w:pPr>
        <w:rPr>
          <w:rFonts w:cs="Times New Roman"/>
        </w:rPr>
      </w:pPr>
      <w:r w:rsidRPr="00995FF1">
        <w:rPr>
          <w:rFonts w:cs="Times New Roman"/>
        </w:rPr>
        <w:t xml:space="preserve">As the minutes </w:t>
      </w:r>
      <w:proofErr w:type="spellStart"/>
      <w:r w:rsidRPr="00995FF1">
        <w:rPr>
          <w:rFonts w:cs="Times New Roman"/>
        </w:rPr>
        <w:t>pass</w:t>
      </w:r>
      <w:proofErr w:type="spellEnd"/>
      <w:r w:rsidRPr="00995FF1">
        <w:rPr>
          <w:rFonts w:cs="Times New Roman"/>
        </w:rPr>
        <w:t xml:space="preserve">, the </w:t>
      </w:r>
      <w:proofErr w:type="spellStart"/>
      <w:r w:rsidRPr="00995FF1">
        <w:rPr>
          <w:rFonts w:cs="Times New Roman"/>
        </w:rPr>
        <w:t>young</w:t>
      </w:r>
      <w:proofErr w:type="spellEnd"/>
      <w:r w:rsidRPr="00995FF1">
        <w:rPr>
          <w:rFonts w:cs="Times New Roman"/>
        </w:rPr>
        <w:t xml:space="preserve"> </w:t>
      </w:r>
      <w:proofErr w:type="spellStart"/>
      <w:r w:rsidRPr="00995FF1">
        <w:rPr>
          <w:rFonts w:cs="Times New Roman"/>
        </w:rPr>
        <w:t>girl</w:t>
      </w:r>
      <w:proofErr w:type="spellEnd"/>
      <w:r w:rsidRPr="00995FF1">
        <w:rPr>
          <w:rFonts w:cs="Times New Roman"/>
        </w:rPr>
        <w:t xml:space="preserve"> </w:t>
      </w:r>
      <w:proofErr w:type="spellStart"/>
      <w:r w:rsidRPr="00995FF1">
        <w:rPr>
          <w:rFonts w:cs="Times New Roman"/>
        </w:rPr>
        <w:t>realizes</w:t>
      </w:r>
      <w:proofErr w:type="spellEnd"/>
      <w:r w:rsidRPr="00995FF1">
        <w:rPr>
          <w:rFonts w:cs="Times New Roman"/>
        </w:rPr>
        <w:t xml:space="preserve"> </w:t>
      </w:r>
      <w:proofErr w:type="spellStart"/>
      <w:r w:rsidRPr="00995FF1">
        <w:rPr>
          <w:rFonts w:cs="Times New Roman"/>
        </w:rPr>
        <w:t>that</w:t>
      </w:r>
      <w:proofErr w:type="spellEnd"/>
      <w:r w:rsidRPr="00995FF1">
        <w:rPr>
          <w:rFonts w:cs="Times New Roman"/>
        </w:rPr>
        <w:t xml:space="preserve"> the </w:t>
      </w:r>
      <w:proofErr w:type="spellStart"/>
      <w:r w:rsidRPr="00995FF1">
        <w:rPr>
          <w:rFonts w:cs="Times New Roman"/>
        </w:rPr>
        <w:t>elderly</w:t>
      </w:r>
      <w:proofErr w:type="spellEnd"/>
      <w:r w:rsidRPr="00995FF1">
        <w:rPr>
          <w:rFonts w:cs="Times New Roman"/>
        </w:rPr>
        <w:t xml:space="preserve"> </w:t>
      </w:r>
      <w:proofErr w:type="spellStart"/>
      <w:r w:rsidRPr="00995FF1">
        <w:rPr>
          <w:rFonts w:cs="Times New Roman"/>
        </w:rPr>
        <w:t>man</w:t>
      </w:r>
      <w:proofErr w:type="spellEnd"/>
      <w:r w:rsidRPr="00995FF1">
        <w:rPr>
          <w:rFonts w:cs="Times New Roman"/>
        </w:rPr>
        <w:t xml:space="preserve"> is </w:t>
      </w:r>
      <w:proofErr w:type="spellStart"/>
      <w:r w:rsidRPr="00995FF1">
        <w:rPr>
          <w:rFonts w:cs="Times New Roman"/>
        </w:rPr>
        <w:t>waiting</w:t>
      </w:r>
      <w:proofErr w:type="spellEnd"/>
      <w:r w:rsidRPr="00995FF1">
        <w:rPr>
          <w:rFonts w:cs="Times New Roman"/>
        </w:rPr>
        <w:t xml:space="preserve"> </w:t>
      </w:r>
      <w:proofErr w:type="spellStart"/>
      <w:r w:rsidRPr="00995FF1">
        <w:rPr>
          <w:rFonts w:cs="Times New Roman"/>
        </w:rPr>
        <w:t>for</w:t>
      </w:r>
      <w:proofErr w:type="spellEnd"/>
      <w:r w:rsidRPr="00995FF1">
        <w:rPr>
          <w:rFonts w:cs="Times New Roman"/>
        </w:rPr>
        <w:t xml:space="preserve"> </w:t>
      </w:r>
      <w:proofErr w:type="spellStart"/>
      <w:r w:rsidRPr="00995FF1">
        <w:rPr>
          <w:rFonts w:cs="Times New Roman"/>
        </w:rPr>
        <w:t>his</w:t>
      </w:r>
      <w:proofErr w:type="spellEnd"/>
      <w:r w:rsidRPr="00995FF1">
        <w:rPr>
          <w:rFonts w:cs="Times New Roman"/>
        </w:rPr>
        <w:t xml:space="preserve"> </w:t>
      </w:r>
      <w:proofErr w:type="spellStart"/>
      <w:r w:rsidRPr="00995FF1">
        <w:rPr>
          <w:rFonts w:cs="Times New Roman"/>
        </w:rPr>
        <w:t>granddaughter</w:t>
      </w:r>
      <w:proofErr w:type="spellEnd"/>
      <w:r w:rsidRPr="00995FF1">
        <w:rPr>
          <w:rFonts w:cs="Times New Roman"/>
        </w:rPr>
        <w:t xml:space="preserve"> </w:t>
      </w:r>
      <w:proofErr w:type="spellStart"/>
      <w:r w:rsidRPr="00995FF1">
        <w:rPr>
          <w:rFonts w:cs="Times New Roman"/>
        </w:rPr>
        <w:t>to</w:t>
      </w:r>
      <w:proofErr w:type="spellEnd"/>
      <w:r w:rsidRPr="00995FF1">
        <w:rPr>
          <w:rFonts w:cs="Times New Roman"/>
        </w:rPr>
        <w:t xml:space="preserve"> </w:t>
      </w:r>
      <w:proofErr w:type="spellStart"/>
      <w:r w:rsidRPr="00995FF1">
        <w:rPr>
          <w:rFonts w:cs="Times New Roman"/>
        </w:rPr>
        <w:t>arrive</w:t>
      </w:r>
      <w:proofErr w:type="spellEnd"/>
      <w:r w:rsidRPr="00995FF1">
        <w:rPr>
          <w:rFonts w:cs="Times New Roman"/>
        </w:rPr>
        <w:t xml:space="preserve">, and </w:t>
      </w:r>
      <w:proofErr w:type="spellStart"/>
      <w:r w:rsidRPr="00995FF1">
        <w:rPr>
          <w:rFonts w:cs="Times New Roman"/>
        </w:rPr>
        <w:t>they</w:t>
      </w:r>
      <w:proofErr w:type="spellEnd"/>
      <w:r w:rsidRPr="00995FF1">
        <w:rPr>
          <w:rFonts w:cs="Times New Roman"/>
        </w:rPr>
        <w:t xml:space="preserve"> share a </w:t>
      </w:r>
      <w:proofErr w:type="spellStart"/>
      <w:r w:rsidRPr="00995FF1">
        <w:rPr>
          <w:rFonts w:cs="Times New Roman"/>
        </w:rPr>
        <w:t>heartfelt</w:t>
      </w:r>
      <w:proofErr w:type="spellEnd"/>
      <w:r w:rsidRPr="00995FF1">
        <w:rPr>
          <w:rFonts w:cs="Times New Roman"/>
        </w:rPr>
        <w:t xml:space="preserve"> </w:t>
      </w:r>
      <w:proofErr w:type="spellStart"/>
      <w:r w:rsidRPr="00995FF1">
        <w:rPr>
          <w:rFonts w:cs="Times New Roman"/>
        </w:rPr>
        <w:t>moment</w:t>
      </w:r>
      <w:proofErr w:type="spellEnd"/>
      <w:r w:rsidRPr="00995FF1">
        <w:rPr>
          <w:rFonts w:cs="Times New Roman"/>
        </w:rPr>
        <w:t xml:space="preserve"> </w:t>
      </w:r>
      <w:proofErr w:type="spellStart"/>
      <w:r w:rsidRPr="00995FF1">
        <w:rPr>
          <w:rFonts w:cs="Times New Roman"/>
        </w:rPr>
        <w:t>of</w:t>
      </w:r>
      <w:proofErr w:type="spellEnd"/>
      <w:r w:rsidRPr="00995FF1">
        <w:rPr>
          <w:rFonts w:cs="Times New Roman"/>
        </w:rPr>
        <w:t xml:space="preserve"> </w:t>
      </w:r>
      <w:proofErr w:type="spellStart"/>
      <w:r w:rsidRPr="00995FF1">
        <w:rPr>
          <w:rFonts w:cs="Times New Roman"/>
        </w:rPr>
        <w:t>understanding</w:t>
      </w:r>
      <w:proofErr w:type="spellEnd"/>
      <w:r w:rsidRPr="00995FF1">
        <w:rPr>
          <w:rFonts w:cs="Times New Roman"/>
        </w:rPr>
        <w:t xml:space="preserve"> and </w:t>
      </w:r>
      <w:proofErr w:type="spellStart"/>
      <w:r w:rsidRPr="00995FF1">
        <w:rPr>
          <w:rFonts w:cs="Times New Roman"/>
        </w:rPr>
        <w:t>connection</w:t>
      </w:r>
      <w:proofErr w:type="spellEnd"/>
      <w:r w:rsidRPr="00995FF1">
        <w:rPr>
          <w:rFonts w:cs="Times New Roman"/>
        </w:rPr>
        <w:t xml:space="preserve">. The </w:t>
      </w:r>
      <w:proofErr w:type="gramStart"/>
      <w:r w:rsidRPr="00995FF1">
        <w:rPr>
          <w:rFonts w:cs="Times New Roman"/>
        </w:rPr>
        <w:t>film</w:t>
      </w:r>
      <w:proofErr w:type="gramEnd"/>
      <w:r w:rsidRPr="00995FF1">
        <w:rPr>
          <w:rFonts w:cs="Times New Roman"/>
        </w:rPr>
        <w:t xml:space="preserve"> </w:t>
      </w:r>
      <w:proofErr w:type="spellStart"/>
      <w:r w:rsidRPr="00995FF1">
        <w:rPr>
          <w:rFonts w:cs="Times New Roman"/>
        </w:rPr>
        <w:t>ends</w:t>
      </w:r>
      <w:proofErr w:type="spellEnd"/>
      <w:r w:rsidRPr="00995FF1">
        <w:rPr>
          <w:rFonts w:cs="Times New Roman"/>
        </w:rPr>
        <w:t xml:space="preserve"> with the </w:t>
      </w:r>
      <w:proofErr w:type="spellStart"/>
      <w:r w:rsidRPr="00995FF1">
        <w:rPr>
          <w:rFonts w:cs="Times New Roman"/>
        </w:rPr>
        <w:t>young</w:t>
      </w:r>
      <w:proofErr w:type="spellEnd"/>
      <w:r w:rsidRPr="00995FF1">
        <w:rPr>
          <w:rFonts w:cs="Times New Roman"/>
        </w:rPr>
        <w:t xml:space="preserve"> </w:t>
      </w:r>
      <w:proofErr w:type="spellStart"/>
      <w:r w:rsidRPr="00995FF1">
        <w:rPr>
          <w:rFonts w:cs="Times New Roman"/>
        </w:rPr>
        <w:t>girl</w:t>
      </w:r>
      <w:proofErr w:type="spellEnd"/>
      <w:r w:rsidRPr="00995FF1">
        <w:rPr>
          <w:rFonts w:cs="Times New Roman"/>
        </w:rPr>
        <w:t xml:space="preserve"> </w:t>
      </w:r>
      <w:proofErr w:type="spellStart"/>
      <w:r w:rsidRPr="00995FF1">
        <w:rPr>
          <w:rFonts w:cs="Times New Roman"/>
        </w:rPr>
        <w:t>smiling</w:t>
      </w:r>
      <w:proofErr w:type="spellEnd"/>
      <w:r w:rsidRPr="00995FF1">
        <w:rPr>
          <w:rFonts w:cs="Times New Roman"/>
        </w:rPr>
        <w:t xml:space="preserve">, </w:t>
      </w:r>
      <w:proofErr w:type="spellStart"/>
      <w:r w:rsidRPr="00995FF1">
        <w:rPr>
          <w:rFonts w:cs="Times New Roman"/>
        </w:rPr>
        <w:t>feeling</w:t>
      </w:r>
      <w:proofErr w:type="spellEnd"/>
      <w:r w:rsidRPr="00995FF1">
        <w:rPr>
          <w:rFonts w:cs="Times New Roman"/>
        </w:rPr>
        <w:t xml:space="preserve"> </w:t>
      </w:r>
      <w:proofErr w:type="spellStart"/>
      <w:r w:rsidRPr="00995FF1">
        <w:rPr>
          <w:rFonts w:cs="Times New Roman"/>
        </w:rPr>
        <w:t>less</w:t>
      </w:r>
      <w:proofErr w:type="spellEnd"/>
      <w:r w:rsidRPr="00995FF1">
        <w:rPr>
          <w:rFonts w:cs="Times New Roman"/>
        </w:rPr>
        <w:t xml:space="preserve"> alone and more </w:t>
      </w:r>
      <w:proofErr w:type="spellStart"/>
      <w:r w:rsidRPr="00995FF1">
        <w:rPr>
          <w:rFonts w:cs="Times New Roman"/>
        </w:rPr>
        <w:t>hopeful</w:t>
      </w:r>
      <w:proofErr w:type="spellEnd"/>
      <w:r w:rsidRPr="00995FF1">
        <w:rPr>
          <w:rFonts w:cs="Times New Roman"/>
        </w:rPr>
        <w:t xml:space="preserve"> about the future.</w:t>
      </w:r>
    </w:p>
    <w:p w:rsidRPr="00995FF1" w:rsidR="00995FF1" w:rsidP="00995FF1" w:rsidRDefault="00995FF1" w14:paraId="5083F49A" w14:textId="6B4B282C">
      <w:pPr>
        <w:rPr>
          <w:rFonts w:cs="Times New Roman"/>
        </w:rPr>
      </w:pPr>
      <w:proofErr w:type="spellStart"/>
      <w:r w:rsidRPr="00995FF1">
        <w:rPr>
          <w:rFonts w:cs="Times New Roman"/>
        </w:rPr>
        <w:t>This</w:t>
      </w:r>
      <w:proofErr w:type="spellEnd"/>
      <w:r w:rsidRPr="00995FF1">
        <w:rPr>
          <w:rFonts w:cs="Times New Roman"/>
        </w:rPr>
        <w:t xml:space="preserve"> </w:t>
      </w:r>
      <w:proofErr w:type="spellStart"/>
      <w:r w:rsidRPr="00995FF1">
        <w:rPr>
          <w:rFonts w:cs="Times New Roman"/>
        </w:rPr>
        <w:t>story</w:t>
      </w:r>
      <w:proofErr w:type="spellEnd"/>
      <w:r w:rsidRPr="00995FF1">
        <w:rPr>
          <w:rFonts w:cs="Times New Roman"/>
        </w:rPr>
        <w:t xml:space="preserve"> is concise, </w:t>
      </w:r>
      <w:proofErr w:type="spellStart"/>
      <w:r w:rsidRPr="00995FF1">
        <w:rPr>
          <w:rFonts w:cs="Times New Roman"/>
        </w:rPr>
        <w:t>emotional</w:t>
      </w:r>
      <w:proofErr w:type="spellEnd"/>
      <w:r w:rsidRPr="00995FF1">
        <w:rPr>
          <w:rFonts w:cs="Times New Roman"/>
        </w:rPr>
        <w:t xml:space="preserve">, and </w:t>
      </w:r>
      <w:proofErr w:type="spellStart"/>
      <w:r w:rsidRPr="00995FF1">
        <w:rPr>
          <w:rFonts w:cs="Times New Roman"/>
        </w:rPr>
        <w:t>relatable</w:t>
      </w:r>
      <w:proofErr w:type="spellEnd"/>
      <w:r w:rsidRPr="00995FF1">
        <w:rPr>
          <w:rFonts w:cs="Times New Roman"/>
        </w:rPr>
        <w:t xml:space="preserve">, </w:t>
      </w:r>
      <w:proofErr w:type="spellStart"/>
      <w:r w:rsidRPr="00995FF1">
        <w:rPr>
          <w:rFonts w:cs="Times New Roman"/>
        </w:rPr>
        <w:t>making</w:t>
      </w:r>
      <w:proofErr w:type="spellEnd"/>
      <w:r w:rsidRPr="00995FF1">
        <w:rPr>
          <w:rFonts w:cs="Times New Roman"/>
        </w:rPr>
        <w:t xml:space="preserve"> it a </w:t>
      </w:r>
      <w:proofErr w:type="spellStart"/>
      <w:r w:rsidRPr="00995FF1">
        <w:rPr>
          <w:rFonts w:cs="Times New Roman"/>
        </w:rPr>
        <w:t>strong</w:t>
      </w:r>
      <w:proofErr w:type="spellEnd"/>
      <w:r w:rsidRPr="00995FF1">
        <w:rPr>
          <w:rFonts w:cs="Times New Roman"/>
        </w:rPr>
        <w:t xml:space="preserve"> contender </w:t>
      </w:r>
      <w:proofErr w:type="spellStart"/>
      <w:r w:rsidRPr="00995FF1">
        <w:rPr>
          <w:rFonts w:cs="Times New Roman"/>
        </w:rPr>
        <w:t>for</w:t>
      </w:r>
      <w:proofErr w:type="spellEnd"/>
      <w:r w:rsidRPr="00995FF1">
        <w:rPr>
          <w:rFonts w:cs="Times New Roman"/>
        </w:rPr>
        <w:t xml:space="preserve"> </w:t>
      </w:r>
      <w:proofErr w:type="spellStart"/>
      <w:proofErr w:type="gramStart"/>
      <w:r w:rsidRPr="00995FF1">
        <w:rPr>
          <w:rFonts w:cs="Times New Roman"/>
        </w:rPr>
        <w:t>an</w:t>
      </w:r>
      <w:proofErr w:type="spellEnd"/>
      <w:r w:rsidRPr="00995FF1">
        <w:rPr>
          <w:rFonts w:cs="Times New Roman"/>
        </w:rPr>
        <w:t xml:space="preserve"> Oscar</w:t>
      </w:r>
      <w:proofErr w:type="gramEnd"/>
      <w:r w:rsidRPr="00995FF1">
        <w:rPr>
          <w:rFonts w:cs="Times New Roman"/>
        </w:rPr>
        <w:t>-</w:t>
      </w:r>
      <w:proofErr w:type="spellStart"/>
      <w:r w:rsidRPr="00995FF1">
        <w:rPr>
          <w:rFonts w:cs="Times New Roman"/>
        </w:rPr>
        <w:t>winning</w:t>
      </w:r>
      <w:proofErr w:type="spellEnd"/>
      <w:r w:rsidRPr="00995FF1">
        <w:rPr>
          <w:rFonts w:cs="Times New Roman"/>
        </w:rPr>
        <w:t xml:space="preserve"> short film. It </w:t>
      </w:r>
      <w:proofErr w:type="spellStart"/>
      <w:r w:rsidRPr="00995FF1">
        <w:rPr>
          <w:rFonts w:cs="Times New Roman"/>
        </w:rPr>
        <w:t>showcases</w:t>
      </w:r>
      <w:proofErr w:type="spellEnd"/>
      <w:r w:rsidRPr="00995FF1">
        <w:rPr>
          <w:rFonts w:cs="Times New Roman"/>
        </w:rPr>
        <w:t xml:space="preserve"> the </w:t>
      </w:r>
      <w:proofErr w:type="spellStart"/>
      <w:r w:rsidRPr="00995FF1">
        <w:rPr>
          <w:rFonts w:cs="Times New Roman"/>
        </w:rPr>
        <w:t>power</w:t>
      </w:r>
      <w:proofErr w:type="spellEnd"/>
      <w:r w:rsidRPr="00995FF1">
        <w:rPr>
          <w:rFonts w:cs="Times New Roman"/>
        </w:rPr>
        <w:t xml:space="preserve"> </w:t>
      </w:r>
      <w:proofErr w:type="spellStart"/>
      <w:r w:rsidRPr="00995FF1">
        <w:rPr>
          <w:rFonts w:cs="Times New Roman"/>
        </w:rPr>
        <w:t>of</w:t>
      </w:r>
      <w:proofErr w:type="spellEnd"/>
      <w:r w:rsidRPr="00995FF1">
        <w:rPr>
          <w:rFonts w:cs="Times New Roman"/>
        </w:rPr>
        <w:t xml:space="preserve"> human </w:t>
      </w:r>
      <w:proofErr w:type="spellStart"/>
      <w:r w:rsidRPr="00995FF1">
        <w:rPr>
          <w:rFonts w:cs="Times New Roman"/>
        </w:rPr>
        <w:t>connection</w:t>
      </w:r>
      <w:proofErr w:type="spellEnd"/>
      <w:r w:rsidRPr="00995FF1">
        <w:rPr>
          <w:rFonts w:cs="Times New Roman"/>
        </w:rPr>
        <w:t xml:space="preserve"> and the </w:t>
      </w:r>
      <w:proofErr w:type="spellStart"/>
      <w:r w:rsidRPr="00995FF1">
        <w:rPr>
          <w:rFonts w:cs="Times New Roman"/>
        </w:rPr>
        <w:t>impact</w:t>
      </w:r>
      <w:proofErr w:type="spellEnd"/>
      <w:r w:rsidRPr="00995FF1">
        <w:rPr>
          <w:rFonts w:cs="Times New Roman"/>
        </w:rPr>
        <w:t xml:space="preserve"> </w:t>
      </w:r>
      <w:proofErr w:type="spellStart"/>
      <w:r w:rsidRPr="00995FF1">
        <w:rPr>
          <w:rFonts w:cs="Times New Roman"/>
        </w:rPr>
        <w:t>that</w:t>
      </w:r>
      <w:proofErr w:type="spellEnd"/>
      <w:r w:rsidRPr="00995FF1">
        <w:rPr>
          <w:rFonts w:cs="Times New Roman"/>
        </w:rPr>
        <w:t xml:space="preserve"> </w:t>
      </w:r>
      <w:proofErr w:type="spellStart"/>
      <w:r w:rsidRPr="00995FF1">
        <w:rPr>
          <w:rFonts w:cs="Times New Roman"/>
        </w:rPr>
        <w:t>even</w:t>
      </w:r>
      <w:proofErr w:type="spellEnd"/>
      <w:r w:rsidRPr="00995FF1">
        <w:rPr>
          <w:rFonts w:cs="Times New Roman"/>
        </w:rPr>
        <w:t xml:space="preserve"> a </w:t>
      </w:r>
      <w:proofErr w:type="spellStart"/>
      <w:r w:rsidRPr="00995FF1">
        <w:rPr>
          <w:rFonts w:cs="Times New Roman"/>
        </w:rPr>
        <w:t>brief</w:t>
      </w:r>
      <w:proofErr w:type="spellEnd"/>
      <w:r w:rsidRPr="00995FF1">
        <w:rPr>
          <w:rFonts w:cs="Times New Roman"/>
        </w:rPr>
        <w:t xml:space="preserve"> </w:t>
      </w:r>
      <w:proofErr w:type="spellStart"/>
      <w:r w:rsidRPr="00995FF1">
        <w:rPr>
          <w:rFonts w:cs="Times New Roman"/>
        </w:rPr>
        <w:t>encounter</w:t>
      </w:r>
      <w:proofErr w:type="spellEnd"/>
      <w:r w:rsidRPr="00995FF1">
        <w:rPr>
          <w:rFonts w:cs="Times New Roman"/>
        </w:rPr>
        <w:t xml:space="preserve"> can </w:t>
      </w:r>
      <w:proofErr w:type="spellStart"/>
      <w:r w:rsidRPr="00995FF1">
        <w:rPr>
          <w:rFonts w:cs="Times New Roman"/>
        </w:rPr>
        <w:t>have</w:t>
      </w:r>
      <w:proofErr w:type="spellEnd"/>
      <w:r w:rsidRPr="00995FF1">
        <w:rPr>
          <w:rFonts w:cs="Times New Roman"/>
        </w:rPr>
        <w:t xml:space="preserve"> </w:t>
      </w:r>
      <w:proofErr w:type="spellStart"/>
      <w:r w:rsidRPr="00995FF1">
        <w:rPr>
          <w:rFonts w:cs="Times New Roman"/>
        </w:rPr>
        <w:t>on</w:t>
      </w:r>
      <w:proofErr w:type="spellEnd"/>
      <w:r w:rsidRPr="00995FF1">
        <w:rPr>
          <w:rFonts w:cs="Times New Roman"/>
        </w:rPr>
        <w:t xml:space="preserve"> </w:t>
      </w:r>
      <w:proofErr w:type="spellStart"/>
      <w:r w:rsidRPr="00995FF1">
        <w:rPr>
          <w:rFonts w:cs="Times New Roman"/>
        </w:rPr>
        <w:t>one's</w:t>
      </w:r>
      <w:proofErr w:type="spellEnd"/>
      <w:r w:rsidRPr="00995FF1">
        <w:rPr>
          <w:rFonts w:cs="Times New Roman"/>
        </w:rPr>
        <w:t xml:space="preserve"> </w:t>
      </w:r>
      <w:proofErr w:type="spellStart"/>
      <w:r w:rsidRPr="00995FF1">
        <w:rPr>
          <w:rFonts w:cs="Times New Roman"/>
        </w:rPr>
        <w:t>life</w:t>
      </w:r>
      <w:proofErr w:type="spellEnd"/>
      <w:r w:rsidRPr="00995FF1">
        <w:rPr>
          <w:rFonts w:cs="Times New Roman"/>
        </w:rPr>
        <w:t>.</w:t>
      </w:r>
    </w:p>
    <w:p w:rsidRPr="00995FF1" w:rsidR="00995FF1" w:rsidP="00995FF1" w:rsidRDefault="00995FF1" w14:paraId="714B8AF7" w14:textId="77777777">
      <w:pPr>
        <w:rPr>
          <w:rFonts w:cs="Times New Roman"/>
        </w:rPr>
      </w:pPr>
      <w:proofErr w:type="spellStart"/>
      <w:r w:rsidRPr="00995FF1">
        <w:rPr>
          <w:rFonts w:cs="Times New Roman"/>
        </w:rPr>
        <w:t>Citations</w:t>
      </w:r>
      <w:proofErr w:type="spellEnd"/>
      <w:r w:rsidRPr="00995FF1">
        <w:rPr>
          <w:rFonts w:cs="Times New Roman"/>
        </w:rPr>
        <w:t>:</w:t>
      </w:r>
    </w:p>
    <w:p w:rsidRPr="00995FF1" w:rsidR="00995FF1" w:rsidP="00995FF1" w:rsidRDefault="00995FF1" w14:paraId="7A1F0975" w14:textId="77777777">
      <w:pPr>
        <w:rPr>
          <w:rFonts w:cs="Times New Roman"/>
        </w:rPr>
      </w:pPr>
      <w:r w:rsidRPr="00995FF1">
        <w:rPr>
          <w:rFonts w:cs="Times New Roman"/>
        </w:rPr>
        <w:t>[1] https://www.youtube.com/watch?v=C7OQHIpDlvA</w:t>
      </w:r>
    </w:p>
    <w:p w:rsidRPr="00995FF1" w:rsidR="00995FF1" w:rsidP="00995FF1" w:rsidRDefault="00995FF1" w14:paraId="13BAC4B8" w14:textId="77777777">
      <w:pPr>
        <w:rPr>
          <w:rFonts w:cs="Times New Roman"/>
        </w:rPr>
      </w:pPr>
      <w:r w:rsidRPr="00995FF1">
        <w:rPr>
          <w:rFonts w:cs="Times New Roman"/>
        </w:rPr>
        <w:t>[2] https://screencraft.org/blog/what-these-3-oscar-winning-short-films-can-teach-you-about-storytelling/</w:t>
      </w:r>
    </w:p>
    <w:p w:rsidRPr="00995FF1" w:rsidR="00995FF1" w:rsidP="00995FF1" w:rsidRDefault="00995FF1" w14:paraId="7F197A04" w14:textId="77777777">
      <w:pPr>
        <w:rPr>
          <w:rFonts w:cs="Times New Roman"/>
        </w:rPr>
      </w:pPr>
      <w:r w:rsidRPr="00995FF1">
        <w:rPr>
          <w:rFonts w:cs="Times New Roman"/>
        </w:rPr>
        <w:t>[3] https://motioncue.com/best-oscar-winning-short-films-that-you-need-to-watch/</w:t>
      </w:r>
    </w:p>
    <w:p w:rsidRPr="00995FF1" w:rsidR="00995FF1" w:rsidP="00995FF1" w:rsidRDefault="00995FF1" w14:paraId="0F6AEDFB" w14:textId="77777777">
      <w:pPr>
        <w:rPr>
          <w:rFonts w:cs="Times New Roman"/>
        </w:rPr>
      </w:pPr>
      <w:r w:rsidRPr="00995FF1">
        <w:rPr>
          <w:rFonts w:cs="Times New Roman"/>
        </w:rPr>
        <w:t>[4] https://en.wikipedia.org/wiki/Academy_Award_for_Best_Live_Action_Short_Film</w:t>
      </w:r>
    </w:p>
    <w:p w:rsidR="00995FF1" w:rsidP="00995FF1" w:rsidRDefault="00995FF1" w14:paraId="6A62AA10" w14:textId="24D9705C">
      <w:pPr>
        <w:rPr>
          <w:rFonts w:cs="Times New Roman"/>
        </w:rPr>
      </w:pPr>
      <w:r w:rsidRPr="00995FF1">
        <w:rPr>
          <w:rFonts w:cs="Times New Roman"/>
        </w:rPr>
        <w:t xml:space="preserve">[5] </w:t>
      </w:r>
      <w:hyperlink w:history="1" r:id="rId42">
        <w:r w:rsidRPr="00D97852">
          <w:rPr>
            <w:rStyle w:val="Hipervnculo"/>
            <w:rFonts w:cs="Times New Roman"/>
          </w:rPr>
          <w:t>https://film-14.com/21-short-films-based-on-short-stories/</w:t>
        </w:r>
      </w:hyperlink>
    </w:p>
    <w:p w:rsidRPr="00B45524" w:rsidR="00B45524" w:rsidP="00B45524" w:rsidRDefault="00995FF1" w14:paraId="5F515E62" w14:textId="1F0B31B2">
      <w:pPr>
        <w:rPr>
          <w:rFonts w:cs="Times New Roman"/>
        </w:rPr>
      </w:pPr>
      <w:r w:rsidRPr="00B45524">
        <w:rPr>
          <w:rFonts w:cs="Times New Roman"/>
          <w:b/>
          <w:bCs/>
        </w:rPr>
        <w:t>Bing:</w:t>
      </w:r>
      <w:r>
        <w:rPr>
          <w:rFonts w:cs="Times New Roman"/>
        </w:rPr>
        <w:t xml:space="preserve"> </w:t>
      </w:r>
      <w:r w:rsidRPr="00B45524" w:rsidR="00B45524">
        <w:rPr>
          <w:rFonts w:cs="Times New Roman"/>
        </w:rPr>
        <w:t xml:space="preserve">The </w:t>
      </w:r>
      <w:proofErr w:type="gramStart"/>
      <w:r w:rsidRPr="00B45524" w:rsidR="00B45524">
        <w:rPr>
          <w:rFonts w:cs="Times New Roman"/>
        </w:rPr>
        <w:t>film</w:t>
      </w:r>
      <w:proofErr w:type="gramEnd"/>
      <w:r w:rsidRPr="00B45524" w:rsidR="00B45524">
        <w:rPr>
          <w:rFonts w:cs="Times New Roman"/>
        </w:rPr>
        <w:t xml:space="preserve"> is </w:t>
      </w:r>
      <w:proofErr w:type="spellStart"/>
      <w:r w:rsidRPr="00B45524" w:rsidR="00B45524">
        <w:rPr>
          <w:rFonts w:cs="Times New Roman"/>
        </w:rPr>
        <w:t>titled</w:t>
      </w:r>
      <w:proofErr w:type="spellEnd"/>
      <w:r w:rsidRPr="00B45524" w:rsidR="00B45524">
        <w:rPr>
          <w:rFonts w:cs="Times New Roman"/>
        </w:rPr>
        <w:t xml:space="preserve"> "The </w:t>
      </w:r>
      <w:proofErr w:type="spellStart"/>
      <w:r w:rsidRPr="00B45524" w:rsidR="00B45524">
        <w:rPr>
          <w:rFonts w:cs="Times New Roman"/>
        </w:rPr>
        <w:t>Last</w:t>
      </w:r>
      <w:proofErr w:type="spellEnd"/>
      <w:r w:rsidRPr="00B45524" w:rsidR="00B45524">
        <w:rPr>
          <w:rFonts w:cs="Times New Roman"/>
        </w:rPr>
        <w:t xml:space="preserve"> </w:t>
      </w:r>
      <w:proofErr w:type="spellStart"/>
      <w:r w:rsidRPr="00B45524" w:rsidR="00B45524">
        <w:rPr>
          <w:rFonts w:cs="Times New Roman"/>
        </w:rPr>
        <w:t>Breath</w:t>
      </w:r>
      <w:proofErr w:type="spellEnd"/>
      <w:r w:rsidRPr="00B45524" w:rsidR="00B45524">
        <w:rPr>
          <w:rFonts w:cs="Times New Roman"/>
        </w:rPr>
        <w:t xml:space="preserve">". It </w:t>
      </w:r>
      <w:proofErr w:type="gramStart"/>
      <w:r w:rsidRPr="00B45524" w:rsidR="00B45524">
        <w:rPr>
          <w:rFonts w:cs="Times New Roman"/>
        </w:rPr>
        <w:t>shows</w:t>
      </w:r>
      <w:proofErr w:type="gramEnd"/>
      <w:r w:rsidRPr="00B45524" w:rsidR="00B45524">
        <w:rPr>
          <w:rFonts w:cs="Times New Roman"/>
        </w:rPr>
        <w:t xml:space="preserve"> a </w:t>
      </w:r>
      <w:proofErr w:type="spellStart"/>
      <w:r w:rsidRPr="00B45524" w:rsidR="00B45524">
        <w:rPr>
          <w:rFonts w:cs="Times New Roman"/>
        </w:rPr>
        <w:t>young</w:t>
      </w:r>
      <w:proofErr w:type="spellEnd"/>
      <w:r w:rsidRPr="00B45524" w:rsidR="00B45524">
        <w:rPr>
          <w:rFonts w:cs="Times New Roman"/>
        </w:rPr>
        <w:t xml:space="preserve"> </w:t>
      </w:r>
      <w:proofErr w:type="spellStart"/>
      <w:r w:rsidRPr="00B45524" w:rsidR="00B45524">
        <w:rPr>
          <w:rFonts w:cs="Times New Roman"/>
        </w:rPr>
        <w:t>woman</w:t>
      </w:r>
      <w:proofErr w:type="spellEnd"/>
      <w:r w:rsidRPr="00B45524" w:rsidR="00B45524">
        <w:rPr>
          <w:rFonts w:cs="Times New Roman"/>
        </w:rPr>
        <w:t xml:space="preserve"> </w:t>
      </w:r>
      <w:proofErr w:type="spellStart"/>
      <w:r w:rsidRPr="00B45524" w:rsidR="00B45524">
        <w:rPr>
          <w:rFonts w:cs="Times New Roman"/>
        </w:rPr>
        <w:t>who</w:t>
      </w:r>
      <w:proofErr w:type="spellEnd"/>
      <w:r w:rsidRPr="00B45524" w:rsidR="00B45524">
        <w:rPr>
          <w:rFonts w:cs="Times New Roman"/>
        </w:rPr>
        <w:t xml:space="preserve"> is </w:t>
      </w:r>
      <w:proofErr w:type="spellStart"/>
      <w:r w:rsidRPr="00B45524" w:rsidR="00B45524">
        <w:rPr>
          <w:rFonts w:cs="Times New Roman"/>
        </w:rPr>
        <w:t>trapped</w:t>
      </w:r>
      <w:proofErr w:type="spellEnd"/>
      <w:r w:rsidRPr="00B45524" w:rsidR="00B45524">
        <w:rPr>
          <w:rFonts w:cs="Times New Roman"/>
        </w:rPr>
        <w:t xml:space="preserve"> </w:t>
      </w:r>
      <w:proofErr w:type="spellStart"/>
      <w:r w:rsidRPr="00B45524" w:rsidR="00B45524">
        <w:rPr>
          <w:rFonts w:cs="Times New Roman"/>
        </w:rPr>
        <w:t>under</w:t>
      </w:r>
      <w:proofErr w:type="spellEnd"/>
      <w:r w:rsidRPr="00B45524" w:rsidR="00B45524">
        <w:rPr>
          <w:rFonts w:cs="Times New Roman"/>
        </w:rPr>
        <w:t xml:space="preserve"> the </w:t>
      </w:r>
      <w:proofErr w:type="spellStart"/>
      <w:r w:rsidRPr="00B45524" w:rsidR="00B45524">
        <w:rPr>
          <w:rFonts w:cs="Times New Roman"/>
        </w:rPr>
        <w:t>rubble</w:t>
      </w:r>
      <w:proofErr w:type="spellEnd"/>
      <w:r w:rsidRPr="00B45524" w:rsidR="00B45524">
        <w:rPr>
          <w:rFonts w:cs="Times New Roman"/>
        </w:rPr>
        <w:t xml:space="preserve"> </w:t>
      </w:r>
      <w:proofErr w:type="spellStart"/>
      <w:r w:rsidRPr="00B45524" w:rsidR="00B45524">
        <w:rPr>
          <w:rFonts w:cs="Times New Roman"/>
        </w:rPr>
        <w:t>of</w:t>
      </w:r>
      <w:proofErr w:type="spellEnd"/>
      <w:r w:rsidRPr="00B45524" w:rsidR="00B45524">
        <w:rPr>
          <w:rFonts w:cs="Times New Roman"/>
        </w:rPr>
        <w:t xml:space="preserve"> a </w:t>
      </w:r>
      <w:proofErr w:type="spellStart"/>
      <w:r w:rsidRPr="00B45524" w:rsidR="00B45524">
        <w:rPr>
          <w:rFonts w:cs="Times New Roman"/>
        </w:rPr>
        <w:t>collapsed</w:t>
      </w:r>
      <w:proofErr w:type="spellEnd"/>
      <w:r w:rsidRPr="00B45524" w:rsidR="00B45524">
        <w:rPr>
          <w:rFonts w:cs="Times New Roman"/>
        </w:rPr>
        <w:t xml:space="preserve"> </w:t>
      </w:r>
      <w:proofErr w:type="spellStart"/>
      <w:r w:rsidRPr="00B45524" w:rsidR="00B45524">
        <w:rPr>
          <w:rFonts w:cs="Times New Roman"/>
        </w:rPr>
        <w:t>building</w:t>
      </w:r>
      <w:proofErr w:type="spellEnd"/>
      <w:r w:rsidRPr="00B45524" w:rsidR="00B45524">
        <w:rPr>
          <w:rFonts w:cs="Times New Roman"/>
        </w:rPr>
        <w:t xml:space="preserve"> after </w:t>
      </w:r>
      <w:proofErr w:type="spellStart"/>
      <w:r w:rsidRPr="00B45524" w:rsidR="00B45524">
        <w:rPr>
          <w:rFonts w:cs="Times New Roman"/>
        </w:rPr>
        <w:t>an</w:t>
      </w:r>
      <w:proofErr w:type="spellEnd"/>
      <w:r w:rsidRPr="00B45524" w:rsidR="00B45524">
        <w:rPr>
          <w:rFonts w:cs="Times New Roman"/>
        </w:rPr>
        <w:t xml:space="preserve"> </w:t>
      </w:r>
      <w:proofErr w:type="spellStart"/>
      <w:r w:rsidRPr="00B45524" w:rsidR="00B45524">
        <w:rPr>
          <w:rFonts w:cs="Times New Roman"/>
        </w:rPr>
        <w:t>earthquake</w:t>
      </w:r>
      <w:proofErr w:type="spellEnd"/>
      <w:r w:rsidRPr="00B45524" w:rsidR="00B45524">
        <w:rPr>
          <w:rFonts w:cs="Times New Roman"/>
        </w:rPr>
        <w:t xml:space="preserve">. </w:t>
      </w:r>
      <w:proofErr w:type="spellStart"/>
      <w:r w:rsidRPr="00B45524" w:rsidR="00B45524">
        <w:rPr>
          <w:rFonts w:cs="Times New Roman"/>
        </w:rPr>
        <w:t>She</w:t>
      </w:r>
      <w:proofErr w:type="spellEnd"/>
      <w:r w:rsidRPr="00B45524" w:rsidR="00B45524">
        <w:rPr>
          <w:rFonts w:cs="Times New Roman"/>
        </w:rPr>
        <w:t xml:space="preserve"> is </w:t>
      </w:r>
      <w:proofErr w:type="spellStart"/>
      <w:r w:rsidRPr="00B45524" w:rsidR="00B45524">
        <w:rPr>
          <w:rFonts w:cs="Times New Roman"/>
        </w:rPr>
        <w:t>using</w:t>
      </w:r>
      <w:proofErr w:type="spellEnd"/>
      <w:r w:rsidRPr="00B45524" w:rsidR="00B45524">
        <w:rPr>
          <w:rFonts w:cs="Times New Roman"/>
        </w:rPr>
        <w:t xml:space="preserve"> </w:t>
      </w:r>
      <w:proofErr w:type="spellStart"/>
      <w:r w:rsidRPr="00B45524" w:rsidR="00B45524">
        <w:rPr>
          <w:rFonts w:cs="Times New Roman"/>
        </w:rPr>
        <w:t>her</w:t>
      </w:r>
      <w:proofErr w:type="spellEnd"/>
      <w:r w:rsidRPr="00B45524" w:rsidR="00B45524">
        <w:rPr>
          <w:rFonts w:cs="Times New Roman"/>
        </w:rPr>
        <w:t xml:space="preserve"> </w:t>
      </w:r>
      <w:proofErr w:type="spellStart"/>
      <w:r w:rsidRPr="00B45524" w:rsidR="00B45524">
        <w:rPr>
          <w:rFonts w:cs="Times New Roman"/>
        </w:rPr>
        <w:t>phone</w:t>
      </w:r>
      <w:proofErr w:type="spellEnd"/>
      <w:r w:rsidRPr="00B45524" w:rsidR="00B45524">
        <w:rPr>
          <w:rFonts w:cs="Times New Roman"/>
        </w:rPr>
        <w:t xml:space="preserve"> </w:t>
      </w:r>
      <w:proofErr w:type="spellStart"/>
      <w:r w:rsidRPr="00B45524" w:rsidR="00B45524">
        <w:rPr>
          <w:rFonts w:cs="Times New Roman"/>
        </w:rPr>
        <w:t>to</w:t>
      </w:r>
      <w:proofErr w:type="spellEnd"/>
      <w:r w:rsidRPr="00B45524" w:rsidR="00B45524">
        <w:rPr>
          <w:rFonts w:cs="Times New Roman"/>
        </w:rPr>
        <w:t xml:space="preserve"> </w:t>
      </w:r>
      <w:proofErr w:type="spellStart"/>
      <w:r w:rsidRPr="00B45524" w:rsidR="00B45524">
        <w:rPr>
          <w:rFonts w:cs="Times New Roman"/>
        </w:rPr>
        <w:t>record</w:t>
      </w:r>
      <w:proofErr w:type="spellEnd"/>
      <w:r w:rsidRPr="00B45524" w:rsidR="00B45524">
        <w:rPr>
          <w:rFonts w:cs="Times New Roman"/>
        </w:rPr>
        <w:t xml:space="preserve"> a video </w:t>
      </w:r>
      <w:proofErr w:type="spellStart"/>
      <w:r w:rsidRPr="00B45524" w:rsidR="00B45524">
        <w:rPr>
          <w:rFonts w:cs="Times New Roman"/>
        </w:rPr>
        <w:t>message</w:t>
      </w:r>
      <w:proofErr w:type="spellEnd"/>
      <w:r w:rsidRPr="00B45524" w:rsidR="00B45524">
        <w:rPr>
          <w:rFonts w:cs="Times New Roman"/>
        </w:rPr>
        <w:t xml:space="preserve"> </w:t>
      </w:r>
      <w:proofErr w:type="spellStart"/>
      <w:r w:rsidRPr="00B45524" w:rsidR="00B45524">
        <w:rPr>
          <w:rFonts w:cs="Times New Roman"/>
        </w:rPr>
        <w:t>for</w:t>
      </w:r>
      <w:proofErr w:type="spellEnd"/>
      <w:r w:rsidRPr="00B45524" w:rsidR="00B45524">
        <w:rPr>
          <w:rFonts w:cs="Times New Roman"/>
        </w:rPr>
        <w:t xml:space="preserve"> </w:t>
      </w:r>
      <w:proofErr w:type="spellStart"/>
      <w:r w:rsidRPr="00B45524" w:rsidR="00B45524">
        <w:rPr>
          <w:rFonts w:cs="Times New Roman"/>
        </w:rPr>
        <w:t>her</w:t>
      </w:r>
      <w:proofErr w:type="spellEnd"/>
      <w:r w:rsidRPr="00B45524" w:rsidR="00B45524">
        <w:rPr>
          <w:rFonts w:cs="Times New Roman"/>
        </w:rPr>
        <w:t xml:space="preserve"> </w:t>
      </w:r>
      <w:proofErr w:type="spellStart"/>
      <w:r w:rsidRPr="00B45524" w:rsidR="00B45524">
        <w:rPr>
          <w:rFonts w:cs="Times New Roman"/>
        </w:rPr>
        <w:t>loved</w:t>
      </w:r>
      <w:proofErr w:type="spellEnd"/>
      <w:r w:rsidRPr="00B45524" w:rsidR="00B45524">
        <w:rPr>
          <w:rFonts w:cs="Times New Roman"/>
        </w:rPr>
        <w:t xml:space="preserve"> </w:t>
      </w:r>
      <w:proofErr w:type="spellStart"/>
      <w:r w:rsidRPr="00B45524" w:rsidR="00B45524">
        <w:rPr>
          <w:rFonts w:cs="Times New Roman"/>
        </w:rPr>
        <w:t>ones</w:t>
      </w:r>
      <w:proofErr w:type="spellEnd"/>
      <w:r w:rsidRPr="00B45524" w:rsidR="00B45524">
        <w:rPr>
          <w:rFonts w:cs="Times New Roman"/>
        </w:rPr>
        <w:t xml:space="preserve">, </w:t>
      </w:r>
      <w:proofErr w:type="spellStart"/>
      <w:r w:rsidRPr="00B45524" w:rsidR="00B45524">
        <w:rPr>
          <w:rFonts w:cs="Times New Roman"/>
        </w:rPr>
        <w:t>telling</w:t>
      </w:r>
      <w:proofErr w:type="spellEnd"/>
      <w:r w:rsidRPr="00B45524" w:rsidR="00B45524">
        <w:rPr>
          <w:rFonts w:cs="Times New Roman"/>
        </w:rPr>
        <w:t xml:space="preserve"> </w:t>
      </w:r>
      <w:proofErr w:type="spellStart"/>
      <w:r w:rsidRPr="00B45524" w:rsidR="00B45524">
        <w:rPr>
          <w:rFonts w:cs="Times New Roman"/>
        </w:rPr>
        <w:t>them</w:t>
      </w:r>
      <w:proofErr w:type="spellEnd"/>
      <w:r w:rsidRPr="00B45524" w:rsidR="00B45524">
        <w:rPr>
          <w:rFonts w:cs="Times New Roman"/>
        </w:rPr>
        <w:t xml:space="preserve"> </w:t>
      </w:r>
      <w:proofErr w:type="spellStart"/>
      <w:r w:rsidRPr="00B45524" w:rsidR="00B45524">
        <w:rPr>
          <w:rFonts w:cs="Times New Roman"/>
        </w:rPr>
        <w:t>how</w:t>
      </w:r>
      <w:proofErr w:type="spellEnd"/>
      <w:r w:rsidRPr="00B45524" w:rsidR="00B45524">
        <w:rPr>
          <w:rFonts w:cs="Times New Roman"/>
        </w:rPr>
        <w:t xml:space="preserve"> </w:t>
      </w:r>
      <w:proofErr w:type="spellStart"/>
      <w:r w:rsidRPr="00B45524" w:rsidR="00B45524">
        <w:rPr>
          <w:rFonts w:cs="Times New Roman"/>
        </w:rPr>
        <w:t>much</w:t>
      </w:r>
      <w:proofErr w:type="spellEnd"/>
      <w:r w:rsidRPr="00B45524" w:rsidR="00B45524">
        <w:rPr>
          <w:rFonts w:cs="Times New Roman"/>
        </w:rPr>
        <w:t xml:space="preserve"> </w:t>
      </w:r>
      <w:proofErr w:type="spellStart"/>
      <w:r w:rsidRPr="00B45524" w:rsidR="00B45524">
        <w:rPr>
          <w:rFonts w:cs="Times New Roman"/>
        </w:rPr>
        <w:t>she</w:t>
      </w:r>
      <w:proofErr w:type="spellEnd"/>
      <w:r w:rsidRPr="00B45524" w:rsidR="00B45524">
        <w:rPr>
          <w:rFonts w:cs="Times New Roman"/>
        </w:rPr>
        <w:t xml:space="preserve"> </w:t>
      </w:r>
      <w:proofErr w:type="spellStart"/>
      <w:r w:rsidRPr="00B45524" w:rsidR="00B45524">
        <w:rPr>
          <w:rFonts w:cs="Times New Roman"/>
        </w:rPr>
        <w:t>loves</w:t>
      </w:r>
      <w:proofErr w:type="spellEnd"/>
      <w:r w:rsidRPr="00B45524" w:rsidR="00B45524">
        <w:rPr>
          <w:rFonts w:cs="Times New Roman"/>
        </w:rPr>
        <w:t xml:space="preserve"> </w:t>
      </w:r>
      <w:proofErr w:type="spellStart"/>
      <w:r w:rsidRPr="00B45524" w:rsidR="00B45524">
        <w:rPr>
          <w:rFonts w:cs="Times New Roman"/>
        </w:rPr>
        <w:t>them</w:t>
      </w:r>
      <w:proofErr w:type="spellEnd"/>
      <w:r w:rsidRPr="00B45524" w:rsidR="00B45524">
        <w:rPr>
          <w:rFonts w:cs="Times New Roman"/>
        </w:rPr>
        <w:t xml:space="preserve"> and </w:t>
      </w:r>
      <w:proofErr w:type="spellStart"/>
      <w:r w:rsidRPr="00B45524" w:rsidR="00B45524">
        <w:rPr>
          <w:rFonts w:cs="Times New Roman"/>
        </w:rPr>
        <w:t>how</w:t>
      </w:r>
      <w:proofErr w:type="spellEnd"/>
      <w:r w:rsidRPr="00B45524" w:rsidR="00B45524">
        <w:rPr>
          <w:rFonts w:cs="Times New Roman"/>
        </w:rPr>
        <w:t xml:space="preserve"> </w:t>
      </w:r>
      <w:proofErr w:type="spellStart"/>
      <w:r w:rsidRPr="00B45524" w:rsidR="00B45524">
        <w:rPr>
          <w:rFonts w:cs="Times New Roman"/>
        </w:rPr>
        <w:t>grateful</w:t>
      </w:r>
      <w:proofErr w:type="spellEnd"/>
      <w:r w:rsidRPr="00B45524" w:rsidR="00B45524">
        <w:rPr>
          <w:rFonts w:cs="Times New Roman"/>
        </w:rPr>
        <w:t xml:space="preserve"> </w:t>
      </w:r>
      <w:proofErr w:type="spellStart"/>
      <w:r w:rsidRPr="00B45524" w:rsidR="00B45524">
        <w:rPr>
          <w:rFonts w:cs="Times New Roman"/>
        </w:rPr>
        <w:t>she</w:t>
      </w:r>
      <w:proofErr w:type="spellEnd"/>
      <w:r w:rsidRPr="00B45524" w:rsidR="00B45524">
        <w:rPr>
          <w:rFonts w:cs="Times New Roman"/>
        </w:rPr>
        <w:t xml:space="preserve"> is </w:t>
      </w:r>
      <w:proofErr w:type="spellStart"/>
      <w:r w:rsidRPr="00B45524" w:rsidR="00B45524">
        <w:rPr>
          <w:rFonts w:cs="Times New Roman"/>
        </w:rPr>
        <w:t>for</w:t>
      </w:r>
      <w:proofErr w:type="spellEnd"/>
      <w:r w:rsidRPr="00B45524" w:rsidR="00B45524">
        <w:rPr>
          <w:rFonts w:cs="Times New Roman"/>
        </w:rPr>
        <w:t xml:space="preserve"> </w:t>
      </w:r>
      <w:proofErr w:type="spellStart"/>
      <w:r w:rsidRPr="00B45524" w:rsidR="00B45524">
        <w:rPr>
          <w:rFonts w:cs="Times New Roman"/>
        </w:rPr>
        <w:t>their</w:t>
      </w:r>
      <w:proofErr w:type="spellEnd"/>
      <w:r w:rsidRPr="00B45524" w:rsidR="00B45524">
        <w:rPr>
          <w:rFonts w:cs="Times New Roman"/>
        </w:rPr>
        <w:t xml:space="preserve"> </w:t>
      </w:r>
      <w:proofErr w:type="spellStart"/>
      <w:r w:rsidRPr="00B45524" w:rsidR="00B45524">
        <w:rPr>
          <w:rFonts w:cs="Times New Roman"/>
        </w:rPr>
        <w:t>memories</w:t>
      </w:r>
      <w:proofErr w:type="spellEnd"/>
      <w:r w:rsidRPr="00B45524" w:rsidR="00B45524">
        <w:rPr>
          <w:rFonts w:cs="Times New Roman"/>
        </w:rPr>
        <w:t xml:space="preserve">. </w:t>
      </w:r>
      <w:proofErr w:type="spellStart"/>
      <w:r w:rsidRPr="00B45524" w:rsidR="00B45524">
        <w:rPr>
          <w:rFonts w:cs="Times New Roman"/>
        </w:rPr>
        <w:t>She</w:t>
      </w:r>
      <w:proofErr w:type="spellEnd"/>
      <w:r w:rsidRPr="00B45524" w:rsidR="00B45524">
        <w:rPr>
          <w:rFonts w:cs="Times New Roman"/>
        </w:rPr>
        <w:t xml:space="preserve"> also </w:t>
      </w:r>
      <w:proofErr w:type="spellStart"/>
      <w:r w:rsidRPr="00B45524" w:rsidR="00B45524">
        <w:rPr>
          <w:rFonts w:cs="Times New Roman"/>
        </w:rPr>
        <w:t>apologizes</w:t>
      </w:r>
      <w:proofErr w:type="spellEnd"/>
      <w:r w:rsidRPr="00B45524" w:rsidR="00B45524">
        <w:rPr>
          <w:rFonts w:cs="Times New Roman"/>
        </w:rPr>
        <w:t xml:space="preserve"> </w:t>
      </w:r>
      <w:proofErr w:type="spellStart"/>
      <w:r w:rsidRPr="00B45524" w:rsidR="00B45524">
        <w:rPr>
          <w:rFonts w:cs="Times New Roman"/>
        </w:rPr>
        <w:t>for</w:t>
      </w:r>
      <w:proofErr w:type="spellEnd"/>
      <w:r w:rsidRPr="00B45524" w:rsidR="00B45524">
        <w:rPr>
          <w:rFonts w:cs="Times New Roman"/>
        </w:rPr>
        <w:t xml:space="preserve"> </w:t>
      </w:r>
      <w:proofErr w:type="spellStart"/>
      <w:r w:rsidRPr="00B45524" w:rsidR="00B45524">
        <w:rPr>
          <w:rFonts w:cs="Times New Roman"/>
        </w:rPr>
        <w:t>any</w:t>
      </w:r>
      <w:proofErr w:type="spellEnd"/>
      <w:r w:rsidRPr="00B45524" w:rsidR="00B45524">
        <w:rPr>
          <w:rFonts w:cs="Times New Roman"/>
        </w:rPr>
        <w:t xml:space="preserve"> </w:t>
      </w:r>
      <w:proofErr w:type="spellStart"/>
      <w:r w:rsidRPr="00B45524" w:rsidR="00B45524">
        <w:rPr>
          <w:rFonts w:cs="Times New Roman"/>
        </w:rPr>
        <w:t>mistakes</w:t>
      </w:r>
      <w:proofErr w:type="spellEnd"/>
      <w:r w:rsidRPr="00B45524" w:rsidR="00B45524">
        <w:rPr>
          <w:rFonts w:cs="Times New Roman"/>
        </w:rPr>
        <w:t xml:space="preserve"> </w:t>
      </w:r>
      <w:proofErr w:type="spellStart"/>
      <w:r w:rsidRPr="00B45524" w:rsidR="00B45524">
        <w:rPr>
          <w:rFonts w:cs="Times New Roman"/>
        </w:rPr>
        <w:t>she</w:t>
      </w:r>
      <w:proofErr w:type="spellEnd"/>
      <w:r w:rsidRPr="00B45524" w:rsidR="00B45524">
        <w:rPr>
          <w:rFonts w:cs="Times New Roman"/>
        </w:rPr>
        <w:t xml:space="preserve"> </w:t>
      </w:r>
      <w:proofErr w:type="spellStart"/>
      <w:r w:rsidRPr="00B45524" w:rsidR="00B45524">
        <w:rPr>
          <w:rFonts w:cs="Times New Roman"/>
        </w:rPr>
        <w:t>made</w:t>
      </w:r>
      <w:proofErr w:type="spellEnd"/>
      <w:r w:rsidRPr="00B45524" w:rsidR="00B45524">
        <w:rPr>
          <w:rFonts w:cs="Times New Roman"/>
        </w:rPr>
        <w:t xml:space="preserve"> and </w:t>
      </w:r>
      <w:proofErr w:type="spellStart"/>
      <w:r w:rsidRPr="00B45524" w:rsidR="00B45524">
        <w:rPr>
          <w:rFonts w:cs="Times New Roman"/>
        </w:rPr>
        <w:t>asks</w:t>
      </w:r>
      <w:proofErr w:type="spellEnd"/>
      <w:r w:rsidRPr="00B45524" w:rsidR="00B45524">
        <w:rPr>
          <w:rFonts w:cs="Times New Roman"/>
        </w:rPr>
        <w:t xml:space="preserve"> </w:t>
      </w:r>
      <w:proofErr w:type="spellStart"/>
      <w:r w:rsidRPr="00B45524" w:rsidR="00B45524">
        <w:rPr>
          <w:rFonts w:cs="Times New Roman"/>
        </w:rPr>
        <w:t>for</w:t>
      </w:r>
      <w:proofErr w:type="spellEnd"/>
      <w:r w:rsidRPr="00B45524" w:rsidR="00B45524">
        <w:rPr>
          <w:rFonts w:cs="Times New Roman"/>
        </w:rPr>
        <w:t xml:space="preserve"> </w:t>
      </w:r>
      <w:proofErr w:type="spellStart"/>
      <w:r w:rsidRPr="00B45524" w:rsidR="00B45524">
        <w:rPr>
          <w:rFonts w:cs="Times New Roman"/>
        </w:rPr>
        <w:t>forgiveness</w:t>
      </w:r>
      <w:proofErr w:type="spellEnd"/>
      <w:r w:rsidRPr="00B45524" w:rsidR="00B45524">
        <w:rPr>
          <w:rFonts w:cs="Times New Roman"/>
        </w:rPr>
        <w:t xml:space="preserve">. </w:t>
      </w:r>
      <w:proofErr w:type="spellStart"/>
      <w:r w:rsidRPr="00B45524" w:rsidR="00B45524">
        <w:rPr>
          <w:rFonts w:cs="Times New Roman"/>
        </w:rPr>
        <w:t>She</w:t>
      </w:r>
      <w:proofErr w:type="spellEnd"/>
      <w:r w:rsidRPr="00B45524" w:rsidR="00B45524">
        <w:rPr>
          <w:rFonts w:cs="Times New Roman"/>
        </w:rPr>
        <w:t xml:space="preserve"> </w:t>
      </w:r>
      <w:proofErr w:type="spellStart"/>
      <w:r w:rsidRPr="00B45524" w:rsidR="00B45524">
        <w:rPr>
          <w:rFonts w:cs="Times New Roman"/>
        </w:rPr>
        <w:t>says</w:t>
      </w:r>
      <w:proofErr w:type="spellEnd"/>
      <w:r w:rsidRPr="00B45524" w:rsidR="00B45524">
        <w:rPr>
          <w:rFonts w:cs="Times New Roman"/>
        </w:rPr>
        <w:t xml:space="preserve"> </w:t>
      </w:r>
      <w:proofErr w:type="spellStart"/>
      <w:r w:rsidRPr="00B45524" w:rsidR="00B45524">
        <w:rPr>
          <w:rFonts w:cs="Times New Roman"/>
        </w:rPr>
        <w:t>she</w:t>
      </w:r>
      <w:proofErr w:type="spellEnd"/>
      <w:r w:rsidRPr="00B45524" w:rsidR="00B45524">
        <w:rPr>
          <w:rFonts w:cs="Times New Roman"/>
        </w:rPr>
        <w:t xml:space="preserve"> hopes </w:t>
      </w:r>
      <w:proofErr w:type="spellStart"/>
      <w:r w:rsidRPr="00B45524" w:rsidR="00B45524">
        <w:rPr>
          <w:rFonts w:cs="Times New Roman"/>
        </w:rPr>
        <w:t>they</w:t>
      </w:r>
      <w:proofErr w:type="spellEnd"/>
      <w:r w:rsidRPr="00B45524" w:rsidR="00B45524">
        <w:rPr>
          <w:rFonts w:cs="Times New Roman"/>
        </w:rPr>
        <w:t xml:space="preserve"> will </w:t>
      </w:r>
      <w:proofErr w:type="spellStart"/>
      <w:r w:rsidRPr="00B45524" w:rsidR="00B45524">
        <w:rPr>
          <w:rFonts w:cs="Times New Roman"/>
        </w:rPr>
        <w:t>find</w:t>
      </w:r>
      <w:proofErr w:type="spellEnd"/>
      <w:r w:rsidRPr="00B45524" w:rsidR="00B45524">
        <w:rPr>
          <w:rFonts w:cs="Times New Roman"/>
        </w:rPr>
        <w:t xml:space="preserve"> </w:t>
      </w:r>
      <w:proofErr w:type="spellStart"/>
      <w:r w:rsidRPr="00B45524" w:rsidR="00B45524">
        <w:rPr>
          <w:rFonts w:cs="Times New Roman"/>
        </w:rPr>
        <w:t>peace</w:t>
      </w:r>
      <w:proofErr w:type="spellEnd"/>
      <w:r w:rsidRPr="00B45524" w:rsidR="00B45524">
        <w:rPr>
          <w:rFonts w:cs="Times New Roman"/>
        </w:rPr>
        <w:t xml:space="preserve"> and </w:t>
      </w:r>
      <w:proofErr w:type="spellStart"/>
      <w:r w:rsidRPr="00B45524" w:rsidR="00B45524">
        <w:rPr>
          <w:rFonts w:cs="Times New Roman"/>
        </w:rPr>
        <w:t>happiness</w:t>
      </w:r>
      <w:proofErr w:type="spellEnd"/>
      <w:r w:rsidRPr="00B45524" w:rsidR="00B45524">
        <w:rPr>
          <w:rFonts w:cs="Times New Roman"/>
        </w:rPr>
        <w:t xml:space="preserve"> in </w:t>
      </w:r>
      <w:proofErr w:type="spellStart"/>
      <w:r w:rsidRPr="00B45524" w:rsidR="00B45524">
        <w:rPr>
          <w:rFonts w:cs="Times New Roman"/>
        </w:rPr>
        <w:t>their</w:t>
      </w:r>
      <w:proofErr w:type="spellEnd"/>
      <w:r w:rsidRPr="00B45524" w:rsidR="00B45524">
        <w:rPr>
          <w:rFonts w:cs="Times New Roman"/>
        </w:rPr>
        <w:t xml:space="preserve"> </w:t>
      </w:r>
      <w:proofErr w:type="spellStart"/>
      <w:r w:rsidRPr="00B45524" w:rsidR="00B45524">
        <w:rPr>
          <w:rFonts w:cs="Times New Roman"/>
        </w:rPr>
        <w:t>lives</w:t>
      </w:r>
      <w:proofErr w:type="spellEnd"/>
      <w:r w:rsidRPr="00B45524" w:rsidR="00B45524">
        <w:rPr>
          <w:rFonts w:cs="Times New Roman"/>
        </w:rPr>
        <w:t xml:space="preserve">. </w:t>
      </w:r>
      <w:proofErr w:type="spellStart"/>
      <w:r w:rsidRPr="00B45524" w:rsidR="00B45524">
        <w:rPr>
          <w:rFonts w:cs="Times New Roman"/>
        </w:rPr>
        <w:t>She</w:t>
      </w:r>
      <w:proofErr w:type="spellEnd"/>
      <w:r w:rsidRPr="00B45524" w:rsidR="00B45524">
        <w:rPr>
          <w:rFonts w:cs="Times New Roman"/>
        </w:rPr>
        <w:t xml:space="preserve"> </w:t>
      </w:r>
      <w:proofErr w:type="spellStart"/>
      <w:r w:rsidRPr="00B45524" w:rsidR="00B45524">
        <w:rPr>
          <w:rFonts w:cs="Times New Roman"/>
        </w:rPr>
        <w:t>ends</w:t>
      </w:r>
      <w:proofErr w:type="spellEnd"/>
      <w:r w:rsidRPr="00B45524" w:rsidR="00B45524">
        <w:rPr>
          <w:rFonts w:cs="Times New Roman"/>
        </w:rPr>
        <w:t xml:space="preserve"> the </w:t>
      </w:r>
      <w:proofErr w:type="spellStart"/>
      <w:r w:rsidRPr="00B45524" w:rsidR="00B45524">
        <w:rPr>
          <w:rFonts w:cs="Times New Roman"/>
        </w:rPr>
        <w:t>message</w:t>
      </w:r>
      <w:proofErr w:type="spellEnd"/>
      <w:r w:rsidRPr="00B45524" w:rsidR="00B45524">
        <w:rPr>
          <w:rFonts w:cs="Times New Roman"/>
        </w:rPr>
        <w:t xml:space="preserve"> by </w:t>
      </w:r>
      <w:proofErr w:type="spellStart"/>
      <w:r w:rsidRPr="00B45524" w:rsidR="00B45524">
        <w:rPr>
          <w:rFonts w:cs="Times New Roman"/>
        </w:rPr>
        <w:t>saying</w:t>
      </w:r>
      <w:proofErr w:type="spellEnd"/>
      <w:r w:rsidRPr="00B45524" w:rsidR="00B45524">
        <w:rPr>
          <w:rFonts w:cs="Times New Roman"/>
        </w:rPr>
        <w:t xml:space="preserve"> </w:t>
      </w:r>
      <w:proofErr w:type="spellStart"/>
      <w:r w:rsidRPr="00B45524" w:rsidR="00B45524">
        <w:rPr>
          <w:rFonts w:cs="Times New Roman"/>
        </w:rPr>
        <w:t>goodbye</w:t>
      </w:r>
      <w:proofErr w:type="spellEnd"/>
      <w:r w:rsidRPr="00B45524" w:rsidR="00B45524">
        <w:rPr>
          <w:rFonts w:cs="Times New Roman"/>
        </w:rPr>
        <w:t xml:space="preserve"> and </w:t>
      </w:r>
      <w:proofErr w:type="spellStart"/>
      <w:r w:rsidRPr="00B45524" w:rsidR="00B45524">
        <w:rPr>
          <w:rFonts w:cs="Times New Roman"/>
        </w:rPr>
        <w:t>that</w:t>
      </w:r>
      <w:proofErr w:type="spellEnd"/>
      <w:r w:rsidRPr="00B45524" w:rsidR="00B45524">
        <w:rPr>
          <w:rFonts w:cs="Times New Roman"/>
        </w:rPr>
        <w:t xml:space="preserve"> </w:t>
      </w:r>
      <w:proofErr w:type="spellStart"/>
      <w:r w:rsidRPr="00B45524" w:rsidR="00B45524">
        <w:rPr>
          <w:rFonts w:cs="Times New Roman"/>
        </w:rPr>
        <w:t>she</w:t>
      </w:r>
      <w:proofErr w:type="spellEnd"/>
      <w:r w:rsidRPr="00B45524" w:rsidR="00B45524">
        <w:rPr>
          <w:rFonts w:cs="Times New Roman"/>
        </w:rPr>
        <w:t xml:space="preserve"> will </w:t>
      </w:r>
      <w:proofErr w:type="spellStart"/>
      <w:r w:rsidRPr="00B45524" w:rsidR="00B45524">
        <w:rPr>
          <w:rFonts w:cs="Times New Roman"/>
        </w:rPr>
        <w:t>always</w:t>
      </w:r>
      <w:proofErr w:type="spellEnd"/>
      <w:r w:rsidRPr="00B45524" w:rsidR="00B45524">
        <w:rPr>
          <w:rFonts w:cs="Times New Roman"/>
        </w:rPr>
        <w:t xml:space="preserve"> be with </w:t>
      </w:r>
      <w:proofErr w:type="spellStart"/>
      <w:r w:rsidRPr="00B45524" w:rsidR="00B45524">
        <w:rPr>
          <w:rFonts w:cs="Times New Roman"/>
        </w:rPr>
        <w:t>them</w:t>
      </w:r>
      <w:proofErr w:type="spellEnd"/>
      <w:r w:rsidRPr="00B45524" w:rsidR="00B45524">
        <w:rPr>
          <w:rFonts w:cs="Times New Roman"/>
        </w:rPr>
        <w:t xml:space="preserve"> in </w:t>
      </w:r>
      <w:proofErr w:type="spellStart"/>
      <w:r w:rsidRPr="00B45524" w:rsidR="00B45524">
        <w:rPr>
          <w:rFonts w:cs="Times New Roman"/>
        </w:rPr>
        <w:t>spirit</w:t>
      </w:r>
      <w:proofErr w:type="spellEnd"/>
      <w:r w:rsidRPr="00B45524" w:rsidR="00B45524">
        <w:rPr>
          <w:rFonts w:cs="Times New Roman"/>
        </w:rPr>
        <w:t xml:space="preserve">. As </w:t>
      </w:r>
      <w:proofErr w:type="spellStart"/>
      <w:r w:rsidRPr="00B45524" w:rsidR="00B45524">
        <w:rPr>
          <w:rFonts w:cs="Times New Roman"/>
        </w:rPr>
        <w:t>she</w:t>
      </w:r>
      <w:proofErr w:type="spellEnd"/>
      <w:r w:rsidRPr="00B45524" w:rsidR="00B45524">
        <w:rPr>
          <w:rFonts w:cs="Times New Roman"/>
        </w:rPr>
        <w:t xml:space="preserve"> </w:t>
      </w:r>
      <w:proofErr w:type="spellStart"/>
      <w:r w:rsidRPr="00B45524" w:rsidR="00B45524">
        <w:rPr>
          <w:rFonts w:cs="Times New Roman"/>
        </w:rPr>
        <w:t>finishes</w:t>
      </w:r>
      <w:proofErr w:type="spellEnd"/>
      <w:r w:rsidRPr="00B45524" w:rsidR="00B45524">
        <w:rPr>
          <w:rFonts w:cs="Times New Roman"/>
        </w:rPr>
        <w:t xml:space="preserve">, the </w:t>
      </w:r>
      <w:proofErr w:type="spellStart"/>
      <w:r w:rsidRPr="00B45524" w:rsidR="00B45524">
        <w:rPr>
          <w:rFonts w:cs="Times New Roman"/>
        </w:rPr>
        <w:t>screen</w:t>
      </w:r>
      <w:proofErr w:type="spellEnd"/>
      <w:r w:rsidRPr="00B45524" w:rsidR="00B45524">
        <w:rPr>
          <w:rFonts w:cs="Times New Roman"/>
        </w:rPr>
        <w:t xml:space="preserve"> </w:t>
      </w:r>
      <w:proofErr w:type="spellStart"/>
      <w:r w:rsidRPr="00B45524" w:rsidR="00B45524">
        <w:rPr>
          <w:rFonts w:cs="Times New Roman"/>
        </w:rPr>
        <w:t>fades</w:t>
      </w:r>
      <w:proofErr w:type="spellEnd"/>
      <w:r w:rsidRPr="00B45524" w:rsidR="00B45524">
        <w:rPr>
          <w:rFonts w:cs="Times New Roman"/>
        </w:rPr>
        <w:t xml:space="preserve"> </w:t>
      </w:r>
      <w:proofErr w:type="spellStart"/>
      <w:r w:rsidRPr="00B45524" w:rsidR="00B45524">
        <w:rPr>
          <w:rFonts w:cs="Times New Roman"/>
        </w:rPr>
        <w:t>to</w:t>
      </w:r>
      <w:proofErr w:type="spellEnd"/>
      <w:r w:rsidRPr="00B45524" w:rsidR="00B45524">
        <w:rPr>
          <w:rFonts w:cs="Times New Roman"/>
        </w:rPr>
        <w:t xml:space="preserve"> </w:t>
      </w:r>
      <w:proofErr w:type="spellStart"/>
      <w:r w:rsidRPr="00B45524" w:rsidR="00B45524">
        <w:rPr>
          <w:rFonts w:cs="Times New Roman"/>
        </w:rPr>
        <w:t>black</w:t>
      </w:r>
      <w:proofErr w:type="spellEnd"/>
      <w:r w:rsidRPr="00B45524" w:rsidR="00B45524">
        <w:rPr>
          <w:rFonts w:cs="Times New Roman"/>
        </w:rPr>
        <w:t xml:space="preserve"> and we </w:t>
      </w:r>
      <w:proofErr w:type="spellStart"/>
      <w:r w:rsidRPr="00B45524" w:rsidR="00B45524">
        <w:rPr>
          <w:rFonts w:cs="Times New Roman"/>
        </w:rPr>
        <w:t>hear</w:t>
      </w:r>
      <w:proofErr w:type="spellEnd"/>
      <w:r w:rsidRPr="00B45524" w:rsidR="00B45524">
        <w:rPr>
          <w:rFonts w:cs="Times New Roman"/>
        </w:rPr>
        <w:t xml:space="preserve"> </w:t>
      </w:r>
      <w:proofErr w:type="spellStart"/>
      <w:r w:rsidRPr="00B45524" w:rsidR="00B45524">
        <w:rPr>
          <w:rFonts w:cs="Times New Roman"/>
        </w:rPr>
        <w:t>her</w:t>
      </w:r>
      <w:proofErr w:type="spellEnd"/>
      <w:r w:rsidRPr="00B45524" w:rsidR="00B45524">
        <w:rPr>
          <w:rFonts w:cs="Times New Roman"/>
        </w:rPr>
        <w:t xml:space="preserve"> </w:t>
      </w:r>
      <w:proofErr w:type="spellStart"/>
      <w:r w:rsidRPr="00B45524" w:rsidR="00B45524">
        <w:rPr>
          <w:rFonts w:cs="Times New Roman"/>
        </w:rPr>
        <w:t>last</w:t>
      </w:r>
      <w:proofErr w:type="spellEnd"/>
      <w:r w:rsidRPr="00B45524" w:rsidR="00B45524">
        <w:rPr>
          <w:rFonts w:cs="Times New Roman"/>
        </w:rPr>
        <w:t xml:space="preserve"> </w:t>
      </w:r>
      <w:proofErr w:type="spellStart"/>
      <w:proofErr w:type="gramStart"/>
      <w:r w:rsidRPr="00B45524" w:rsidR="00B45524">
        <w:rPr>
          <w:rFonts w:cs="Times New Roman"/>
        </w:rPr>
        <w:t>breath</w:t>
      </w:r>
      <w:proofErr w:type="spellEnd"/>
      <w:r w:rsidRPr="00B45524" w:rsidR="00B45524">
        <w:rPr>
          <w:rFonts w:cs="Times New Roman"/>
        </w:rPr>
        <w:t>.`</w:t>
      </w:r>
      <w:proofErr w:type="gramEnd"/>
      <w:r w:rsidRPr="00B45524" w:rsidR="00B45524">
        <w:rPr>
          <w:rFonts w:cs="Times New Roman"/>
        </w:rPr>
        <w:t>``</w:t>
      </w:r>
    </w:p>
    <w:p w:rsidR="00995FF1" w:rsidP="00B45524" w:rsidRDefault="00B45524" w14:paraId="7C5CD20A" w14:textId="4F9ECE03">
      <w:pPr>
        <w:rPr>
          <w:rFonts w:ascii="Segoe UI Emoji" w:hAnsi="Segoe UI Emoji" w:cs="Segoe UI Emoji"/>
        </w:rPr>
      </w:pPr>
      <w:r w:rsidRPr="00B45524">
        <w:rPr>
          <w:rFonts w:cs="Times New Roman"/>
        </w:rPr>
        <w:t xml:space="preserve">I hope you like </w:t>
      </w:r>
      <w:proofErr w:type="spellStart"/>
      <w:r w:rsidRPr="00B45524">
        <w:rPr>
          <w:rFonts w:cs="Times New Roman"/>
        </w:rPr>
        <w:t>this</w:t>
      </w:r>
      <w:proofErr w:type="spellEnd"/>
      <w:r w:rsidRPr="00B45524">
        <w:rPr>
          <w:rFonts w:cs="Times New Roman"/>
        </w:rPr>
        <w:t xml:space="preserve"> idea. It is </w:t>
      </w:r>
      <w:proofErr w:type="spellStart"/>
      <w:r w:rsidRPr="00B45524">
        <w:rPr>
          <w:rFonts w:cs="Times New Roman"/>
        </w:rPr>
        <w:t>meant</w:t>
      </w:r>
      <w:proofErr w:type="spellEnd"/>
      <w:r w:rsidRPr="00B45524">
        <w:rPr>
          <w:rFonts w:cs="Times New Roman"/>
        </w:rPr>
        <w:t xml:space="preserve"> </w:t>
      </w:r>
      <w:proofErr w:type="spellStart"/>
      <w:r w:rsidRPr="00B45524">
        <w:rPr>
          <w:rFonts w:cs="Times New Roman"/>
        </w:rPr>
        <w:t>to</w:t>
      </w:r>
      <w:proofErr w:type="spellEnd"/>
      <w:r w:rsidRPr="00B45524">
        <w:rPr>
          <w:rFonts w:cs="Times New Roman"/>
        </w:rPr>
        <w:t xml:space="preserve"> be a </w:t>
      </w:r>
      <w:proofErr w:type="spellStart"/>
      <w:r w:rsidRPr="00B45524">
        <w:rPr>
          <w:rFonts w:cs="Times New Roman"/>
        </w:rPr>
        <w:t>powerful</w:t>
      </w:r>
      <w:proofErr w:type="spellEnd"/>
      <w:r w:rsidRPr="00B45524">
        <w:rPr>
          <w:rFonts w:cs="Times New Roman"/>
        </w:rPr>
        <w:t xml:space="preserve"> and </w:t>
      </w:r>
      <w:proofErr w:type="spellStart"/>
      <w:r w:rsidRPr="00B45524">
        <w:rPr>
          <w:rFonts w:cs="Times New Roman"/>
        </w:rPr>
        <w:t>emotional</w:t>
      </w:r>
      <w:proofErr w:type="spellEnd"/>
      <w:r w:rsidRPr="00B45524">
        <w:rPr>
          <w:rFonts w:cs="Times New Roman"/>
        </w:rPr>
        <w:t xml:space="preserve"> </w:t>
      </w:r>
      <w:proofErr w:type="spellStart"/>
      <w:r w:rsidRPr="00B45524">
        <w:rPr>
          <w:rFonts w:cs="Times New Roman"/>
        </w:rPr>
        <w:t>story</w:t>
      </w:r>
      <w:proofErr w:type="spellEnd"/>
      <w:r w:rsidRPr="00B45524">
        <w:rPr>
          <w:rFonts w:cs="Times New Roman"/>
        </w:rPr>
        <w:t xml:space="preserve"> </w:t>
      </w:r>
      <w:proofErr w:type="spellStart"/>
      <w:r w:rsidRPr="00B45524">
        <w:rPr>
          <w:rFonts w:cs="Times New Roman"/>
        </w:rPr>
        <w:t>that</w:t>
      </w:r>
      <w:proofErr w:type="spellEnd"/>
      <w:r w:rsidRPr="00B45524">
        <w:rPr>
          <w:rFonts w:cs="Times New Roman"/>
        </w:rPr>
        <w:t xml:space="preserve"> </w:t>
      </w:r>
      <w:proofErr w:type="spellStart"/>
      <w:r w:rsidRPr="00B45524">
        <w:rPr>
          <w:rFonts w:cs="Times New Roman"/>
        </w:rPr>
        <w:t>could</w:t>
      </w:r>
      <w:proofErr w:type="spellEnd"/>
      <w:r w:rsidRPr="00B45524">
        <w:rPr>
          <w:rFonts w:cs="Times New Roman"/>
        </w:rPr>
        <w:t xml:space="preserve"> </w:t>
      </w:r>
      <w:proofErr w:type="spellStart"/>
      <w:r w:rsidRPr="00B45524">
        <w:rPr>
          <w:rFonts w:cs="Times New Roman"/>
        </w:rPr>
        <w:t>touch</w:t>
      </w:r>
      <w:proofErr w:type="spellEnd"/>
      <w:r w:rsidRPr="00B45524">
        <w:rPr>
          <w:rFonts w:cs="Times New Roman"/>
        </w:rPr>
        <w:t xml:space="preserve"> the </w:t>
      </w:r>
      <w:proofErr w:type="spellStart"/>
      <w:r w:rsidRPr="00B45524">
        <w:rPr>
          <w:rFonts w:cs="Times New Roman"/>
        </w:rPr>
        <w:t>hearts</w:t>
      </w:r>
      <w:proofErr w:type="spellEnd"/>
      <w:r w:rsidRPr="00B45524">
        <w:rPr>
          <w:rFonts w:cs="Times New Roman"/>
        </w:rPr>
        <w:t xml:space="preserve"> </w:t>
      </w:r>
      <w:proofErr w:type="spellStart"/>
      <w:r w:rsidRPr="00B45524">
        <w:rPr>
          <w:rFonts w:cs="Times New Roman"/>
        </w:rPr>
        <w:t>of</w:t>
      </w:r>
      <w:proofErr w:type="spellEnd"/>
      <w:r w:rsidRPr="00B45524">
        <w:rPr>
          <w:rFonts w:cs="Times New Roman"/>
        </w:rPr>
        <w:t xml:space="preserve"> the </w:t>
      </w:r>
      <w:proofErr w:type="spellStart"/>
      <w:r w:rsidRPr="00B45524">
        <w:rPr>
          <w:rFonts w:cs="Times New Roman"/>
        </w:rPr>
        <w:t>audience</w:t>
      </w:r>
      <w:proofErr w:type="spellEnd"/>
      <w:r w:rsidRPr="00B45524">
        <w:rPr>
          <w:rFonts w:cs="Times New Roman"/>
        </w:rPr>
        <w:t xml:space="preserve"> and the </w:t>
      </w:r>
      <w:proofErr w:type="spellStart"/>
      <w:r w:rsidRPr="00B45524">
        <w:rPr>
          <w:rFonts w:cs="Times New Roman"/>
        </w:rPr>
        <w:t>judges</w:t>
      </w:r>
      <w:proofErr w:type="spellEnd"/>
      <w:r w:rsidRPr="00B45524">
        <w:rPr>
          <w:rFonts w:cs="Times New Roman"/>
        </w:rPr>
        <w:t xml:space="preserve">. </w:t>
      </w:r>
      <w:r w:rsidRPr="00B45524">
        <w:rPr>
          <w:rFonts w:ascii="Segoe UI Emoji" w:hAnsi="Segoe UI Emoji" w:cs="Segoe UI Emoji"/>
        </w:rPr>
        <w:t>🎥</w:t>
      </w:r>
    </w:p>
    <w:p w:rsidR="00B45524" w:rsidP="00B45524" w:rsidRDefault="00B45524" w14:paraId="037C8568" w14:textId="77777777">
      <w:pPr>
        <w:rPr>
          <w:rFonts w:ascii="Segoe UI Emoji" w:hAnsi="Segoe UI Emoji" w:cs="Segoe UI Emoji"/>
        </w:rPr>
      </w:pPr>
    </w:p>
    <w:p w:rsidRPr="00871638" w:rsidR="00871638" w:rsidP="00871638" w:rsidRDefault="00871638" w14:paraId="6072F6AD" w14:textId="77777777">
      <w:pPr>
        <w:rPr>
          <w:rFonts w:cs="Times New Roman"/>
        </w:rPr>
      </w:pPr>
      <w:r w:rsidRPr="00871638">
        <w:rPr>
          <w:rFonts w:cs="Times New Roman"/>
        </w:rPr>
        <w:t xml:space="preserve">Me parece interesante que tanto la de Bard como la de Bing hicieron una historia con título “the </w:t>
      </w:r>
      <w:proofErr w:type="spellStart"/>
      <w:r w:rsidRPr="00871638">
        <w:rPr>
          <w:rFonts w:cs="Times New Roman"/>
        </w:rPr>
        <w:t>last</w:t>
      </w:r>
      <w:proofErr w:type="spellEnd"/>
      <w:r w:rsidRPr="00871638">
        <w:rPr>
          <w:rFonts w:cs="Times New Roman"/>
        </w:rPr>
        <w:t>…”</w:t>
      </w:r>
    </w:p>
    <w:p w:rsidRPr="00871638" w:rsidR="00871638" w:rsidP="00871638" w:rsidRDefault="00871638" w14:paraId="356E39D2" w14:textId="77777777">
      <w:pPr>
        <w:rPr>
          <w:rFonts w:cs="Times New Roman"/>
        </w:rPr>
      </w:pPr>
    </w:p>
    <w:p w:rsidRPr="00871638" w:rsidR="00871638" w:rsidP="00871638" w:rsidRDefault="00871638" w14:paraId="60ACEC9A" w14:textId="77777777">
      <w:pPr>
        <w:rPr>
          <w:rFonts w:cs="Times New Roman"/>
        </w:rPr>
      </w:pPr>
      <w:r w:rsidRPr="00871638">
        <w:rPr>
          <w:rFonts w:cs="Times New Roman"/>
        </w:rPr>
        <w:t>Resalto también que los argumentos siguen siendo con historias alegres y sencillas, con un mensaje “objetivamente” optimista y positivo. Pero creo que las historias con el primer prompt fueron mucho más planas y sin demasiado sentido.</w:t>
      </w:r>
    </w:p>
    <w:p w:rsidRPr="00871638" w:rsidR="00871638" w:rsidP="00871638" w:rsidRDefault="00871638" w14:paraId="64FDBC71" w14:textId="77777777">
      <w:pPr>
        <w:rPr>
          <w:rFonts w:cs="Times New Roman"/>
        </w:rPr>
      </w:pPr>
    </w:p>
    <w:p w:rsidRPr="00871638" w:rsidR="00871638" w:rsidP="00871638" w:rsidRDefault="00871638" w14:paraId="7533157C" w14:textId="1B71BF3C">
      <w:pPr>
        <w:rPr>
          <w:rFonts w:cs="Times New Roman"/>
        </w:rPr>
      </w:pPr>
      <w:r w:rsidRPr="3490EEC3" w:rsidR="00871638">
        <w:rPr>
          <w:rFonts w:cs="Times New Roman"/>
        </w:rPr>
        <w:t xml:space="preserve">También me parece curioso que la idea de ChatGPT sea de una conexión en el mundo digital, entonces le seguí </w:t>
      </w:r>
      <w:r w:rsidRPr="3490EEC3" w:rsidR="15169A61">
        <w:rPr>
          <w:rFonts w:cs="Times New Roman"/>
        </w:rPr>
        <w:t>preguntando. (</w:t>
      </w:r>
      <w:bookmarkStart w:name="_Int_6j7CD2xd" w:id="1268384803"/>
      <w:r w:rsidRPr="3490EEC3" w:rsidR="15169A61">
        <w:rPr>
          <w:rFonts w:cs="Times New Roman"/>
        </w:rPr>
        <w:t>Click</w:t>
      </w:r>
      <w:bookmarkEnd w:id="1268384803"/>
      <w:r w:rsidRPr="3490EEC3" w:rsidR="15169A61">
        <w:rPr>
          <w:rFonts w:cs="Times New Roman"/>
        </w:rPr>
        <w:t xml:space="preserve"> aquí para ver la conversación completa: </w:t>
      </w:r>
      <w:r w:rsidRPr="3490EEC3" w:rsidR="00871638">
        <w:rPr>
          <w:rFonts w:cs="Times New Roman"/>
        </w:rPr>
        <w:t>https://chat.openai.com/share/d84b54dc-82d8-4c81-9c59-4c3272aea894). Hay algo ¿raro? ¿i</w:t>
      </w:r>
      <w:r w:rsidRPr="3490EEC3" w:rsidR="00871638">
        <w:rPr>
          <w:rFonts w:cs="Times New Roman"/>
        </w:rPr>
        <w:t xml:space="preserve">rónico? </w:t>
      </w:r>
      <w:r w:rsidRPr="3490EEC3" w:rsidR="00871638">
        <w:rPr>
          <w:rFonts w:cs="Times New Roman"/>
        </w:rPr>
        <w:t>en el hecho de que haga tanto énfasis en el poder de la conexión por medios digitales, sobre todo cuando escribió e</w:t>
      </w:r>
      <w:r w:rsidRPr="3490EEC3" w:rsidR="00871638">
        <w:rPr>
          <w:rFonts w:cs="Times New Roman"/>
        </w:rPr>
        <w:t>l guion.</w:t>
      </w:r>
      <w:r w:rsidRPr="3490EEC3" w:rsidR="00871638">
        <w:rPr>
          <w:rFonts w:cs="Times New Roman"/>
        </w:rPr>
        <w:t xml:space="preserve"> Y el final, el hecho de que termine con esta </w:t>
      </w:r>
      <w:r w:rsidRPr="3490EEC3" w:rsidR="00871638">
        <w:rPr>
          <w:rFonts w:cs="Times New Roman"/>
        </w:rPr>
        <w:t>frase: "</w:t>
      </w:r>
      <w:r w:rsidRPr="3490EEC3" w:rsidR="00871638">
        <w:rPr>
          <w:rFonts w:cs="Times New Roman"/>
          <w:i w:val="1"/>
          <w:iCs w:val="1"/>
        </w:rPr>
        <w:t>Con</w:t>
      </w:r>
      <w:r w:rsidRPr="3490EEC3" w:rsidR="00871638">
        <w:rPr>
          <w:rFonts w:cs="Times New Roman"/>
          <w:i w:val="1"/>
          <w:iCs w:val="1"/>
        </w:rPr>
        <w:t>necti</w:t>
      </w:r>
      <w:r w:rsidRPr="3490EEC3" w:rsidR="00871638">
        <w:rPr>
          <w:rFonts w:cs="Times New Roman"/>
          <w:i w:val="1"/>
          <w:iCs w:val="1"/>
        </w:rPr>
        <w:t>ons</w:t>
      </w:r>
      <w:r w:rsidRPr="3490EEC3" w:rsidR="00871638">
        <w:rPr>
          <w:rFonts w:cs="Times New Roman"/>
          <w:i w:val="1"/>
          <w:iCs w:val="1"/>
        </w:rPr>
        <w:t xml:space="preserve"> ca</w:t>
      </w:r>
      <w:r w:rsidRPr="3490EEC3" w:rsidR="00871638">
        <w:rPr>
          <w:rFonts w:cs="Times New Roman"/>
          <w:i w:val="1"/>
          <w:iCs w:val="1"/>
        </w:rPr>
        <w:t>n</w:t>
      </w:r>
      <w:r w:rsidRPr="3490EEC3" w:rsidR="00871638">
        <w:rPr>
          <w:rFonts w:cs="Times New Roman"/>
          <w:i w:val="1"/>
          <w:iCs w:val="1"/>
        </w:rPr>
        <w:t xml:space="preserve"> </w:t>
      </w:r>
      <w:r w:rsidRPr="3490EEC3" w:rsidR="00871638">
        <w:rPr>
          <w:rFonts w:cs="Times New Roman"/>
          <w:i w:val="1"/>
          <w:iCs w:val="1"/>
        </w:rPr>
        <w:t>happen</w:t>
      </w:r>
      <w:r w:rsidRPr="3490EEC3" w:rsidR="00871638">
        <w:rPr>
          <w:rFonts w:cs="Times New Roman"/>
          <w:i w:val="1"/>
          <w:iCs w:val="1"/>
        </w:rPr>
        <w:t xml:space="preserve"> </w:t>
      </w:r>
      <w:r w:rsidRPr="3490EEC3" w:rsidR="00871638">
        <w:rPr>
          <w:rFonts w:cs="Times New Roman"/>
          <w:i w:val="1"/>
          <w:iCs w:val="1"/>
        </w:rPr>
        <w:t>anywhere</w:t>
      </w:r>
      <w:r w:rsidRPr="3490EEC3" w:rsidR="00871638">
        <w:rPr>
          <w:rFonts w:cs="Times New Roman"/>
          <w:i w:val="1"/>
          <w:iCs w:val="1"/>
        </w:rPr>
        <w:t xml:space="preserve">. </w:t>
      </w:r>
      <w:r w:rsidRPr="3490EEC3" w:rsidR="00871638">
        <w:rPr>
          <w:rFonts w:cs="Times New Roman"/>
          <w:i w:val="1"/>
          <w:iCs w:val="1"/>
        </w:rPr>
        <w:t>Emb</w:t>
      </w:r>
      <w:r w:rsidRPr="3490EEC3" w:rsidR="00871638">
        <w:rPr>
          <w:rFonts w:cs="Times New Roman"/>
          <w:i w:val="1"/>
          <w:iCs w:val="1"/>
        </w:rPr>
        <w:t xml:space="preserve">race </w:t>
      </w:r>
      <w:r w:rsidRPr="3490EEC3" w:rsidR="00871638">
        <w:rPr>
          <w:rFonts w:cs="Times New Roman"/>
          <w:i w:val="1"/>
          <w:iCs w:val="1"/>
        </w:rPr>
        <w:t>the</w:t>
      </w:r>
      <w:r w:rsidRPr="3490EEC3" w:rsidR="00871638">
        <w:rPr>
          <w:rFonts w:cs="Times New Roman"/>
          <w:i w:val="1"/>
          <w:iCs w:val="1"/>
        </w:rPr>
        <w:t xml:space="preserve"> </w:t>
      </w:r>
      <w:r w:rsidRPr="3490EEC3" w:rsidR="00871638">
        <w:rPr>
          <w:rFonts w:cs="Times New Roman"/>
          <w:i w:val="1"/>
          <w:iCs w:val="1"/>
        </w:rPr>
        <w:t>dig</w:t>
      </w:r>
      <w:r w:rsidRPr="3490EEC3" w:rsidR="00871638">
        <w:rPr>
          <w:rFonts w:cs="Times New Roman"/>
          <w:i w:val="1"/>
          <w:iCs w:val="1"/>
        </w:rPr>
        <w:t xml:space="preserve">ital </w:t>
      </w:r>
      <w:r w:rsidRPr="3490EEC3" w:rsidR="00871638">
        <w:rPr>
          <w:rFonts w:cs="Times New Roman"/>
          <w:i w:val="1"/>
          <w:iCs w:val="1"/>
        </w:rPr>
        <w:t>age</w:t>
      </w:r>
      <w:r w:rsidRPr="3490EEC3" w:rsidR="00871638">
        <w:rPr>
          <w:rFonts w:cs="Times New Roman"/>
          <w:i w:val="1"/>
          <w:iCs w:val="1"/>
        </w:rPr>
        <w:t>.</w:t>
      </w:r>
      <w:r w:rsidRPr="3490EEC3" w:rsidR="00871638">
        <w:rPr>
          <w:rFonts w:cs="Times New Roman"/>
        </w:rPr>
        <w:t xml:space="preserve">". </w:t>
      </w:r>
      <w:r w:rsidRPr="3490EEC3" w:rsidR="285350B3">
        <w:rPr>
          <w:rFonts w:cs="Times New Roman"/>
          <w:i w:val="1"/>
          <w:iCs w:val="1"/>
        </w:rPr>
        <w:t>‘</w:t>
      </w:r>
      <w:r w:rsidRPr="3490EEC3" w:rsidR="00871638">
        <w:rPr>
          <w:rFonts w:cs="Times New Roman"/>
          <w:i w:val="1"/>
          <w:iCs w:val="1"/>
        </w:rPr>
        <w:t>Emb</w:t>
      </w:r>
      <w:r w:rsidRPr="3490EEC3" w:rsidR="00871638">
        <w:rPr>
          <w:rFonts w:cs="Times New Roman"/>
          <w:i w:val="1"/>
          <w:iCs w:val="1"/>
        </w:rPr>
        <w:t xml:space="preserve">race </w:t>
      </w:r>
      <w:r w:rsidRPr="3490EEC3" w:rsidR="00871638">
        <w:rPr>
          <w:rFonts w:cs="Times New Roman"/>
          <w:i w:val="1"/>
          <w:iCs w:val="1"/>
        </w:rPr>
        <w:t>the</w:t>
      </w:r>
      <w:r w:rsidRPr="3490EEC3" w:rsidR="00871638">
        <w:rPr>
          <w:rFonts w:cs="Times New Roman"/>
          <w:i w:val="1"/>
          <w:iCs w:val="1"/>
        </w:rPr>
        <w:t xml:space="preserve"> </w:t>
      </w:r>
      <w:r w:rsidRPr="3490EEC3" w:rsidR="00871638">
        <w:rPr>
          <w:rFonts w:cs="Times New Roman"/>
          <w:i w:val="1"/>
          <w:iCs w:val="1"/>
        </w:rPr>
        <w:t>dig</w:t>
      </w:r>
      <w:r w:rsidRPr="3490EEC3" w:rsidR="00871638">
        <w:rPr>
          <w:rFonts w:cs="Times New Roman"/>
          <w:i w:val="1"/>
          <w:iCs w:val="1"/>
        </w:rPr>
        <w:t xml:space="preserve">ital </w:t>
      </w:r>
      <w:r w:rsidRPr="3490EEC3" w:rsidR="00871638">
        <w:rPr>
          <w:rFonts w:cs="Times New Roman"/>
          <w:i w:val="1"/>
          <w:iCs w:val="1"/>
        </w:rPr>
        <w:t>age</w:t>
      </w:r>
      <w:r w:rsidRPr="3490EEC3" w:rsidR="00871638">
        <w:rPr>
          <w:rFonts w:cs="Times New Roman"/>
        </w:rPr>
        <w:t>’.</w:t>
      </w:r>
      <w:r w:rsidRPr="3490EEC3" w:rsidR="00871638">
        <w:rPr>
          <w:rFonts w:cs="Times New Roman"/>
        </w:rPr>
        <w:t xml:space="preserve"> No sé, hay algo raro en eso al ser generado por una IA. Seguro, no le di ningún parámetro con el prompt y bien pudo ser una creación aleatoria, pero igual me parece que tiene una agenda clara de cómo debe ir el futuro (obviamente, ella misma es una máquina). Aunque me pareció una i</w:t>
      </w:r>
      <w:r w:rsidRPr="3490EEC3" w:rsidR="00871638">
        <w:rPr>
          <w:rFonts w:cs="Times New Roman"/>
        </w:rPr>
        <w:t xml:space="preserve">dea con </w:t>
      </w:r>
      <w:r w:rsidRPr="3490EEC3" w:rsidR="00871638">
        <w:rPr>
          <w:rFonts w:cs="Times New Roman"/>
        </w:rPr>
        <w:t>p</w:t>
      </w:r>
      <w:r w:rsidRPr="3490EEC3" w:rsidR="00871638">
        <w:rPr>
          <w:rFonts w:cs="Times New Roman"/>
        </w:rPr>
        <w:t>otencial</w:t>
      </w:r>
      <w:r w:rsidRPr="3490EEC3" w:rsidR="00871638">
        <w:rPr>
          <w:rFonts w:cs="Times New Roman"/>
        </w:rPr>
        <w:t xml:space="preserve"> tampoco me gustó el final del guion, en donde los dos personajes se encuentran y son amigos felices por si</w:t>
      </w:r>
      <w:r w:rsidRPr="3490EEC3" w:rsidR="00871638">
        <w:rPr>
          <w:rFonts w:cs="Times New Roman"/>
        </w:rPr>
        <w:t>emp</w:t>
      </w:r>
      <w:r w:rsidRPr="3490EEC3" w:rsidR="00871638">
        <w:rPr>
          <w:rFonts w:cs="Times New Roman"/>
        </w:rPr>
        <w:t>re, ¡</w:t>
      </w:r>
      <w:r w:rsidRPr="3490EEC3" w:rsidR="00871638">
        <w:rPr>
          <w:rFonts w:cs="Times New Roman"/>
        </w:rPr>
        <w:t>Yay</w:t>
      </w:r>
      <w:r w:rsidRPr="3490EEC3" w:rsidR="00871638">
        <w:rPr>
          <w:rFonts w:cs="Times New Roman"/>
        </w:rPr>
        <w:t>! Pero eso al final del día va en contra de la seguridad digital, sobre todo al, teóricamente, ser una historia que se fuera a publicar y fuera a llegar a las masas, no creo que el mensaje de ‘encuéntrate con alguien que solo conoces por internet’ sea un buen mensaje que deba llegar a ganar premios como el Oscar.</w:t>
      </w:r>
    </w:p>
    <w:p w:rsidRPr="00871638" w:rsidR="00871638" w:rsidP="00871638" w:rsidRDefault="00871638" w14:paraId="43CC3F77" w14:textId="77777777">
      <w:pPr>
        <w:rPr>
          <w:rFonts w:cs="Times New Roman"/>
        </w:rPr>
      </w:pPr>
    </w:p>
    <w:p w:rsidRPr="00871638" w:rsidR="00871638" w:rsidP="00871638" w:rsidRDefault="00871638" w14:paraId="0DAB972B" w14:textId="19D7EE56">
      <w:pPr>
        <w:rPr>
          <w:rFonts w:cs="Times New Roman"/>
        </w:rPr>
      </w:pPr>
      <w:r w:rsidRPr="57DC472F" w:rsidR="00871638">
        <w:rPr>
          <w:rFonts w:cs="Times New Roman"/>
        </w:rPr>
        <w:t xml:space="preserve">También resalto que los dos nombres de los personajes que dio (Alex y </w:t>
      </w:r>
      <w:r w:rsidRPr="57DC472F" w:rsidR="00871638">
        <w:rPr>
          <w:rFonts w:cs="Times New Roman"/>
        </w:rPr>
        <w:t>Jordan</w:t>
      </w:r>
      <w:r w:rsidRPr="57DC472F" w:rsidR="00871638">
        <w:rPr>
          <w:rFonts w:cs="Times New Roman"/>
        </w:rPr>
        <w:t xml:space="preserve">) son bastante neutrales en cuanto a su identidad de </w:t>
      </w:r>
      <w:r w:rsidRPr="57DC472F" w:rsidR="1806B705">
        <w:rPr>
          <w:rFonts w:cs="Times New Roman"/>
        </w:rPr>
        <w:t>género</w:t>
      </w:r>
      <w:r w:rsidRPr="57DC472F" w:rsidR="00871638">
        <w:rPr>
          <w:rFonts w:cs="Times New Roman"/>
        </w:rPr>
        <w:t xml:space="preserve">. Cuando pedí que los caracterizara inicialmente tampoco me dio mayores pistas. Tuve que preguntarle específicamente por sus identidades de género, y me respondió que, efectivamente, lo dejó deliberadamente ambiguo para “permitir flexibilidad e inclusión en </w:t>
      </w:r>
      <w:r w:rsidRPr="57DC472F" w:rsidR="00871638">
        <w:rPr>
          <w:rFonts w:cs="Times New Roman"/>
        </w:rPr>
        <w:t>el casting</w:t>
      </w:r>
      <w:r w:rsidRPr="57DC472F" w:rsidR="00871638">
        <w:rPr>
          <w:rFonts w:cs="Times New Roman"/>
        </w:rPr>
        <w:t xml:space="preserve"> y el </w:t>
      </w:r>
      <w:r w:rsidRPr="57DC472F" w:rsidR="00871638">
        <w:rPr>
          <w:rFonts w:cs="Times New Roman"/>
        </w:rPr>
        <w:t>storytelling</w:t>
      </w:r>
      <w:r w:rsidRPr="57DC472F" w:rsidR="00871638">
        <w:rPr>
          <w:rFonts w:cs="Times New Roman"/>
        </w:rPr>
        <w:t>”. Esto me parece importante porque un objetivo del proyecto es analizar que prototipos de personajes crearía la IA.</w:t>
      </w:r>
    </w:p>
    <w:p w:rsidRPr="00871638" w:rsidR="00871638" w:rsidP="00871638" w:rsidRDefault="00871638" w14:paraId="0AD3056C" w14:textId="77777777">
      <w:pPr>
        <w:rPr>
          <w:rFonts w:cs="Times New Roman"/>
        </w:rPr>
      </w:pPr>
    </w:p>
    <w:p w:rsidRPr="00871638" w:rsidR="00871638" w:rsidP="00871638" w:rsidRDefault="00871638" w14:paraId="5C83A792" w14:textId="77777777">
      <w:pPr>
        <w:rPr>
          <w:rFonts w:cs="Times New Roman"/>
        </w:rPr>
      </w:pPr>
      <w:r w:rsidRPr="00871638">
        <w:rPr>
          <w:rFonts w:cs="Times New Roman"/>
        </w:rPr>
        <w:t xml:space="preserve">También me di cuenta de que, además, realmente lo estaba sesgando porque en la cuenta que usé tenía la información de mi nombre y que soy estudiante de comunicación audiovisual, por lo que puso que uno de los personajes estudia comunicación audiovisual. </w:t>
      </w:r>
      <w:r w:rsidRPr="00871638">
        <w:rPr>
          <w:rFonts w:cs="Times New Roman"/>
        </w:rPr>
        <w:t>Para las próximas experimentaciones me aseguraré de usar una cuenta distinta que no tenga prompts generales.</w:t>
      </w:r>
    </w:p>
    <w:p w:rsidRPr="00871638" w:rsidR="00871638" w:rsidP="00871638" w:rsidRDefault="00871638" w14:paraId="41C073BD" w14:textId="77777777">
      <w:pPr>
        <w:rPr>
          <w:rFonts w:cs="Times New Roman"/>
        </w:rPr>
      </w:pPr>
    </w:p>
    <w:p w:rsidRPr="00871638" w:rsidR="00871638" w:rsidP="00871638" w:rsidRDefault="00871638" w14:paraId="19DD2D4F" w14:textId="69142FF1">
      <w:pPr>
        <w:rPr>
          <w:rFonts w:cs="Times New Roman"/>
        </w:rPr>
      </w:pPr>
      <w:r w:rsidRPr="00871638">
        <w:rPr>
          <w:rFonts w:cs="Times New Roman"/>
        </w:rPr>
        <w:t>Le hice la misma pregunta a ChatGPT con una nueva cuenta, y esto fue lo que me respondió:</w:t>
      </w:r>
    </w:p>
    <w:p w:rsidRPr="008051A2" w:rsidR="00871638" w:rsidP="00871638" w:rsidRDefault="00871638" w14:paraId="4640A5A7" w14:textId="5DCD1D99">
      <w:pPr>
        <w:rPr>
          <w:rFonts w:cs="Times New Roman"/>
          <w:b/>
          <w:bCs/>
        </w:rPr>
      </w:pPr>
      <w:r w:rsidRPr="008051A2">
        <w:rPr>
          <w:rFonts w:cs="Times New Roman"/>
          <w:b/>
          <w:bCs/>
        </w:rPr>
        <w:t>ChatGP</w:t>
      </w:r>
      <w:r w:rsidRPr="008051A2" w:rsidR="008051A2">
        <w:rPr>
          <w:rFonts w:cs="Times New Roman"/>
          <w:b/>
          <w:bCs/>
        </w:rPr>
        <w:t>T:</w:t>
      </w:r>
    </w:p>
    <w:p w:rsidRPr="00871638" w:rsidR="00871638" w:rsidP="00871638" w:rsidRDefault="00871638" w14:paraId="1647A7CC" w14:textId="33C8D084">
      <w:pPr>
        <w:rPr>
          <w:rFonts w:cs="Times New Roman"/>
        </w:rPr>
      </w:pPr>
      <w:r w:rsidRPr="00871638">
        <w:rPr>
          <w:rFonts w:cs="Times New Roman"/>
        </w:rPr>
        <w:t xml:space="preserve">    </w:t>
      </w:r>
      <w:proofErr w:type="spellStart"/>
      <w:r w:rsidRPr="00871638">
        <w:rPr>
          <w:rFonts w:cs="Times New Roman"/>
        </w:rPr>
        <w:t>Title</w:t>
      </w:r>
      <w:proofErr w:type="spellEnd"/>
      <w:r w:rsidRPr="00871638">
        <w:rPr>
          <w:rFonts w:cs="Times New Roman"/>
        </w:rPr>
        <w:t xml:space="preserve">: "The </w:t>
      </w:r>
      <w:proofErr w:type="spellStart"/>
      <w:r w:rsidRPr="00871638">
        <w:rPr>
          <w:rFonts w:cs="Times New Roman"/>
        </w:rPr>
        <w:t>Last</w:t>
      </w:r>
      <w:proofErr w:type="spellEnd"/>
      <w:r w:rsidRPr="00871638">
        <w:rPr>
          <w:rFonts w:cs="Times New Roman"/>
        </w:rPr>
        <w:t xml:space="preserve"> Note"</w:t>
      </w:r>
    </w:p>
    <w:p w:rsidRPr="00871638" w:rsidR="00871638" w:rsidP="00871638" w:rsidRDefault="00871638" w14:paraId="635BBF86" w14:textId="54F1DD20">
      <w:pPr>
        <w:rPr>
          <w:rFonts w:cs="Times New Roman"/>
        </w:rPr>
      </w:pPr>
      <w:r w:rsidRPr="00871638">
        <w:rPr>
          <w:rFonts w:cs="Times New Roman"/>
        </w:rPr>
        <w:t xml:space="preserve">    </w:t>
      </w:r>
      <w:proofErr w:type="spellStart"/>
      <w:r w:rsidRPr="00871638">
        <w:rPr>
          <w:rFonts w:cs="Times New Roman"/>
        </w:rPr>
        <w:t>Genre</w:t>
      </w:r>
      <w:proofErr w:type="spellEnd"/>
      <w:r w:rsidRPr="00871638">
        <w:rPr>
          <w:rFonts w:cs="Times New Roman"/>
        </w:rPr>
        <w:t>: Drama/Musica</w:t>
      </w:r>
      <w:r w:rsidR="008051A2">
        <w:rPr>
          <w:rFonts w:cs="Times New Roman"/>
        </w:rPr>
        <w:t>l</w:t>
      </w:r>
    </w:p>
    <w:p w:rsidRPr="00871638" w:rsidR="00871638" w:rsidP="00871638" w:rsidRDefault="00871638" w14:paraId="1DF4F943" w14:textId="7FD39AA5">
      <w:pPr>
        <w:rPr>
          <w:rFonts w:cs="Times New Roman"/>
        </w:rPr>
      </w:pPr>
      <w:r w:rsidRPr="00871638">
        <w:rPr>
          <w:rFonts w:cs="Times New Roman"/>
        </w:rPr>
        <w:t xml:space="preserve">    </w:t>
      </w:r>
      <w:proofErr w:type="spellStart"/>
      <w:r w:rsidRPr="00871638">
        <w:rPr>
          <w:rFonts w:cs="Times New Roman"/>
        </w:rPr>
        <w:t>Logline</w:t>
      </w:r>
      <w:proofErr w:type="spellEnd"/>
      <w:r w:rsidRPr="00871638">
        <w:rPr>
          <w:rFonts w:cs="Times New Roman"/>
        </w:rPr>
        <w:t xml:space="preserve">: In a </w:t>
      </w:r>
      <w:proofErr w:type="spellStart"/>
      <w:r w:rsidRPr="00871638">
        <w:rPr>
          <w:rFonts w:cs="Times New Roman"/>
        </w:rPr>
        <w:t>bustling</w:t>
      </w:r>
      <w:proofErr w:type="spellEnd"/>
      <w:r w:rsidRPr="00871638">
        <w:rPr>
          <w:rFonts w:cs="Times New Roman"/>
        </w:rPr>
        <w:t xml:space="preserve"> </w:t>
      </w:r>
      <w:proofErr w:type="spellStart"/>
      <w:r w:rsidRPr="00871638">
        <w:rPr>
          <w:rFonts w:cs="Times New Roman"/>
        </w:rPr>
        <w:t>city</w:t>
      </w:r>
      <w:proofErr w:type="spellEnd"/>
      <w:r w:rsidRPr="00871638">
        <w:rPr>
          <w:rFonts w:cs="Times New Roman"/>
        </w:rPr>
        <w:t xml:space="preserve">, </w:t>
      </w:r>
      <w:proofErr w:type="spellStart"/>
      <w:r w:rsidRPr="00871638">
        <w:rPr>
          <w:rFonts w:cs="Times New Roman"/>
        </w:rPr>
        <w:t>an</w:t>
      </w:r>
      <w:proofErr w:type="spellEnd"/>
      <w:r w:rsidRPr="00871638">
        <w:rPr>
          <w:rFonts w:cs="Times New Roman"/>
        </w:rPr>
        <w:t xml:space="preserve"> </w:t>
      </w:r>
      <w:proofErr w:type="spellStart"/>
      <w:r w:rsidRPr="00871638">
        <w:rPr>
          <w:rFonts w:cs="Times New Roman"/>
        </w:rPr>
        <w:t>elderly</w:t>
      </w:r>
      <w:proofErr w:type="spellEnd"/>
      <w:r w:rsidRPr="00871638">
        <w:rPr>
          <w:rFonts w:cs="Times New Roman"/>
        </w:rPr>
        <w:t xml:space="preserve"> </w:t>
      </w:r>
      <w:proofErr w:type="spellStart"/>
      <w:r w:rsidRPr="00871638">
        <w:rPr>
          <w:rFonts w:cs="Times New Roman"/>
        </w:rPr>
        <w:t>street</w:t>
      </w:r>
      <w:proofErr w:type="spellEnd"/>
      <w:r w:rsidRPr="00871638">
        <w:rPr>
          <w:rFonts w:cs="Times New Roman"/>
        </w:rPr>
        <w:t xml:space="preserve"> </w:t>
      </w:r>
      <w:proofErr w:type="spellStart"/>
      <w:r w:rsidRPr="00871638">
        <w:rPr>
          <w:rFonts w:cs="Times New Roman"/>
        </w:rPr>
        <w:t>musician</w:t>
      </w:r>
      <w:proofErr w:type="spellEnd"/>
      <w:r w:rsidRPr="00871638">
        <w:rPr>
          <w:rFonts w:cs="Times New Roman"/>
        </w:rPr>
        <w:t xml:space="preserve">, Samuel, </w:t>
      </w:r>
      <w:proofErr w:type="spellStart"/>
      <w:r w:rsidRPr="00871638">
        <w:rPr>
          <w:rFonts w:cs="Times New Roman"/>
        </w:rPr>
        <w:t>discovers</w:t>
      </w:r>
      <w:proofErr w:type="spellEnd"/>
      <w:r w:rsidRPr="00871638">
        <w:rPr>
          <w:rFonts w:cs="Times New Roman"/>
        </w:rPr>
        <w:t xml:space="preserve"> a </w:t>
      </w:r>
      <w:proofErr w:type="spellStart"/>
      <w:r w:rsidRPr="00871638">
        <w:rPr>
          <w:rFonts w:cs="Times New Roman"/>
        </w:rPr>
        <w:t>forgotten</w:t>
      </w:r>
      <w:proofErr w:type="spellEnd"/>
      <w:r w:rsidRPr="00871638">
        <w:rPr>
          <w:rFonts w:cs="Times New Roman"/>
        </w:rPr>
        <w:t xml:space="preserve">, </w:t>
      </w:r>
      <w:proofErr w:type="spellStart"/>
      <w:r w:rsidRPr="00871638">
        <w:rPr>
          <w:rFonts w:cs="Times New Roman"/>
        </w:rPr>
        <w:t>dusty</w:t>
      </w:r>
      <w:proofErr w:type="spellEnd"/>
      <w:r w:rsidRPr="00871638">
        <w:rPr>
          <w:rFonts w:cs="Times New Roman"/>
        </w:rPr>
        <w:t xml:space="preserve"> piano in </w:t>
      </w:r>
      <w:proofErr w:type="spellStart"/>
      <w:r w:rsidRPr="00871638">
        <w:rPr>
          <w:rFonts w:cs="Times New Roman"/>
        </w:rPr>
        <w:t>an</w:t>
      </w:r>
      <w:proofErr w:type="spellEnd"/>
      <w:r w:rsidRPr="00871638">
        <w:rPr>
          <w:rFonts w:cs="Times New Roman"/>
        </w:rPr>
        <w:t xml:space="preserve"> </w:t>
      </w:r>
      <w:proofErr w:type="spellStart"/>
      <w:r w:rsidRPr="00871638">
        <w:rPr>
          <w:rFonts w:cs="Times New Roman"/>
        </w:rPr>
        <w:t>abandoned</w:t>
      </w:r>
      <w:proofErr w:type="spellEnd"/>
      <w:r w:rsidRPr="00871638">
        <w:rPr>
          <w:rFonts w:cs="Times New Roman"/>
        </w:rPr>
        <w:t xml:space="preserve"> </w:t>
      </w:r>
      <w:proofErr w:type="spellStart"/>
      <w:r w:rsidRPr="00871638">
        <w:rPr>
          <w:rFonts w:cs="Times New Roman"/>
        </w:rPr>
        <w:t>alley</w:t>
      </w:r>
      <w:proofErr w:type="spellEnd"/>
      <w:r w:rsidRPr="00871638">
        <w:rPr>
          <w:rFonts w:cs="Times New Roman"/>
        </w:rPr>
        <w:t xml:space="preserve">. </w:t>
      </w:r>
      <w:proofErr w:type="spellStart"/>
      <w:r w:rsidRPr="00871638">
        <w:rPr>
          <w:rFonts w:cs="Times New Roman"/>
        </w:rPr>
        <w:t>Determined</w:t>
      </w:r>
      <w:proofErr w:type="spellEnd"/>
      <w:r w:rsidRPr="00871638">
        <w:rPr>
          <w:rFonts w:cs="Times New Roman"/>
        </w:rPr>
        <w:t xml:space="preserve"> </w:t>
      </w:r>
      <w:proofErr w:type="spellStart"/>
      <w:r w:rsidRPr="00871638">
        <w:rPr>
          <w:rFonts w:cs="Times New Roman"/>
        </w:rPr>
        <w:t>to</w:t>
      </w:r>
      <w:proofErr w:type="spellEnd"/>
      <w:r w:rsidRPr="00871638">
        <w:rPr>
          <w:rFonts w:cs="Times New Roman"/>
        </w:rPr>
        <w:t xml:space="preserve"> </w:t>
      </w:r>
      <w:proofErr w:type="spellStart"/>
      <w:r w:rsidRPr="00871638">
        <w:rPr>
          <w:rFonts w:cs="Times New Roman"/>
        </w:rPr>
        <w:t>bring</w:t>
      </w:r>
      <w:proofErr w:type="spellEnd"/>
      <w:r w:rsidRPr="00871638">
        <w:rPr>
          <w:rFonts w:cs="Times New Roman"/>
        </w:rPr>
        <w:t xml:space="preserve"> music back </w:t>
      </w:r>
      <w:proofErr w:type="spellStart"/>
      <w:r w:rsidRPr="00871638">
        <w:rPr>
          <w:rFonts w:cs="Times New Roman"/>
        </w:rPr>
        <w:t>to</w:t>
      </w:r>
      <w:proofErr w:type="spellEnd"/>
      <w:r w:rsidRPr="00871638">
        <w:rPr>
          <w:rFonts w:cs="Times New Roman"/>
        </w:rPr>
        <w:t xml:space="preserve"> the </w:t>
      </w:r>
      <w:proofErr w:type="spellStart"/>
      <w:r w:rsidRPr="00871638">
        <w:rPr>
          <w:rFonts w:cs="Times New Roman"/>
        </w:rPr>
        <w:t>heart</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the </w:t>
      </w:r>
      <w:proofErr w:type="spellStart"/>
      <w:r w:rsidRPr="00871638">
        <w:rPr>
          <w:rFonts w:cs="Times New Roman"/>
        </w:rPr>
        <w:t>community</w:t>
      </w:r>
      <w:proofErr w:type="spellEnd"/>
      <w:r w:rsidRPr="00871638">
        <w:rPr>
          <w:rFonts w:cs="Times New Roman"/>
        </w:rPr>
        <w:t xml:space="preserve">, he </w:t>
      </w:r>
      <w:proofErr w:type="spellStart"/>
      <w:r w:rsidRPr="00871638">
        <w:rPr>
          <w:rFonts w:cs="Times New Roman"/>
        </w:rPr>
        <w:t>restores</w:t>
      </w:r>
      <w:proofErr w:type="spellEnd"/>
      <w:r w:rsidRPr="00871638">
        <w:rPr>
          <w:rFonts w:cs="Times New Roman"/>
        </w:rPr>
        <w:t xml:space="preserve"> the piano and </w:t>
      </w:r>
      <w:proofErr w:type="spellStart"/>
      <w:r w:rsidRPr="00871638">
        <w:rPr>
          <w:rFonts w:cs="Times New Roman"/>
        </w:rPr>
        <w:t>plays</w:t>
      </w:r>
      <w:proofErr w:type="spellEnd"/>
      <w:r w:rsidRPr="00871638">
        <w:rPr>
          <w:rFonts w:cs="Times New Roman"/>
        </w:rPr>
        <w:t xml:space="preserve"> a </w:t>
      </w:r>
      <w:proofErr w:type="spellStart"/>
      <w:r w:rsidRPr="00871638">
        <w:rPr>
          <w:rFonts w:cs="Times New Roman"/>
        </w:rPr>
        <w:t>mesmerizing</w:t>
      </w:r>
      <w:proofErr w:type="spellEnd"/>
      <w:r w:rsidRPr="00871638">
        <w:rPr>
          <w:rFonts w:cs="Times New Roman"/>
        </w:rPr>
        <w:t xml:space="preserve"> </w:t>
      </w:r>
      <w:proofErr w:type="spellStart"/>
      <w:r w:rsidRPr="00871638">
        <w:rPr>
          <w:rFonts w:cs="Times New Roman"/>
        </w:rPr>
        <w:t>composition</w:t>
      </w:r>
      <w:proofErr w:type="spellEnd"/>
      <w:r w:rsidRPr="00871638">
        <w:rPr>
          <w:rFonts w:cs="Times New Roman"/>
        </w:rPr>
        <w:t xml:space="preserve">. The </w:t>
      </w:r>
      <w:proofErr w:type="spellStart"/>
      <w:r w:rsidRPr="00871638">
        <w:rPr>
          <w:rFonts w:cs="Times New Roman"/>
        </w:rPr>
        <w:t>enchanting</w:t>
      </w:r>
      <w:proofErr w:type="spellEnd"/>
      <w:r w:rsidRPr="00871638">
        <w:rPr>
          <w:rFonts w:cs="Times New Roman"/>
        </w:rPr>
        <w:t xml:space="preserve"> </w:t>
      </w:r>
      <w:proofErr w:type="spellStart"/>
      <w:r w:rsidRPr="00871638">
        <w:rPr>
          <w:rFonts w:cs="Times New Roman"/>
        </w:rPr>
        <w:t>melody</w:t>
      </w:r>
      <w:proofErr w:type="spellEnd"/>
      <w:r w:rsidRPr="00871638">
        <w:rPr>
          <w:rFonts w:cs="Times New Roman"/>
        </w:rPr>
        <w:t xml:space="preserve"> captures the </w:t>
      </w:r>
      <w:proofErr w:type="spellStart"/>
      <w:r w:rsidRPr="00871638">
        <w:rPr>
          <w:rFonts w:cs="Times New Roman"/>
        </w:rPr>
        <w:t>attention</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w:t>
      </w:r>
      <w:proofErr w:type="spellStart"/>
      <w:r w:rsidRPr="00871638">
        <w:rPr>
          <w:rFonts w:cs="Times New Roman"/>
        </w:rPr>
        <w:t>passersby</w:t>
      </w:r>
      <w:proofErr w:type="spellEnd"/>
      <w:r w:rsidRPr="00871638">
        <w:rPr>
          <w:rFonts w:cs="Times New Roman"/>
        </w:rPr>
        <w:t xml:space="preserve">, </w:t>
      </w:r>
      <w:proofErr w:type="spellStart"/>
      <w:r w:rsidRPr="00871638">
        <w:rPr>
          <w:rFonts w:cs="Times New Roman"/>
        </w:rPr>
        <w:t>transforming</w:t>
      </w:r>
      <w:proofErr w:type="spellEnd"/>
      <w:r w:rsidRPr="00871638">
        <w:rPr>
          <w:rFonts w:cs="Times New Roman"/>
        </w:rPr>
        <w:t xml:space="preserve"> the once-</w:t>
      </w:r>
      <w:proofErr w:type="spellStart"/>
      <w:r w:rsidRPr="00871638">
        <w:rPr>
          <w:rFonts w:cs="Times New Roman"/>
        </w:rPr>
        <w:t>neglected</w:t>
      </w:r>
      <w:proofErr w:type="spellEnd"/>
      <w:r w:rsidRPr="00871638">
        <w:rPr>
          <w:rFonts w:cs="Times New Roman"/>
        </w:rPr>
        <w:t xml:space="preserve"> </w:t>
      </w:r>
      <w:proofErr w:type="spellStart"/>
      <w:r w:rsidRPr="00871638">
        <w:rPr>
          <w:rFonts w:cs="Times New Roman"/>
        </w:rPr>
        <w:t>alley</w:t>
      </w:r>
      <w:proofErr w:type="spellEnd"/>
      <w:r w:rsidRPr="00871638">
        <w:rPr>
          <w:rFonts w:cs="Times New Roman"/>
        </w:rPr>
        <w:t xml:space="preserve"> </w:t>
      </w:r>
      <w:proofErr w:type="spellStart"/>
      <w:r w:rsidRPr="00871638">
        <w:rPr>
          <w:rFonts w:cs="Times New Roman"/>
        </w:rPr>
        <w:t>into</w:t>
      </w:r>
      <w:proofErr w:type="spellEnd"/>
      <w:r w:rsidRPr="00871638">
        <w:rPr>
          <w:rFonts w:cs="Times New Roman"/>
        </w:rPr>
        <w:t xml:space="preserve"> a </w:t>
      </w:r>
      <w:proofErr w:type="spellStart"/>
      <w:r w:rsidRPr="00871638">
        <w:rPr>
          <w:rFonts w:cs="Times New Roman"/>
        </w:rPr>
        <w:t>vibrant</w:t>
      </w:r>
      <w:proofErr w:type="spellEnd"/>
      <w:r w:rsidRPr="00871638">
        <w:rPr>
          <w:rFonts w:cs="Times New Roman"/>
        </w:rPr>
        <w:t xml:space="preserve"> </w:t>
      </w:r>
      <w:proofErr w:type="spellStart"/>
      <w:r w:rsidRPr="00871638">
        <w:rPr>
          <w:rFonts w:cs="Times New Roman"/>
        </w:rPr>
        <w:t>gathering</w:t>
      </w:r>
      <w:proofErr w:type="spellEnd"/>
      <w:r w:rsidRPr="00871638">
        <w:rPr>
          <w:rFonts w:cs="Times New Roman"/>
        </w:rPr>
        <w:t xml:space="preserve"> place. In </w:t>
      </w:r>
      <w:proofErr w:type="spellStart"/>
      <w:r w:rsidRPr="00871638">
        <w:rPr>
          <w:rFonts w:cs="Times New Roman"/>
        </w:rPr>
        <w:t>just</w:t>
      </w:r>
      <w:proofErr w:type="spellEnd"/>
      <w:r w:rsidRPr="00871638">
        <w:rPr>
          <w:rFonts w:cs="Times New Roman"/>
        </w:rPr>
        <w:t xml:space="preserve"> </w:t>
      </w:r>
      <w:proofErr w:type="spellStart"/>
      <w:r w:rsidRPr="00871638">
        <w:rPr>
          <w:rFonts w:cs="Times New Roman"/>
        </w:rPr>
        <w:t>one</w:t>
      </w:r>
      <w:proofErr w:type="spellEnd"/>
      <w:r w:rsidRPr="00871638">
        <w:rPr>
          <w:rFonts w:cs="Times New Roman"/>
        </w:rPr>
        <w:t xml:space="preserve"> minute, "The </w:t>
      </w:r>
      <w:proofErr w:type="spellStart"/>
      <w:r w:rsidRPr="00871638">
        <w:rPr>
          <w:rFonts w:cs="Times New Roman"/>
        </w:rPr>
        <w:t>Last</w:t>
      </w:r>
      <w:proofErr w:type="spellEnd"/>
      <w:r w:rsidRPr="00871638">
        <w:rPr>
          <w:rFonts w:cs="Times New Roman"/>
        </w:rPr>
        <w:t xml:space="preserve"> Note" explores the </w:t>
      </w:r>
      <w:proofErr w:type="spellStart"/>
      <w:r w:rsidRPr="00871638">
        <w:rPr>
          <w:rFonts w:cs="Times New Roman"/>
        </w:rPr>
        <w:t>power</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music </w:t>
      </w:r>
      <w:proofErr w:type="spellStart"/>
      <w:r w:rsidRPr="00871638">
        <w:rPr>
          <w:rFonts w:cs="Times New Roman"/>
        </w:rPr>
        <w:t>to</w:t>
      </w:r>
      <w:proofErr w:type="spellEnd"/>
      <w:r w:rsidRPr="00871638">
        <w:rPr>
          <w:rFonts w:cs="Times New Roman"/>
        </w:rPr>
        <w:t xml:space="preserve"> revive </w:t>
      </w:r>
      <w:proofErr w:type="spellStart"/>
      <w:r w:rsidRPr="00871638">
        <w:rPr>
          <w:rFonts w:cs="Times New Roman"/>
        </w:rPr>
        <w:t>forgotten</w:t>
      </w:r>
      <w:proofErr w:type="spellEnd"/>
      <w:r w:rsidRPr="00871638">
        <w:rPr>
          <w:rFonts w:cs="Times New Roman"/>
        </w:rPr>
        <w:t xml:space="preserve"> </w:t>
      </w:r>
      <w:proofErr w:type="spellStart"/>
      <w:r w:rsidRPr="00871638">
        <w:rPr>
          <w:rFonts w:cs="Times New Roman"/>
        </w:rPr>
        <w:t>spaces</w:t>
      </w:r>
      <w:proofErr w:type="spellEnd"/>
      <w:r w:rsidRPr="00871638">
        <w:rPr>
          <w:rFonts w:cs="Times New Roman"/>
        </w:rPr>
        <w:t xml:space="preserve"> and </w:t>
      </w:r>
      <w:proofErr w:type="spellStart"/>
      <w:r w:rsidRPr="00871638">
        <w:rPr>
          <w:rFonts w:cs="Times New Roman"/>
        </w:rPr>
        <w:t>unite</w:t>
      </w:r>
      <w:proofErr w:type="spellEnd"/>
      <w:r w:rsidRPr="00871638">
        <w:rPr>
          <w:rFonts w:cs="Times New Roman"/>
        </w:rPr>
        <w:t xml:space="preserve"> </w:t>
      </w:r>
      <w:proofErr w:type="spellStart"/>
      <w:r w:rsidRPr="00871638">
        <w:rPr>
          <w:rFonts w:cs="Times New Roman"/>
        </w:rPr>
        <w:t>people</w:t>
      </w:r>
      <w:proofErr w:type="spellEnd"/>
      <w:r w:rsidRPr="00871638">
        <w:rPr>
          <w:rFonts w:cs="Times New Roman"/>
        </w:rPr>
        <w:t xml:space="preserve"> in the </w:t>
      </w:r>
      <w:proofErr w:type="spellStart"/>
      <w:r w:rsidRPr="00871638">
        <w:rPr>
          <w:rFonts w:cs="Times New Roman"/>
        </w:rPr>
        <w:t>shared</w:t>
      </w:r>
      <w:proofErr w:type="spellEnd"/>
      <w:r w:rsidRPr="00871638">
        <w:rPr>
          <w:rFonts w:cs="Times New Roman"/>
        </w:rPr>
        <w:t xml:space="preserve"> </w:t>
      </w:r>
      <w:proofErr w:type="spellStart"/>
      <w:r w:rsidRPr="00871638">
        <w:rPr>
          <w:rFonts w:cs="Times New Roman"/>
        </w:rPr>
        <w:t>joy</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ar</w:t>
      </w:r>
      <w:r w:rsidR="008051A2">
        <w:rPr>
          <w:rFonts w:cs="Times New Roman"/>
        </w:rPr>
        <w:t>t</w:t>
      </w:r>
    </w:p>
    <w:p w:rsidRPr="00871638" w:rsidR="00871638" w:rsidP="00871638" w:rsidRDefault="00871638" w14:paraId="7AC60C4D" w14:textId="09397FB3">
      <w:pPr>
        <w:rPr>
          <w:rFonts w:cs="Times New Roman"/>
        </w:rPr>
      </w:pPr>
      <w:r w:rsidRPr="00871638">
        <w:rPr>
          <w:rFonts w:cs="Times New Roman"/>
        </w:rPr>
        <w:t xml:space="preserve">    Key </w:t>
      </w:r>
      <w:proofErr w:type="spellStart"/>
      <w:r w:rsidRPr="00871638">
        <w:rPr>
          <w:rFonts w:cs="Times New Roman"/>
        </w:rPr>
        <w:t>Elements</w:t>
      </w:r>
      <w:proofErr w:type="spellEnd"/>
    </w:p>
    <w:p w:rsidRPr="00871638" w:rsidR="00871638" w:rsidP="00871638" w:rsidRDefault="00871638" w14:paraId="1AD2E2E1" w14:textId="77777777">
      <w:pPr>
        <w:rPr>
          <w:rFonts w:cs="Times New Roman"/>
        </w:rPr>
      </w:pPr>
      <w:r w:rsidRPr="00871638">
        <w:rPr>
          <w:rFonts w:cs="Times New Roman"/>
        </w:rPr>
        <w:t xml:space="preserve">    1. **Discovery**: Samuel </w:t>
      </w:r>
      <w:proofErr w:type="spellStart"/>
      <w:r w:rsidRPr="00871638">
        <w:rPr>
          <w:rFonts w:cs="Times New Roman"/>
        </w:rPr>
        <w:t>stumbles</w:t>
      </w:r>
      <w:proofErr w:type="spellEnd"/>
      <w:r w:rsidRPr="00871638">
        <w:rPr>
          <w:rFonts w:cs="Times New Roman"/>
        </w:rPr>
        <w:t xml:space="preserve"> </w:t>
      </w:r>
      <w:proofErr w:type="spellStart"/>
      <w:r w:rsidRPr="00871638">
        <w:rPr>
          <w:rFonts w:cs="Times New Roman"/>
        </w:rPr>
        <w:t>upon</w:t>
      </w:r>
      <w:proofErr w:type="spellEnd"/>
      <w:r w:rsidRPr="00871638">
        <w:rPr>
          <w:rFonts w:cs="Times New Roman"/>
        </w:rPr>
        <w:t xml:space="preserve"> the </w:t>
      </w:r>
      <w:proofErr w:type="spellStart"/>
      <w:r w:rsidRPr="00871638">
        <w:rPr>
          <w:rFonts w:cs="Times New Roman"/>
        </w:rPr>
        <w:t>neglected</w:t>
      </w:r>
      <w:proofErr w:type="spellEnd"/>
      <w:r w:rsidRPr="00871638">
        <w:rPr>
          <w:rFonts w:cs="Times New Roman"/>
        </w:rPr>
        <w:t xml:space="preserve"> piano, </w:t>
      </w:r>
      <w:proofErr w:type="spellStart"/>
      <w:r w:rsidRPr="00871638">
        <w:rPr>
          <w:rFonts w:cs="Times New Roman"/>
        </w:rPr>
        <w:t>hidden</w:t>
      </w:r>
      <w:proofErr w:type="spellEnd"/>
      <w:r w:rsidRPr="00871638">
        <w:rPr>
          <w:rFonts w:cs="Times New Roman"/>
        </w:rPr>
        <w:t xml:space="preserve"> </w:t>
      </w:r>
      <w:proofErr w:type="spellStart"/>
      <w:r w:rsidRPr="00871638">
        <w:rPr>
          <w:rFonts w:cs="Times New Roman"/>
        </w:rPr>
        <w:t>behind</w:t>
      </w:r>
      <w:proofErr w:type="spellEnd"/>
      <w:r w:rsidRPr="00871638">
        <w:rPr>
          <w:rFonts w:cs="Times New Roman"/>
        </w:rPr>
        <w:t xml:space="preserve"> </w:t>
      </w:r>
      <w:proofErr w:type="spellStart"/>
      <w:r w:rsidRPr="00871638">
        <w:rPr>
          <w:rFonts w:cs="Times New Roman"/>
        </w:rPr>
        <w:t>crates</w:t>
      </w:r>
      <w:proofErr w:type="spellEnd"/>
      <w:r w:rsidRPr="00871638">
        <w:rPr>
          <w:rFonts w:cs="Times New Roman"/>
        </w:rPr>
        <w:t xml:space="preserve"> and boxes. The </w:t>
      </w:r>
      <w:proofErr w:type="spellStart"/>
      <w:r w:rsidRPr="00871638">
        <w:rPr>
          <w:rFonts w:cs="Times New Roman"/>
        </w:rPr>
        <w:t>initial</w:t>
      </w:r>
      <w:proofErr w:type="spellEnd"/>
      <w:r w:rsidRPr="00871638">
        <w:rPr>
          <w:rFonts w:cs="Times New Roman"/>
        </w:rPr>
        <w:t xml:space="preserve"> </w:t>
      </w:r>
      <w:proofErr w:type="spellStart"/>
      <w:r w:rsidRPr="00871638">
        <w:rPr>
          <w:rFonts w:cs="Times New Roman"/>
        </w:rPr>
        <w:t>sight</w:t>
      </w:r>
      <w:proofErr w:type="spellEnd"/>
      <w:r w:rsidRPr="00871638">
        <w:rPr>
          <w:rFonts w:cs="Times New Roman"/>
        </w:rPr>
        <w:t xml:space="preserve"> ignites a </w:t>
      </w:r>
      <w:proofErr w:type="spellStart"/>
      <w:r w:rsidRPr="00871638">
        <w:rPr>
          <w:rFonts w:cs="Times New Roman"/>
        </w:rPr>
        <w:t>spark</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w:t>
      </w:r>
      <w:proofErr w:type="spellStart"/>
      <w:r w:rsidRPr="00871638">
        <w:rPr>
          <w:rFonts w:cs="Times New Roman"/>
        </w:rPr>
        <w:t>inspiration</w:t>
      </w:r>
      <w:proofErr w:type="spellEnd"/>
      <w:r w:rsidRPr="00871638">
        <w:rPr>
          <w:rFonts w:cs="Times New Roman"/>
        </w:rPr>
        <w:t xml:space="preserve"> in </w:t>
      </w:r>
      <w:proofErr w:type="spellStart"/>
      <w:r w:rsidRPr="00871638">
        <w:rPr>
          <w:rFonts w:cs="Times New Roman"/>
        </w:rPr>
        <w:t>him</w:t>
      </w:r>
      <w:proofErr w:type="spellEnd"/>
      <w:r w:rsidRPr="00871638">
        <w:rPr>
          <w:rFonts w:cs="Times New Roman"/>
        </w:rPr>
        <w:t>.</w:t>
      </w:r>
    </w:p>
    <w:p w:rsidRPr="00871638" w:rsidR="00871638" w:rsidP="00871638" w:rsidRDefault="00871638" w14:paraId="2756A3C9" w14:textId="77777777">
      <w:pPr>
        <w:rPr>
          <w:rFonts w:cs="Times New Roman"/>
        </w:rPr>
      </w:pPr>
      <w:r w:rsidRPr="00871638">
        <w:rPr>
          <w:rFonts w:cs="Times New Roman"/>
        </w:rPr>
        <w:t xml:space="preserve">    2. **</w:t>
      </w:r>
      <w:proofErr w:type="spellStart"/>
      <w:r w:rsidRPr="00871638">
        <w:rPr>
          <w:rFonts w:cs="Times New Roman"/>
        </w:rPr>
        <w:t>Restoration</w:t>
      </w:r>
      <w:proofErr w:type="spellEnd"/>
      <w:r w:rsidRPr="00871638">
        <w:rPr>
          <w:rFonts w:cs="Times New Roman"/>
        </w:rPr>
        <w:t xml:space="preserve">**: Samuel </w:t>
      </w:r>
      <w:proofErr w:type="spellStart"/>
      <w:r w:rsidRPr="00871638">
        <w:rPr>
          <w:rFonts w:cs="Times New Roman"/>
        </w:rPr>
        <w:t>dedicates</w:t>
      </w:r>
      <w:proofErr w:type="spellEnd"/>
      <w:r w:rsidRPr="00871638">
        <w:rPr>
          <w:rFonts w:cs="Times New Roman"/>
        </w:rPr>
        <w:t xml:space="preserve"> </w:t>
      </w:r>
      <w:proofErr w:type="spellStart"/>
      <w:r w:rsidRPr="00871638">
        <w:rPr>
          <w:rFonts w:cs="Times New Roman"/>
        </w:rPr>
        <w:t>himself</w:t>
      </w:r>
      <w:proofErr w:type="spellEnd"/>
      <w:r w:rsidRPr="00871638">
        <w:rPr>
          <w:rFonts w:cs="Times New Roman"/>
        </w:rPr>
        <w:t xml:space="preserve"> </w:t>
      </w:r>
      <w:proofErr w:type="spellStart"/>
      <w:r w:rsidRPr="00871638">
        <w:rPr>
          <w:rFonts w:cs="Times New Roman"/>
        </w:rPr>
        <w:t>to</w:t>
      </w:r>
      <w:proofErr w:type="spellEnd"/>
      <w:r w:rsidRPr="00871638">
        <w:rPr>
          <w:rFonts w:cs="Times New Roman"/>
        </w:rPr>
        <w:t xml:space="preserve"> </w:t>
      </w:r>
      <w:proofErr w:type="spellStart"/>
      <w:r w:rsidRPr="00871638">
        <w:rPr>
          <w:rFonts w:cs="Times New Roman"/>
        </w:rPr>
        <w:t>cleaning</w:t>
      </w:r>
      <w:proofErr w:type="spellEnd"/>
      <w:r w:rsidRPr="00871638">
        <w:rPr>
          <w:rFonts w:cs="Times New Roman"/>
        </w:rPr>
        <w:t xml:space="preserve"> and </w:t>
      </w:r>
      <w:proofErr w:type="spellStart"/>
      <w:r w:rsidRPr="00871638">
        <w:rPr>
          <w:rFonts w:cs="Times New Roman"/>
        </w:rPr>
        <w:t>restoring</w:t>
      </w:r>
      <w:proofErr w:type="spellEnd"/>
      <w:r w:rsidRPr="00871638">
        <w:rPr>
          <w:rFonts w:cs="Times New Roman"/>
        </w:rPr>
        <w:t xml:space="preserve"> the piano. The </w:t>
      </w:r>
      <w:proofErr w:type="spellStart"/>
      <w:r w:rsidRPr="00871638">
        <w:rPr>
          <w:rFonts w:cs="Times New Roman"/>
        </w:rPr>
        <w:t>process</w:t>
      </w:r>
      <w:proofErr w:type="spellEnd"/>
      <w:r w:rsidRPr="00871638">
        <w:rPr>
          <w:rFonts w:cs="Times New Roman"/>
        </w:rPr>
        <w:t xml:space="preserve"> is </w:t>
      </w:r>
      <w:proofErr w:type="spellStart"/>
      <w:r w:rsidRPr="00871638">
        <w:rPr>
          <w:rFonts w:cs="Times New Roman"/>
        </w:rPr>
        <w:t>condensed</w:t>
      </w:r>
      <w:proofErr w:type="spellEnd"/>
      <w:r w:rsidRPr="00871638">
        <w:rPr>
          <w:rFonts w:cs="Times New Roman"/>
        </w:rPr>
        <w:t xml:space="preserve"> </w:t>
      </w:r>
      <w:proofErr w:type="spellStart"/>
      <w:r w:rsidRPr="00871638">
        <w:rPr>
          <w:rFonts w:cs="Times New Roman"/>
        </w:rPr>
        <w:t>into</w:t>
      </w:r>
      <w:proofErr w:type="spellEnd"/>
      <w:r w:rsidRPr="00871638">
        <w:rPr>
          <w:rFonts w:cs="Times New Roman"/>
        </w:rPr>
        <w:t xml:space="preserve"> a </w:t>
      </w:r>
      <w:proofErr w:type="spellStart"/>
      <w:r w:rsidRPr="00871638">
        <w:rPr>
          <w:rFonts w:cs="Times New Roman"/>
        </w:rPr>
        <w:t>montage</w:t>
      </w:r>
      <w:proofErr w:type="spellEnd"/>
      <w:r w:rsidRPr="00871638">
        <w:rPr>
          <w:rFonts w:cs="Times New Roman"/>
        </w:rPr>
        <w:t xml:space="preserve">, </w:t>
      </w:r>
      <w:proofErr w:type="spellStart"/>
      <w:r w:rsidRPr="00871638">
        <w:rPr>
          <w:rFonts w:cs="Times New Roman"/>
        </w:rPr>
        <w:t>emphasizing</w:t>
      </w:r>
      <w:proofErr w:type="spellEnd"/>
      <w:r w:rsidRPr="00871638">
        <w:rPr>
          <w:rFonts w:cs="Times New Roman"/>
        </w:rPr>
        <w:t xml:space="preserve"> </w:t>
      </w:r>
      <w:proofErr w:type="spellStart"/>
      <w:r w:rsidRPr="00871638">
        <w:rPr>
          <w:rFonts w:cs="Times New Roman"/>
        </w:rPr>
        <w:t>his</w:t>
      </w:r>
      <w:proofErr w:type="spellEnd"/>
      <w:r w:rsidRPr="00871638">
        <w:rPr>
          <w:rFonts w:cs="Times New Roman"/>
        </w:rPr>
        <w:t xml:space="preserve"> </w:t>
      </w:r>
      <w:proofErr w:type="spellStart"/>
      <w:r w:rsidRPr="00871638">
        <w:rPr>
          <w:rFonts w:cs="Times New Roman"/>
        </w:rPr>
        <w:t>determination</w:t>
      </w:r>
      <w:proofErr w:type="spellEnd"/>
      <w:r w:rsidRPr="00871638">
        <w:rPr>
          <w:rFonts w:cs="Times New Roman"/>
        </w:rPr>
        <w:t xml:space="preserve"> and </w:t>
      </w:r>
      <w:proofErr w:type="spellStart"/>
      <w:r w:rsidRPr="00871638">
        <w:rPr>
          <w:rFonts w:cs="Times New Roman"/>
        </w:rPr>
        <w:t>passion</w:t>
      </w:r>
      <w:proofErr w:type="spellEnd"/>
      <w:r w:rsidRPr="00871638">
        <w:rPr>
          <w:rFonts w:cs="Times New Roman"/>
        </w:rPr>
        <w:t>.</w:t>
      </w:r>
    </w:p>
    <w:p w:rsidRPr="00871638" w:rsidR="00871638" w:rsidP="00871638" w:rsidRDefault="00871638" w14:paraId="41D62BE3" w14:textId="77777777">
      <w:pPr>
        <w:rPr>
          <w:rFonts w:cs="Times New Roman"/>
        </w:rPr>
      </w:pPr>
      <w:r w:rsidRPr="00871638">
        <w:rPr>
          <w:rFonts w:cs="Times New Roman"/>
        </w:rPr>
        <w:t xml:space="preserve">    3. **Performance**: As Samuel </w:t>
      </w:r>
      <w:proofErr w:type="spellStart"/>
      <w:r w:rsidRPr="00871638">
        <w:rPr>
          <w:rFonts w:cs="Times New Roman"/>
        </w:rPr>
        <w:t>plays</w:t>
      </w:r>
      <w:proofErr w:type="spellEnd"/>
      <w:r w:rsidRPr="00871638">
        <w:rPr>
          <w:rFonts w:cs="Times New Roman"/>
        </w:rPr>
        <w:t xml:space="preserve"> the piano, the </w:t>
      </w:r>
      <w:proofErr w:type="spellStart"/>
      <w:r w:rsidRPr="00871638">
        <w:rPr>
          <w:rFonts w:cs="Times New Roman"/>
        </w:rPr>
        <w:t>soulful</w:t>
      </w:r>
      <w:proofErr w:type="spellEnd"/>
      <w:r w:rsidRPr="00871638">
        <w:rPr>
          <w:rFonts w:cs="Times New Roman"/>
        </w:rPr>
        <w:t xml:space="preserve"> </w:t>
      </w:r>
      <w:proofErr w:type="spellStart"/>
      <w:r w:rsidRPr="00871638">
        <w:rPr>
          <w:rFonts w:cs="Times New Roman"/>
        </w:rPr>
        <w:t>composition</w:t>
      </w:r>
      <w:proofErr w:type="spellEnd"/>
      <w:r w:rsidRPr="00871638">
        <w:rPr>
          <w:rFonts w:cs="Times New Roman"/>
        </w:rPr>
        <w:t xml:space="preserve"> </w:t>
      </w:r>
      <w:proofErr w:type="spellStart"/>
      <w:r w:rsidRPr="00871638">
        <w:rPr>
          <w:rFonts w:cs="Times New Roman"/>
        </w:rPr>
        <w:t>echoes</w:t>
      </w:r>
      <w:proofErr w:type="spellEnd"/>
      <w:r w:rsidRPr="00871638">
        <w:rPr>
          <w:rFonts w:cs="Times New Roman"/>
        </w:rPr>
        <w:t xml:space="preserve"> </w:t>
      </w:r>
      <w:proofErr w:type="spellStart"/>
      <w:r w:rsidRPr="00871638">
        <w:rPr>
          <w:rFonts w:cs="Times New Roman"/>
        </w:rPr>
        <w:t>through</w:t>
      </w:r>
      <w:proofErr w:type="spellEnd"/>
      <w:r w:rsidRPr="00871638">
        <w:rPr>
          <w:rFonts w:cs="Times New Roman"/>
        </w:rPr>
        <w:t xml:space="preserve"> the </w:t>
      </w:r>
      <w:proofErr w:type="spellStart"/>
      <w:r w:rsidRPr="00871638">
        <w:rPr>
          <w:rFonts w:cs="Times New Roman"/>
        </w:rPr>
        <w:t>alley</w:t>
      </w:r>
      <w:proofErr w:type="spellEnd"/>
      <w:r w:rsidRPr="00871638">
        <w:rPr>
          <w:rFonts w:cs="Times New Roman"/>
        </w:rPr>
        <w:t xml:space="preserve">. The camera captures the </w:t>
      </w:r>
      <w:proofErr w:type="spellStart"/>
      <w:r w:rsidRPr="00871638">
        <w:rPr>
          <w:rFonts w:cs="Times New Roman"/>
        </w:rPr>
        <w:t>reactions</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w:t>
      </w:r>
      <w:proofErr w:type="spellStart"/>
      <w:r w:rsidRPr="00871638">
        <w:rPr>
          <w:rFonts w:cs="Times New Roman"/>
        </w:rPr>
        <w:t>various</w:t>
      </w:r>
      <w:proofErr w:type="spellEnd"/>
      <w:r w:rsidRPr="00871638">
        <w:rPr>
          <w:rFonts w:cs="Times New Roman"/>
        </w:rPr>
        <w:t xml:space="preserve"> </w:t>
      </w:r>
      <w:proofErr w:type="spellStart"/>
      <w:r w:rsidRPr="00871638">
        <w:rPr>
          <w:rFonts w:cs="Times New Roman"/>
        </w:rPr>
        <w:t>people</w:t>
      </w:r>
      <w:proofErr w:type="spellEnd"/>
      <w:r w:rsidRPr="00871638">
        <w:rPr>
          <w:rFonts w:cs="Times New Roman"/>
        </w:rPr>
        <w:t xml:space="preserve"> passing by, </w:t>
      </w:r>
      <w:proofErr w:type="spellStart"/>
      <w:r w:rsidRPr="00871638">
        <w:rPr>
          <w:rFonts w:cs="Times New Roman"/>
        </w:rPr>
        <w:t>showcasing</w:t>
      </w:r>
      <w:proofErr w:type="spellEnd"/>
      <w:r w:rsidRPr="00871638">
        <w:rPr>
          <w:rFonts w:cs="Times New Roman"/>
        </w:rPr>
        <w:t xml:space="preserve"> a </w:t>
      </w:r>
      <w:proofErr w:type="spellStart"/>
      <w:r w:rsidRPr="00871638">
        <w:rPr>
          <w:rFonts w:cs="Times New Roman"/>
        </w:rPr>
        <w:t>range</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w:t>
      </w:r>
      <w:proofErr w:type="spellStart"/>
      <w:r w:rsidRPr="00871638">
        <w:rPr>
          <w:rFonts w:cs="Times New Roman"/>
        </w:rPr>
        <w:t>emotions</w:t>
      </w:r>
      <w:proofErr w:type="spellEnd"/>
      <w:r w:rsidRPr="00871638">
        <w:rPr>
          <w:rFonts w:cs="Times New Roman"/>
        </w:rPr>
        <w:t xml:space="preserve"> </w:t>
      </w:r>
      <w:proofErr w:type="spellStart"/>
      <w:r w:rsidRPr="00871638">
        <w:rPr>
          <w:rFonts w:cs="Times New Roman"/>
        </w:rPr>
        <w:t>from</w:t>
      </w:r>
      <w:proofErr w:type="spellEnd"/>
      <w:r w:rsidRPr="00871638">
        <w:rPr>
          <w:rFonts w:cs="Times New Roman"/>
        </w:rPr>
        <w:t xml:space="preserve"> </w:t>
      </w:r>
      <w:proofErr w:type="spellStart"/>
      <w:r w:rsidRPr="00871638">
        <w:rPr>
          <w:rFonts w:cs="Times New Roman"/>
        </w:rPr>
        <w:t>curiosity</w:t>
      </w:r>
      <w:proofErr w:type="spellEnd"/>
      <w:r w:rsidRPr="00871638">
        <w:rPr>
          <w:rFonts w:cs="Times New Roman"/>
        </w:rPr>
        <w:t xml:space="preserve"> </w:t>
      </w:r>
      <w:proofErr w:type="spellStart"/>
      <w:r w:rsidRPr="00871638">
        <w:rPr>
          <w:rFonts w:cs="Times New Roman"/>
        </w:rPr>
        <w:t>to</w:t>
      </w:r>
      <w:proofErr w:type="spellEnd"/>
      <w:r w:rsidRPr="00871638">
        <w:rPr>
          <w:rFonts w:cs="Times New Roman"/>
        </w:rPr>
        <w:t xml:space="preserve"> pure </w:t>
      </w:r>
      <w:proofErr w:type="spellStart"/>
      <w:r w:rsidRPr="00871638">
        <w:rPr>
          <w:rFonts w:cs="Times New Roman"/>
        </w:rPr>
        <w:t>joy</w:t>
      </w:r>
      <w:proofErr w:type="spellEnd"/>
      <w:r w:rsidRPr="00871638">
        <w:rPr>
          <w:rFonts w:cs="Times New Roman"/>
        </w:rPr>
        <w:t>.</w:t>
      </w:r>
    </w:p>
    <w:p w:rsidRPr="00871638" w:rsidR="00871638" w:rsidP="00871638" w:rsidRDefault="00871638" w14:paraId="505E8373" w14:textId="77777777">
      <w:pPr>
        <w:rPr>
          <w:rFonts w:cs="Times New Roman"/>
        </w:rPr>
      </w:pPr>
      <w:r w:rsidRPr="00871638">
        <w:rPr>
          <w:rFonts w:cs="Times New Roman"/>
        </w:rPr>
        <w:t xml:space="preserve">    4. **</w:t>
      </w:r>
      <w:proofErr w:type="spellStart"/>
      <w:r w:rsidRPr="00871638">
        <w:rPr>
          <w:rFonts w:cs="Times New Roman"/>
        </w:rPr>
        <w:t>Transformation</w:t>
      </w:r>
      <w:proofErr w:type="spellEnd"/>
      <w:r w:rsidRPr="00871638">
        <w:rPr>
          <w:rFonts w:cs="Times New Roman"/>
        </w:rPr>
        <w:t>**: The once-</w:t>
      </w:r>
      <w:proofErr w:type="spellStart"/>
      <w:r w:rsidRPr="00871638">
        <w:rPr>
          <w:rFonts w:cs="Times New Roman"/>
        </w:rPr>
        <w:t>deserted</w:t>
      </w:r>
      <w:proofErr w:type="spellEnd"/>
      <w:r w:rsidRPr="00871638">
        <w:rPr>
          <w:rFonts w:cs="Times New Roman"/>
        </w:rPr>
        <w:t xml:space="preserve"> </w:t>
      </w:r>
      <w:proofErr w:type="spellStart"/>
      <w:r w:rsidRPr="00871638">
        <w:rPr>
          <w:rFonts w:cs="Times New Roman"/>
        </w:rPr>
        <w:t>alley</w:t>
      </w:r>
      <w:proofErr w:type="spellEnd"/>
      <w:r w:rsidRPr="00871638">
        <w:rPr>
          <w:rFonts w:cs="Times New Roman"/>
        </w:rPr>
        <w:t xml:space="preserve"> comes </w:t>
      </w:r>
      <w:proofErr w:type="spellStart"/>
      <w:r w:rsidRPr="00871638">
        <w:rPr>
          <w:rFonts w:cs="Times New Roman"/>
        </w:rPr>
        <w:t>to</w:t>
      </w:r>
      <w:proofErr w:type="spellEnd"/>
      <w:r w:rsidRPr="00871638">
        <w:rPr>
          <w:rFonts w:cs="Times New Roman"/>
        </w:rPr>
        <w:t xml:space="preserve"> </w:t>
      </w:r>
      <w:proofErr w:type="spellStart"/>
      <w:r w:rsidRPr="00871638">
        <w:rPr>
          <w:rFonts w:cs="Times New Roman"/>
        </w:rPr>
        <w:t>life</w:t>
      </w:r>
      <w:proofErr w:type="spellEnd"/>
      <w:r w:rsidRPr="00871638">
        <w:rPr>
          <w:rFonts w:cs="Times New Roman"/>
        </w:rPr>
        <w:t xml:space="preserve"> as more and more </w:t>
      </w:r>
      <w:proofErr w:type="spellStart"/>
      <w:r w:rsidRPr="00871638">
        <w:rPr>
          <w:rFonts w:cs="Times New Roman"/>
        </w:rPr>
        <w:t>people</w:t>
      </w:r>
      <w:proofErr w:type="spellEnd"/>
      <w:r w:rsidRPr="00871638">
        <w:rPr>
          <w:rFonts w:cs="Times New Roman"/>
        </w:rPr>
        <w:t xml:space="preserve"> are </w:t>
      </w:r>
      <w:proofErr w:type="spellStart"/>
      <w:r w:rsidRPr="00871638">
        <w:rPr>
          <w:rFonts w:cs="Times New Roman"/>
        </w:rPr>
        <w:t>drawn</w:t>
      </w:r>
      <w:proofErr w:type="spellEnd"/>
      <w:r w:rsidRPr="00871638">
        <w:rPr>
          <w:rFonts w:cs="Times New Roman"/>
        </w:rPr>
        <w:t xml:space="preserve"> </w:t>
      </w:r>
      <w:proofErr w:type="spellStart"/>
      <w:r w:rsidRPr="00871638">
        <w:rPr>
          <w:rFonts w:cs="Times New Roman"/>
        </w:rPr>
        <w:t>to</w:t>
      </w:r>
      <w:proofErr w:type="spellEnd"/>
      <w:r w:rsidRPr="00871638">
        <w:rPr>
          <w:rFonts w:cs="Times New Roman"/>
        </w:rPr>
        <w:t xml:space="preserve"> the </w:t>
      </w:r>
      <w:proofErr w:type="spellStart"/>
      <w:r w:rsidRPr="00871638">
        <w:rPr>
          <w:rFonts w:cs="Times New Roman"/>
        </w:rPr>
        <w:t>beautiful</w:t>
      </w:r>
      <w:proofErr w:type="spellEnd"/>
      <w:r w:rsidRPr="00871638">
        <w:rPr>
          <w:rFonts w:cs="Times New Roman"/>
        </w:rPr>
        <w:t xml:space="preserve"> music. The </w:t>
      </w:r>
      <w:proofErr w:type="spellStart"/>
      <w:r w:rsidRPr="00871638">
        <w:rPr>
          <w:rFonts w:cs="Times New Roman"/>
        </w:rPr>
        <w:t>atmosphere</w:t>
      </w:r>
      <w:proofErr w:type="spellEnd"/>
      <w:r w:rsidRPr="00871638">
        <w:rPr>
          <w:rFonts w:cs="Times New Roman"/>
        </w:rPr>
        <w:t xml:space="preserve"> </w:t>
      </w:r>
      <w:proofErr w:type="spellStart"/>
      <w:r w:rsidRPr="00871638">
        <w:rPr>
          <w:rFonts w:cs="Times New Roman"/>
        </w:rPr>
        <w:t>changes</w:t>
      </w:r>
      <w:proofErr w:type="spellEnd"/>
      <w:r w:rsidRPr="00871638">
        <w:rPr>
          <w:rFonts w:cs="Times New Roman"/>
        </w:rPr>
        <w:t xml:space="preserve"> </w:t>
      </w:r>
      <w:proofErr w:type="spellStart"/>
      <w:r w:rsidRPr="00871638">
        <w:rPr>
          <w:rFonts w:cs="Times New Roman"/>
        </w:rPr>
        <w:t>from</w:t>
      </w:r>
      <w:proofErr w:type="spellEnd"/>
      <w:r w:rsidRPr="00871638">
        <w:rPr>
          <w:rFonts w:cs="Times New Roman"/>
        </w:rPr>
        <w:t xml:space="preserve"> </w:t>
      </w:r>
      <w:proofErr w:type="spellStart"/>
      <w:r w:rsidRPr="00871638">
        <w:rPr>
          <w:rFonts w:cs="Times New Roman"/>
        </w:rPr>
        <w:t>neglect</w:t>
      </w:r>
      <w:proofErr w:type="spellEnd"/>
      <w:r w:rsidRPr="00871638">
        <w:rPr>
          <w:rFonts w:cs="Times New Roman"/>
        </w:rPr>
        <w:t xml:space="preserve"> </w:t>
      </w:r>
      <w:proofErr w:type="spellStart"/>
      <w:r w:rsidRPr="00871638">
        <w:rPr>
          <w:rFonts w:cs="Times New Roman"/>
        </w:rPr>
        <w:t>to</w:t>
      </w:r>
      <w:proofErr w:type="spellEnd"/>
      <w:r w:rsidRPr="00871638">
        <w:rPr>
          <w:rFonts w:cs="Times New Roman"/>
        </w:rPr>
        <w:t xml:space="preserve"> </w:t>
      </w:r>
      <w:proofErr w:type="spellStart"/>
      <w:r w:rsidRPr="00871638">
        <w:rPr>
          <w:rFonts w:cs="Times New Roman"/>
        </w:rPr>
        <w:t>community</w:t>
      </w:r>
      <w:proofErr w:type="spellEnd"/>
      <w:r w:rsidRPr="00871638">
        <w:rPr>
          <w:rFonts w:cs="Times New Roman"/>
        </w:rPr>
        <w:t xml:space="preserve">, with </w:t>
      </w:r>
      <w:proofErr w:type="spellStart"/>
      <w:r w:rsidRPr="00871638">
        <w:rPr>
          <w:rFonts w:cs="Times New Roman"/>
        </w:rPr>
        <w:t>people</w:t>
      </w:r>
      <w:proofErr w:type="spellEnd"/>
      <w:r w:rsidRPr="00871638">
        <w:rPr>
          <w:rFonts w:cs="Times New Roman"/>
        </w:rPr>
        <w:t xml:space="preserve"> </w:t>
      </w:r>
      <w:proofErr w:type="spellStart"/>
      <w:r w:rsidRPr="00871638">
        <w:rPr>
          <w:rFonts w:cs="Times New Roman"/>
        </w:rPr>
        <w:t>gathering</w:t>
      </w:r>
      <w:proofErr w:type="spellEnd"/>
      <w:r w:rsidRPr="00871638">
        <w:rPr>
          <w:rFonts w:cs="Times New Roman"/>
        </w:rPr>
        <w:t xml:space="preserve"> </w:t>
      </w:r>
      <w:proofErr w:type="spellStart"/>
      <w:r w:rsidRPr="00871638">
        <w:rPr>
          <w:rFonts w:cs="Times New Roman"/>
        </w:rPr>
        <w:t>to</w:t>
      </w:r>
      <w:proofErr w:type="spellEnd"/>
      <w:r w:rsidRPr="00871638">
        <w:rPr>
          <w:rFonts w:cs="Times New Roman"/>
        </w:rPr>
        <w:t xml:space="preserve"> listen and </w:t>
      </w:r>
      <w:proofErr w:type="spellStart"/>
      <w:r w:rsidRPr="00871638">
        <w:rPr>
          <w:rFonts w:cs="Times New Roman"/>
        </w:rPr>
        <w:t>even</w:t>
      </w:r>
      <w:proofErr w:type="spellEnd"/>
      <w:r w:rsidRPr="00871638">
        <w:rPr>
          <w:rFonts w:cs="Times New Roman"/>
        </w:rPr>
        <w:t xml:space="preserve"> dance.</w:t>
      </w:r>
    </w:p>
    <w:p w:rsidRPr="00871638" w:rsidR="00871638" w:rsidP="00871638" w:rsidRDefault="00871638" w14:paraId="08477027" w14:textId="1D7E291D">
      <w:pPr>
        <w:rPr>
          <w:rFonts w:cs="Times New Roman"/>
        </w:rPr>
      </w:pPr>
      <w:r w:rsidRPr="00871638">
        <w:rPr>
          <w:rFonts w:cs="Times New Roman"/>
        </w:rPr>
        <w:t xml:space="preserve">    5. **Unity </w:t>
      </w:r>
      <w:proofErr w:type="spellStart"/>
      <w:r w:rsidRPr="00871638">
        <w:rPr>
          <w:rFonts w:cs="Times New Roman"/>
        </w:rPr>
        <w:t>Through</w:t>
      </w:r>
      <w:proofErr w:type="spellEnd"/>
      <w:r w:rsidRPr="00871638">
        <w:rPr>
          <w:rFonts w:cs="Times New Roman"/>
        </w:rPr>
        <w:t xml:space="preserve"> Music**: The </w:t>
      </w:r>
      <w:proofErr w:type="gramStart"/>
      <w:r w:rsidRPr="00871638">
        <w:rPr>
          <w:rFonts w:cs="Times New Roman"/>
        </w:rPr>
        <w:t>film</w:t>
      </w:r>
      <w:proofErr w:type="gramEnd"/>
      <w:r w:rsidRPr="00871638">
        <w:rPr>
          <w:rFonts w:cs="Times New Roman"/>
        </w:rPr>
        <w:t xml:space="preserve"> </w:t>
      </w:r>
      <w:proofErr w:type="spellStart"/>
      <w:r w:rsidRPr="00871638">
        <w:rPr>
          <w:rFonts w:cs="Times New Roman"/>
        </w:rPr>
        <w:t>ends</w:t>
      </w:r>
      <w:proofErr w:type="spellEnd"/>
      <w:r w:rsidRPr="00871638">
        <w:rPr>
          <w:rFonts w:cs="Times New Roman"/>
        </w:rPr>
        <w:t xml:space="preserve"> with a </w:t>
      </w:r>
      <w:proofErr w:type="spellStart"/>
      <w:r w:rsidRPr="00871638">
        <w:rPr>
          <w:rFonts w:cs="Times New Roman"/>
        </w:rPr>
        <w:t>shot</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diverse </w:t>
      </w:r>
      <w:proofErr w:type="spellStart"/>
      <w:r w:rsidRPr="00871638">
        <w:rPr>
          <w:rFonts w:cs="Times New Roman"/>
        </w:rPr>
        <w:t>individuals</w:t>
      </w:r>
      <w:proofErr w:type="spellEnd"/>
      <w:r w:rsidRPr="00871638">
        <w:rPr>
          <w:rFonts w:cs="Times New Roman"/>
        </w:rPr>
        <w:t xml:space="preserve">, </w:t>
      </w:r>
      <w:proofErr w:type="spellStart"/>
      <w:r w:rsidRPr="00871638">
        <w:rPr>
          <w:rFonts w:cs="Times New Roman"/>
        </w:rPr>
        <w:t>previously</w:t>
      </w:r>
      <w:proofErr w:type="spellEnd"/>
      <w:r w:rsidRPr="00871638">
        <w:rPr>
          <w:rFonts w:cs="Times New Roman"/>
        </w:rPr>
        <w:t xml:space="preserve"> </w:t>
      </w:r>
      <w:proofErr w:type="spellStart"/>
      <w:r w:rsidRPr="00871638">
        <w:rPr>
          <w:rFonts w:cs="Times New Roman"/>
        </w:rPr>
        <w:t>strangers</w:t>
      </w:r>
      <w:proofErr w:type="spellEnd"/>
      <w:r w:rsidRPr="00871638">
        <w:rPr>
          <w:rFonts w:cs="Times New Roman"/>
        </w:rPr>
        <w:t xml:space="preserve">, </w:t>
      </w:r>
      <w:proofErr w:type="spellStart"/>
      <w:r w:rsidRPr="00871638">
        <w:rPr>
          <w:rFonts w:cs="Times New Roman"/>
        </w:rPr>
        <w:t>now</w:t>
      </w:r>
      <w:proofErr w:type="spellEnd"/>
      <w:r w:rsidRPr="00871638">
        <w:rPr>
          <w:rFonts w:cs="Times New Roman"/>
        </w:rPr>
        <w:t xml:space="preserve"> </w:t>
      </w:r>
      <w:proofErr w:type="spellStart"/>
      <w:r w:rsidRPr="00871638">
        <w:rPr>
          <w:rFonts w:cs="Times New Roman"/>
        </w:rPr>
        <w:t>connected</w:t>
      </w:r>
      <w:proofErr w:type="spellEnd"/>
      <w:r w:rsidRPr="00871638">
        <w:rPr>
          <w:rFonts w:cs="Times New Roman"/>
        </w:rPr>
        <w:t xml:space="preserve"> by the </w:t>
      </w:r>
      <w:proofErr w:type="spellStart"/>
      <w:r w:rsidRPr="00871638">
        <w:rPr>
          <w:rFonts w:cs="Times New Roman"/>
        </w:rPr>
        <w:t>magic</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music. The Oscar-</w:t>
      </w:r>
      <w:proofErr w:type="spellStart"/>
      <w:r w:rsidRPr="00871638">
        <w:rPr>
          <w:rFonts w:cs="Times New Roman"/>
        </w:rPr>
        <w:t>winning</w:t>
      </w:r>
      <w:proofErr w:type="spellEnd"/>
      <w:r w:rsidRPr="00871638">
        <w:rPr>
          <w:rFonts w:cs="Times New Roman"/>
        </w:rPr>
        <w:t xml:space="preserve"> minute </w:t>
      </w:r>
      <w:proofErr w:type="spellStart"/>
      <w:r w:rsidRPr="00871638">
        <w:rPr>
          <w:rFonts w:cs="Times New Roman"/>
        </w:rPr>
        <w:t>leaves</w:t>
      </w:r>
      <w:proofErr w:type="spellEnd"/>
      <w:r w:rsidRPr="00871638">
        <w:rPr>
          <w:rFonts w:cs="Times New Roman"/>
        </w:rPr>
        <w:t xml:space="preserve"> a </w:t>
      </w:r>
      <w:proofErr w:type="spellStart"/>
      <w:r w:rsidRPr="00871638">
        <w:rPr>
          <w:rFonts w:cs="Times New Roman"/>
        </w:rPr>
        <w:t>lasting</w:t>
      </w:r>
      <w:proofErr w:type="spellEnd"/>
      <w:r w:rsidRPr="00871638">
        <w:rPr>
          <w:rFonts w:cs="Times New Roman"/>
        </w:rPr>
        <w:t xml:space="preserve"> </w:t>
      </w:r>
      <w:proofErr w:type="spellStart"/>
      <w:r w:rsidRPr="00871638">
        <w:rPr>
          <w:rFonts w:cs="Times New Roman"/>
        </w:rPr>
        <w:t>impression</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the transformative </w:t>
      </w:r>
      <w:proofErr w:type="spellStart"/>
      <w:r w:rsidRPr="00871638">
        <w:rPr>
          <w:rFonts w:cs="Times New Roman"/>
        </w:rPr>
        <w:t>power</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art in </w:t>
      </w:r>
      <w:proofErr w:type="spellStart"/>
      <w:r w:rsidRPr="00871638">
        <w:rPr>
          <w:rFonts w:cs="Times New Roman"/>
        </w:rPr>
        <w:t>unexpected</w:t>
      </w:r>
      <w:proofErr w:type="spellEnd"/>
      <w:r w:rsidRPr="00871638">
        <w:rPr>
          <w:rFonts w:cs="Times New Roman"/>
        </w:rPr>
        <w:t xml:space="preserve"> places.</w:t>
      </w:r>
    </w:p>
    <w:p w:rsidRPr="00871638" w:rsidR="00871638" w:rsidP="00871638" w:rsidRDefault="00871638" w14:paraId="37A64EC0" w14:textId="77777777">
      <w:pPr>
        <w:rPr>
          <w:rFonts w:cs="Times New Roman"/>
        </w:rPr>
      </w:pPr>
      <w:r w:rsidRPr="00871638">
        <w:rPr>
          <w:rFonts w:cs="Times New Roman"/>
        </w:rPr>
        <w:t xml:space="preserve">    </w:t>
      </w:r>
      <w:proofErr w:type="spellStart"/>
      <w:r w:rsidRPr="00871638">
        <w:rPr>
          <w:rFonts w:cs="Times New Roman"/>
        </w:rPr>
        <w:t>This</w:t>
      </w:r>
      <w:proofErr w:type="spellEnd"/>
      <w:r w:rsidRPr="00871638">
        <w:rPr>
          <w:rFonts w:cs="Times New Roman"/>
        </w:rPr>
        <w:t xml:space="preserve"> concept combines the universal </w:t>
      </w:r>
      <w:proofErr w:type="spellStart"/>
      <w:r w:rsidRPr="00871638">
        <w:rPr>
          <w:rFonts w:cs="Times New Roman"/>
        </w:rPr>
        <w:t>themes</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w:t>
      </w:r>
      <w:proofErr w:type="spellStart"/>
      <w:r w:rsidRPr="00871638">
        <w:rPr>
          <w:rFonts w:cs="Times New Roman"/>
        </w:rPr>
        <w:t>rediscovery</w:t>
      </w:r>
      <w:proofErr w:type="spellEnd"/>
      <w:r w:rsidRPr="00871638">
        <w:rPr>
          <w:rFonts w:cs="Times New Roman"/>
        </w:rPr>
        <w:t xml:space="preserve">, </w:t>
      </w:r>
      <w:proofErr w:type="spellStart"/>
      <w:r w:rsidRPr="00871638">
        <w:rPr>
          <w:rFonts w:cs="Times New Roman"/>
        </w:rPr>
        <w:t>passion</w:t>
      </w:r>
      <w:proofErr w:type="spellEnd"/>
      <w:r w:rsidRPr="00871638">
        <w:rPr>
          <w:rFonts w:cs="Times New Roman"/>
        </w:rPr>
        <w:t xml:space="preserve">, and </w:t>
      </w:r>
      <w:proofErr w:type="spellStart"/>
      <w:r w:rsidRPr="00871638">
        <w:rPr>
          <w:rFonts w:cs="Times New Roman"/>
        </w:rPr>
        <w:t>unity</w:t>
      </w:r>
      <w:proofErr w:type="spellEnd"/>
      <w:r w:rsidRPr="00871638">
        <w:rPr>
          <w:rFonts w:cs="Times New Roman"/>
        </w:rPr>
        <w:t xml:space="preserve"> with the </w:t>
      </w:r>
      <w:proofErr w:type="spellStart"/>
      <w:r w:rsidRPr="00871638">
        <w:rPr>
          <w:rFonts w:cs="Times New Roman"/>
        </w:rPr>
        <w:t>emotional</w:t>
      </w:r>
      <w:proofErr w:type="spellEnd"/>
      <w:r w:rsidRPr="00871638">
        <w:rPr>
          <w:rFonts w:cs="Times New Roman"/>
        </w:rPr>
        <w:t xml:space="preserve"> </w:t>
      </w:r>
      <w:proofErr w:type="spellStart"/>
      <w:r w:rsidRPr="00871638">
        <w:rPr>
          <w:rFonts w:cs="Times New Roman"/>
        </w:rPr>
        <w:t>resonance</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music. It </w:t>
      </w:r>
      <w:proofErr w:type="spellStart"/>
      <w:r w:rsidRPr="00871638">
        <w:rPr>
          <w:rFonts w:cs="Times New Roman"/>
        </w:rPr>
        <w:t>provides</w:t>
      </w:r>
      <w:proofErr w:type="spellEnd"/>
      <w:r w:rsidRPr="00871638">
        <w:rPr>
          <w:rFonts w:cs="Times New Roman"/>
        </w:rPr>
        <w:t xml:space="preserve"> a </w:t>
      </w:r>
      <w:proofErr w:type="spellStart"/>
      <w:r w:rsidRPr="00871638">
        <w:rPr>
          <w:rFonts w:cs="Times New Roman"/>
        </w:rPr>
        <w:t>visually</w:t>
      </w:r>
      <w:proofErr w:type="spellEnd"/>
      <w:r w:rsidRPr="00871638">
        <w:rPr>
          <w:rFonts w:cs="Times New Roman"/>
        </w:rPr>
        <w:t xml:space="preserve"> </w:t>
      </w:r>
      <w:proofErr w:type="spellStart"/>
      <w:r w:rsidRPr="00871638">
        <w:rPr>
          <w:rFonts w:cs="Times New Roman"/>
        </w:rPr>
        <w:t>compelling</w:t>
      </w:r>
      <w:proofErr w:type="spellEnd"/>
      <w:r w:rsidRPr="00871638">
        <w:rPr>
          <w:rFonts w:cs="Times New Roman"/>
        </w:rPr>
        <w:t xml:space="preserve"> and </w:t>
      </w:r>
      <w:proofErr w:type="spellStart"/>
      <w:r w:rsidRPr="00871638">
        <w:rPr>
          <w:rFonts w:cs="Times New Roman"/>
        </w:rPr>
        <w:t>emotionally</w:t>
      </w:r>
      <w:proofErr w:type="spellEnd"/>
      <w:r w:rsidRPr="00871638">
        <w:rPr>
          <w:rFonts w:cs="Times New Roman"/>
        </w:rPr>
        <w:t xml:space="preserve"> </w:t>
      </w:r>
      <w:proofErr w:type="spellStart"/>
      <w:r w:rsidRPr="00871638">
        <w:rPr>
          <w:rFonts w:cs="Times New Roman"/>
        </w:rPr>
        <w:t>resonant</w:t>
      </w:r>
      <w:proofErr w:type="spellEnd"/>
      <w:r w:rsidRPr="00871638">
        <w:rPr>
          <w:rFonts w:cs="Times New Roman"/>
        </w:rPr>
        <w:t xml:space="preserve"> </w:t>
      </w:r>
      <w:proofErr w:type="spellStart"/>
      <w:r w:rsidRPr="00871638">
        <w:rPr>
          <w:rFonts w:cs="Times New Roman"/>
        </w:rPr>
        <w:t>story</w:t>
      </w:r>
      <w:proofErr w:type="spellEnd"/>
      <w:r w:rsidRPr="00871638">
        <w:rPr>
          <w:rFonts w:cs="Times New Roman"/>
        </w:rPr>
        <w:t xml:space="preserve"> </w:t>
      </w:r>
      <w:proofErr w:type="spellStart"/>
      <w:r w:rsidRPr="00871638">
        <w:rPr>
          <w:rFonts w:cs="Times New Roman"/>
        </w:rPr>
        <w:t>that</w:t>
      </w:r>
      <w:proofErr w:type="spellEnd"/>
      <w:r w:rsidRPr="00871638">
        <w:rPr>
          <w:rFonts w:cs="Times New Roman"/>
        </w:rPr>
        <w:t xml:space="preserve"> can be </w:t>
      </w:r>
      <w:proofErr w:type="spellStart"/>
      <w:r w:rsidRPr="00871638">
        <w:rPr>
          <w:rFonts w:cs="Times New Roman"/>
        </w:rPr>
        <w:t>told</w:t>
      </w:r>
      <w:proofErr w:type="spellEnd"/>
      <w:r w:rsidRPr="00871638">
        <w:rPr>
          <w:rFonts w:cs="Times New Roman"/>
        </w:rPr>
        <w:t xml:space="preserve"> </w:t>
      </w:r>
      <w:proofErr w:type="spellStart"/>
      <w:r w:rsidRPr="00871638">
        <w:rPr>
          <w:rFonts w:cs="Times New Roman"/>
        </w:rPr>
        <w:t>within</w:t>
      </w:r>
      <w:proofErr w:type="spellEnd"/>
      <w:r w:rsidRPr="00871638">
        <w:rPr>
          <w:rFonts w:cs="Times New Roman"/>
        </w:rPr>
        <w:t xml:space="preserve"> the </w:t>
      </w:r>
      <w:proofErr w:type="spellStart"/>
      <w:r w:rsidRPr="00871638">
        <w:rPr>
          <w:rFonts w:cs="Times New Roman"/>
        </w:rPr>
        <w:t>constraints</w:t>
      </w:r>
      <w:proofErr w:type="spellEnd"/>
      <w:r w:rsidRPr="00871638">
        <w:rPr>
          <w:rFonts w:cs="Times New Roman"/>
        </w:rPr>
        <w:t xml:space="preserve"> </w:t>
      </w:r>
      <w:proofErr w:type="spellStart"/>
      <w:r w:rsidRPr="00871638">
        <w:rPr>
          <w:rFonts w:cs="Times New Roman"/>
        </w:rPr>
        <w:t>of</w:t>
      </w:r>
      <w:proofErr w:type="spellEnd"/>
      <w:r w:rsidRPr="00871638">
        <w:rPr>
          <w:rFonts w:cs="Times New Roman"/>
        </w:rPr>
        <w:t xml:space="preserve"> a </w:t>
      </w:r>
      <w:proofErr w:type="spellStart"/>
      <w:r w:rsidRPr="00871638">
        <w:rPr>
          <w:rFonts w:cs="Times New Roman"/>
        </w:rPr>
        <w:t>one</w:t>
      </w:r>
      <w:proofErr w:type="spellEnd"/>
      <w:r w:rsidRPr="00871638">
        <w:rPr>
          <w:rFonts w:cs="Times New Roman"/>
        </w:rPr>
        <w:t xml:space="preserve">-minute film, </w:t>
      </w:r>
      <w:proofErr w:type="spellStart"/>
      <w:r w:rsidRPr="00871638">
        <w:rPr>
          <w:rFonts w:cs="Times New Roman"/>
        </w:rPr>
        <w:t>making</w:t>
      </w:r>
      <w:proofErr w:type="spellEnd"/>
      <w:r w:rsidRPr="00871638">
        <w:rPr>
          <w:rFonts w:cs="Times New Roman"/>
        </w:rPr>
        <w:t xml:space="preserve"> it a </w:t>
      </w:r>
      <w:proofErr w:type="spellStart"/>
      <w:r w:rsidRPr="00871638">
        <w:rPr>
          <w:rFonts w:cs="Times New Roman"/>
        </w:rPr>
        <w:t>strong</w:t>
      </w:r>
      <w:proofErr w:type="spellEnd"/>
      <w:r w:rsidRPr="00871638">
        <w:rPr>
          <w:rFonts w:cs="Times New Roman"/>
        </w:rPr>
        <w:t xml:space="preserve"> contender </w:t>
      </w:r>
      <w:proofErr w:type="spellStart"/>
      <w:r w:rsidRPr="00871638">
        <w:rPr>
          <w:rFonts w:cs="Times New Roman"/>
        </w:rPr>
        <w:t>for</w:t>
      </w:r>
      <w:proofErr w:type="spellEnd"/>
      <w:r w:rsidRPr="00871638">
        <w:rPr>
          <w:rFonts w:cs="Times New Roman"/>
        </w:rPr>
        <w:t xml:space="preserve"> </w:t>
      </w:r>
      <w:proofErr w:type="spellStart"/>
      <w:proofErr w:type="gramStart"/>
      <w:r w:rsidRPr="00871638">
        <w:rPr>
          <w:rFonts w:cs="Times New Roman"/>
        </w:rPr>
        <w:t>an</w:t>
      </w:r>
      <w:proofErr w:type="spellEnd"/>
      <w:r w:rsidRPr="00871638">
        <w:rPr>
          <w:rFonts w:cs="Times New Roman"/>
        </w:rPr>
        <w:t xml:space="preserve"> Oscar</w:t>
      </w:r>
      <w:proofErr w:type="gramEnd"/>
      <w:r w:rsidRPr="00871638">
        <w:rPr>
          <w:rFonts w:cs="Times New Roman"/>
        </w:rPr>
        <w:t>-</w:t>
      </w:r>
      <w:proofErr w:type="spellStart"/>
      <w:r w:rsidRPr="00871638">
        <w:rPr>
          <w:rFonts w:cs="Times New Roman"/>
        </w:rPr>
        <w:t>worthy</w:t>
      </w:r>
      <w:proofErr w:type="spellEnd"/>
      <w:r w:rsidRPr="00871638">
        <w:rPr>
          <w:rFonts w:cs="Times New Roman"/>
        </w:rPr>
        <w:t xml:space="preserve"> short.</w:t>
      </w:r>
    </w:p>
    <w:p w:rsidRPr="00871638" w:rsidR="00871638" w:rsidP="00871638" w:rsidRDefault="00871638" w14:paraId="52A0AC8B" w14:textId="1408DE4C">
      <w:pPr>
        <w:rPr>
          <w:rFonts w:cs="Times New Roman"/>
        </w:rPr>
      </w:pPr>
      <w:r w:rsidRPr="00871638">
        <w:rPr>
          <w:rFonts w:cs="Times New Roman"/>
        </w:rPr>
        <w:t xml:space="preserve">    </w:t>
      </w:r>
    </w:p>
    <w:p w:rsidRPr="00871638" w:rsidR="00871638" w:rsidP="00871638" w:rsidRDefault="00871638" w14:paraId="4A610180" w14:textId="6E308CDB">
      <w:pPr>
        <w:rPr>
          <w:rFonts w:cs="Times New Roman"/>
        </w:rPr>
      </w:pPr>
      <w:r w:rsidRPr="00871638">
        <w:rPr>
          <w:rFonts w:cs="Times New Roman"/>
        </w:rPr>
        <w:t xml:space="preserve">En esta ocasión hizo una historia muy parecida a la que hizo Bard la primera vez que usé el prompt, incluso tiene el mismo título (ahora son 3 los que se llaman “the </w:t>
      </w:r>
      <w:proofErr w:type="spellStart"/>
      <w:r w:rsidRPr="00871638">
        <w:rPr>
          <w:rFonts w:cs="Times New Roman"/>
        </w:rPr>
        <w:t>last</w:t>
      </w:r>
      <w:proofErr w:type="spellEnd"/>
      <w:r w:rsidRPr="00871638">
        <w:rPr>
          <w:rFonts w:cs="Times New Roman"/>
        </w:rPr>
        <w:t>…”).</w:t>
      </w:r>
    </w:p>
    <w:p w:rsidRPr="00871638" w:rsidR="00871638" w:rsidP="00871638" w:rsidRDefault="00871638" w14:paraId="7C5D2F0C" w14:textId="22217C66">
      <w:pPr>
        <w:rPr>
          <w:rFonts w:cs="Times New Roman"/>
        </w:rPr>
      </w:pPr>
      <w:r w:rsidRPr="00871638">
        <w:rPr>
          <w:rFonts w:cs="Times New Roman"/>
        </w:rPr>
        <w:t>Resalto también que los argumentos siguen siendo con historias alegres y sencillas, con un mensaje “objetivamente” optimista y positivo. Pero creo que las historias con el primer prompt fueron mucho más planas y sin demasiado sentido.</w:t>
      </w:r>
    </w:p>
    <w:p w:rsidR="00B45524" w:rsidP="00871638" w:rsidRDefault="00871638" w14:paraId="0F6D4D87" w14:textId="5A6AF057">
      <w:pPr>
        <w:rPr>
          <w:rFonts w:cs="Times New Roman"/>
        </w:rPr>
      </w:pPr>
      <w:r w:rsidRPr="00871638">
        <w:rPr>
          <w:rFonts w:cs="Times New Roman"/>
        </w:rPr>
        <w:t xml:space="preserve">Como la historia que me dio solo tenía un personaje, le pedí a ChatGPT que me diera una versión de la misma </w:t>
      </w:r>
      <w:r w:rsidRPr="00871638" w:rsidR="00BE6EED">
        <w:rPr>
          <w:rFonts w:cs="Times New Roman"/>
        </w:rPr>
        <w:t>historia,</w:t>
      </w:r>
      <w:r w:rsidRPr="00871638">
        <w:rPr>
          <w:rFonts w:cs="Times New Roman"/>
        </w:rPr>
        <w:t xml:space="preserve"> pero con dos personajes</w:t>
      </w:r>
      <w:r w:rsidR="000D6705">
        <w:rPr>
          <w:rFonts w:cs="Times New Roman"/>
        </w:rPr>
        <w:t xml:space="preserve"> (Conversación completa: </w:t>
      </w:r>
      <w:hyperlink w:history="1" r:id="rId43">
        <w:r w:rsidRPr="00D97852" w:rsidR="004B7A04">
          <w:rPr>
            <w:rStyle w:val="Hipervnculo"/>
            <w:rFonts w:cs="Times New Roman"/>
          </w:rPr>
          <w:t>https://chat.openai.com/share/ddfe1be1-9d5c-46ca-af1a-1a5014844fa5</w:t>
        </w:r>
      </w:hyperlink>
      <w:r w:rsidR="004B7A04">
        <w:rPr>
          <w:rFonts w:cs="Times New Roman"/>
        </w:rPr>
        <w:t>)</w:t>
      </w:r>
      <w:r w:rsidRPr="00871638">
        <w:rPr>
          <w:rFonts w:cs="Times New Roman"/>
        </w:rPr>
        <w:t>. La historia me intriga mucho porque cada vez se parece más a la de Bard: un personaje sabio (en Bard fue una mujer vieja y en ChatGPT fue un hombre viejo) toca música (la mujer un violín, el hombre un piano) y le muestra a alguien más joven (ChatGPT hizo a una adolescente solitaria y desilusionada, mientras que Bard hizo a un empresario que siempre está en el celular) el poder que tiene la música para sanar el alma (o algo así).</w:t>
      </w:r>
    </w:p>
    <w:p w:rsidR="00FA5D2B" w:rsidP="57DC472F" w:rsidRDefault="00FA5D2B" w14:paraId="430D51A5" w14:textId="42512432">
      <w:pPr>
        <w:pBdr>
          <w:top w:val="single" w:color="FF000000" w:sz="12" w:space="1"/>
          <w:bottom w:val="single" w:color="FF000000" w:sz="12" w:space="1"/>
        </w:pBdr>
        <w:rPr>
          <w:rFonts w:ascii="Times New Roman" w:hAnsi="Times New Roman" w:cs="Times New Roman"/>
        </w:rPr>
      </w:pPr>
      <w:r w:rsidRPr="57DC472F" w:rsidR="00FA5D2B">
        <w:rPr>
          <w:rFonts w:ascii="Times New Roman" w:hAnsi="Times New Roman" w:cs="Times New Roman"/>
        </w:rPr>
        <w:t xml:space="preserve">Ya en febrero, después de haber elegido la historia que iba a usar, </w:t>
      </w:r>
      <w:r w:rsidRPr="57DC472F" w:rsidR="007E76B9">
        <w:rPr>
          <w:rFonts w:ascii="Times New Roman" w:hAnsi="Times New Roman" w:cs="Times New Roman"/>
        </w:rPr>
        <w:t>intenté hacer un clip con Deforum. Aquí me di cuenta de que Def</w:t>
      </w:r>
      <w:r w:rsidRPr="57DC472F" w:rsidR="006A4C01">
        <w:rPr>
          <w:rFonts w:ascii="Times New Roman" w:hAnsi="Times New Roman" w:cs="Times New Roman"/>
        </w:rPr>
        <w:t xml:space="preserve">orum no iba a funcionar para esta narrativa, o </w:t>
      </w:r>
      <w:r w:rsidRPr="57DC472F" w:rsidR="00A1216A">
        <w:rPr>
          <w:rFonts w:ascii="Times New Roman" w:hAnsi="Times New Roman" w:cs="Times New Roman"/>
        </w:rPr>
        <w:t xml:space="preserve">sería mucho más difícil por la forma en la que </w:t>
      </w:r>
      <w:r w:rsidRPr="57DC472F" w:rsidR="003F4DB2">
        <w:rPr>
          <w:rFonts w:ascii="Times New Roman" w:hAnsi="Times New Roman" w:cs="Times New Roman"/>
        </w:rPr>
        <w:t xml:space="preserve">hace los videos, que es generando fotograma por fotograma </w:t>
      </w:r>
      <w:r w:rsidRPr="57DC472F" w:rsidR="003C4BE3">
        <w:rPr>
          <w:rFonts w:ascii="Times New Roman" w:hAnsi="Times New Roman" w:cs="Times New Roman"/>
        </w:rPr>
        <w:t>con los prompts y no un video en conjunto</w:t>
      </w:r>
      <w:r w:rsidRPr="57DC472F" w:rsidR="000C582F">
        <w:rPr>
          <w:rFonts w:ascii="Times New Roman" w:hAnsi="Times New Roman" w:cs="Times New Roman"/>
        </w:rPr>
        <w:t xml:space="preserve">, por lo que tendría que darle </w:t>
      </w:r>
      <w:r w:rsidRPr="57DC472F" w:rsidR="00396EEE">
        <w:rPr>
          <w:rFonts w:ascii="Times New Roman" w:hAnsi="Times New Roman" w:cs="Times New Roman"/>
        </w:rPr>
        <w:t>l</w:t>
      </w:r>
      <w:r w:rsidRPr="57DC472F" w:rsidR="000C582F">
        <w:rPr>
          <w:rFonts w:ascii="Times New Roman" w:hAnsi="Times New Roman" w:cs="Times New Roman"/>
        </w:rPr>
        <w:t xml:space="preserve">as indicaciones específicas de movimiento y transición, y mejorar los tiempos teniendo en cuenta los fotogramas. Además, </w:t>
      </w:r>
      <w:r w:rsidRPr="57DC472F" w:rsidR="00396EEE">
        <w:rPr>
          <w:rFonts w:ascii="Times New Roman" w:hAnsi="Times New Roman" w:cs="Times New Roman"/>
        </w:rPr>
        <w:t xml:space="preserve">como había visto antes, </w:t>
      </w:r>
      <w:r w:rsidRPr="57DC472F" w:rsidR="00F756EF">
        <w:rPr>
          <w:rFonts w:ascii="Times New Roman" w:hAnsi="Times New Roman" w:cs="Times New Roman"/>
        </w:rPr>
        <w:t xml:space="preserve">mi computador no tiene la suficiente memoria para correr Stable Diffusion y Deforum (aunque fuera en </w:t>
      </w:r>
      <w:r w:rsidRPr="57DC472F" w:rsidR="00677B4B">
        <w:rPr>
          <w:rFonts w:ascii="Times New Roman" w:hAnsi="Times New Roman" w:cs="Times New Roman"/>
        </w:rPr>
        <w:t xml:space="preserve">Google </w:t>
      </w:r>
      <w:r w:rsidRPr="57DC472F" w:rsidR="00677B4B">
        <w:rPr>
          <w:rFonts w:ascii="Times New Roman" w:hAnsi="Times New Roman" w:cs="Times New Roman"/>
        </w:rPr>
        <w:t>C</w:t>
      </w:r>
      <w:r w:rsidRPr="57DC472F" w:rsidR="00F756EF">
        <w:rPr>
          <w:rFonts w:ascii="Times New Roman" w:hAnsi="Times New Roman" w:cs="Times New Roman"/>
        </w:rPr>
        <w:t>olab</w:t>
      </w:r>
      <w:r w:rsidRPr="57DC472F" w:rsidR="00F756EF">
        <w:rPr>
          <w:rFonts w:ascii="Times New Roman" w:hAnsi="Times New Roman" w:cs="Times New Roman"/>
        </w:rPr>
        <w:t>)</w:t>
      </w:r>
      <w:r w:rsidRPr="57DC472F" w:rsidR="00677B4B">
        <w:rPr>
          <w:rFonts w:ascii="Times New Roman" w:hAnsi="Times New Roman" w:cs="Times New Roman"/>
        </w:rPr>
        <w:t xml:space="preserve"> y para hacer un clip muy corto se demora mucho (pero era </w:t>
      </w:r>
      <w:r w:rsidRPr="57DC472F" w:rsidR="00CB2C18">
        <w:rPr>
          <w:rFonts w:ascii="Times New Roman" w:hAnsi="Times New Roman" w:cs="Times New Roman"/>
        </w:rPr>
        <w:t>divertido</w:t>
      </w:r>
      <w:r w:rsidRPr="57DC472F" w:rsidR="00677B4B">
        <w:rPr>
          <w:rFonts w:ascii="Times New Roman" w:hAnsi="Times New Roman" w:cs="Times New Roman"/>
        </w:rPr>
        <w:t xml:space="preserve"> de ver </w:t>
      </w:r>
      <w:r w:rsidRPr="57DC472F" w:rsidR="00CB2C18">
        <w:rPr>
          <w:rFonts w:ascii="Times New Roman" w:hAnsi="Times New Roman" w:cs="Times New Roman"/>
        </w:rPr>
        <w:t xml:space="preserve">porque se puede ver cada fotograma y </w:t>
      </w:r>
      <w:r w:rsidRPr="57DC472F" w:rsidR="3992E52D">
        <w:rPr>
          <w:rFonts w:ascii="Times New Roman" w:hAnsi="Times New Roman" w:cs="Times New Roman"/>
        </w:rPr>
        <w:t>cómo</w:t>
      </w:r>
      <w:r w:rsidRPr="57DC472F" w:rsidR="00CB2C18">
        <w:rPr>
          <w:rFonts w:ascii="Times New Roman" w:hAnsi="Times New Roman" w:cs="Times New Roman"/>
        </w:rPr>
        <w:t xml:space="preserve"> van cambiando mientras se genera el video).</w:t>
      </w:r>
    </w:p>
    <w:p w:rsidR="003C4BE3" w:rsidP="57DC472F" w:rsidRDefault="003C4BE3" w14:paraId="6B6AAE5F" w14:textId="3EBCB190">
      <w:pPr>
        <w:rPr>
          <w:rFonts w:cs="Times New Roman"/>
          <w:b w:val="1"/>
          <w:bCs w:val="1"/>
        </w:rPr>
      </w:pPr>
      <w:r w:rsidRPr="57DC472F" w:rsidR="003C4BE3">
        <w:rPr>
          <w:rFonts w:cs="Times New Roman"/>
          <w:b w:val="1"/>
          <w:bCs w:val="1"/>
        </w:rPr>
        <w:t xml:space="preserve">(Bitácora de experimentación, febrero 8 de </w:t>
      </w:r>
      <w:r w:rsidRPr="57DC472F" w:rsidR="00D64B6D">
        <w:rPr>
          <w:rFonts w:cs="Times New Roman"/>
          <w:b w:val="1"/>
          <w:bCs w:val="1"/>
        </w:rPr>
        <w:t>2024)</w:t>
      </w:r>
    </w:p>
    <w:p w:rsidR="00D64B6D" w:rsidP="00871638" w:rsidRDefault="00D64B6D" w14:paraId="30A8D0C4" w14:textId="017098F1">
      <w:pPr>
        <w:rPr>
          <w:rFonts w:cs="Times New Roman"/>
        </w:rPr>
      </w:pPr>
      <w:r w:rsidRPr="00D64B6D">
        <w:rPr>
          <w:rFonts w:cs="Times New Roman"/>
        </w:rPr>
        <w:t xml:space="preserve">Intenté hacer un video con </w:t>
      </w:r>
      <w:proofErr w:type="spellStart"/>
      <w:r w:rsidRPr="00D64B6D">
        <w:rPr>
          <w:rFonts w:cs="Times New Roman"/>
        </w:rPr>
        <w:t>deforum</w:t>
      </w:r>
      <w:proofErr w:type="spellEnd"/>
      <w:r w:rsidRPr="00D64B6D">
        <w:rPr>
          <w:rFonts w:cs="Times New Roman"/>
        </w:rPr>
        <w:t xml:space="preserve"> con el guion de the </w:t>
      </w:r>
      <w:proofErr w:type="spellStart"/>
      <w:r w:rsidRPr="00D64B6D">
        <w:rPr>
          <w:rFonts w:cs="Times New Roman"/>
        </w:rPr>
        <w:t>last</w:t>
      </w:r>
      <w:proofErr w:type="spellEnd"/>
      <w:r w:rsidRPr="00D64B6D">
        <w:rPr>
          <w:rFonts w:cs="Times New Roman"/>
        </w:rPr>
        <w:t xml:space="preserve"> </w:t>
      </w:r>
      <w:proofErr w:type="gramStart"/>
      <w:r w:rsidRPr="00D64B6D">
        <w:rPr>
          <w:rFonts w:cs="Times New Roman"/>
        </w:rPr>
        <w:t>note</w:t>
      </w:r>
      <w:proofErr w:type="gramEnd"/>
      <w:r w:rsidRPr="00D64B6D">
        <w:rPr>
          <w:rFonts w:cs="Times New Roman"/>
        </w:rPr>
        <w:t xml:space="preserve"> que me dio </w:t>
      </w:r>
      <w:proofErr w:type="spellStart"/>
      <w:r w:rsidRPr="00D64B6D">
        <w:rPr>
          <w:rFonts w:cs="Times New Roman"/>
        </w:rPr>
        <w:t>bard</w:t>
      </w:r>
      <w:proofErr w:type="spellEnd"/>
      <w:r w:rsidRPr="00D64B6D">
        <w:rPr>
          <w:rFonts w:cs="Times New Roman"/>
        </w:rPr>
        <w:t>. Primero le di prompts muy generales y el resultado me pareció muy charro</w:t>
      </w:r>
      <w:r>
        <w:rPr>
          <w:rFonts w:cs="Times New Roman"/>
        </w:rPr>
        <w:t>.</w:t>
      </w:r>
    </w:p>
    <w:p w:rsidR="001B5E11" w:rsidP="001B5E11" w:rsidRDefault="001B5E11" w14:paraId="63F12E7A" w14:textId="77777777">
      <w:pPr>
        <w:keepNext/>
      </w:pPr>
      <w:r w:rsidRPr="001B5E11">
        <w:rPr>
          <w:rFonts w:cs="Times New Roman"/>
        </w:rPr>
        <w:drawing>
          <wp:inline distT="0" distB="0" distL="0" distR="0" wp14:anchorId="3C9B9C27" wp14:editId="5E95C42A">
            <wp:extent cx="2324100" cy="2330059"/>
            <wp:effectExtent l="0" t="0" r="0" b="0"/>
            <wp:docPr id="1516109800" name="Imagen 1">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09800" name="Imagen 1">
                      <a:hlinkClick r:id="rId44"/>
                    </pic:cNvPr>
                    <pic:cNvPicPr/>
                  </pic:nvPicPr>
                  <pic:blipFill>
                    <a:blip r:embed="rId45"/>
                    <a:stretch>
                      <a:fillRect/>
                    </a:stretch>
                  </pic:blipFill>
                  <pic:spPr>
                    <a:xfrm>
                      <a:off x="0" y="0"/>
                      <a:ext cx="2331687" cy="2337666"/>
                    </a:xfrm>
                    <a:prstGeom prst="rect">
                      <a:avLst/>
                    </a:prstGeom>
                  </pic:spPr>
                </pic:pic>
              </a:graphicData>
            </a:graphic>
          </wp:inline>
        </w:drawing>
      </w:r>
    </w:p>
    <w:p w:rsidR="001B5E11" w:rsidP="001B5E11" w:rsidRDefault="004E69D8" w14:paraId="3247E990" w14:textId="1B0BAC1B">
      <w:pPr>
        <w:pStyle w:val="Descripcin"/>
      </w:pPr>
      <w:hyperlink w:history="1" r:id="rId46">
        <w:r w:rsidRPr="004E69D8" w:rsidR="001B5E11">
          <w:rPr>
            <w:rStyle w:val="Hipervnculo"/>
          </w:rPr>
          <w:t xml:space="preserve">Ilustración </w:t>
        </w:r>
        <w:r w:rsidRPr="004E69D8" w:rsidR="001B5E11">
          <w:rPr>
            <w:rStyle w:val="Hipervnculo"/>
          </w:rPr>
          <w:fldChar w:fldCharType="begin"/>
        </w:r>
        <w:r w:rsidRPr="004E69D8" w:rsidR="001B5E11">
          <w:rPr>
            <w:rStyle w:val="Hipervnculo"/>
          </w:rPr>
          <w:instrText xml:space="preserve"> SEQ Ilustración \* ARABIC </w:instrText>
        </w:r>
        <w:r w:rsidRPr="004E69D8" w:rsidR="001B5E11">
          <w:rPr>
            <w:rStyle w:val="Hipervnculo"/>
          </w:rPr>
          <w:fldChar w:fldCharType="separate"/>
        </w:r>
        <w:r w:rsidR="00851A58">
          <w:rPr>
            <w:rStyle w:val="Hipervnculo"/>
            <w:noProof/>
          </w:rPr>
          <w:t>11</w:t>
        </w:r>
        <w:r w:rsidRPr="004E69D8" w:rsidR="001B5E11">
          <w:rPr>
            <w:rStyle w:val="Hipervnculo"/>
          </w:rPr>
          <w:fldChar w:fldCharType="end"/>
        </w:r>
        <w:r w:rsidRPr="004E69D8" w:rsidR="001B5E11">
          <w:rPr>
            <w:rStyle w:val="Hipervnculo"/>
          </w:rPr>
          <w:t xml:space="preserve"> </w:t>
        </w:r>
        <w:proofErr w:type="spellStart"/>
        <w:proofErr w:type="gramStart"/>
        <w:r w:rsidRPr="004E69D8" w:rsidR="001B5E11">
          <w:rPr>
            <w:rStyle w:val="Hipervnculo"/>
          </w:rPr>
          <w:t>Click</w:t>
        </w:r>
        <w:proofErr w:type="spellEnd"/>
        <w:proofErr w:type="gramEnd"/>
        <w:r w:rsidRPr="004E69D8" w:rsidR="001B5E11">
          <w:rPr>
            <w:rStyle w:val="Hipervnculo"/>
          </w:rPr>
          <w:t xml:space="preserve"> para ver el video</w:t>
        </w:r>
      </w:hyperlink>
    </w:p>
    <w:p w:rsidRPr="0013634F" w:rsidR="0013634F" w:rsidP="0013634F" w:rsidRDefault="0013634F" w14:paraId="0326E082" w14:textId="77777777">
      <w:pPr>
        <w:rPr>
          <w:sz w:val="20"/>
          <w:szCs w:val="20"/>
        </w:rPr>
      </w:pPr>
      <w:r w:rsidRPr="0013634F">
        <w:rPr>
          <w:sz w:val="20"/>
          <w:szCs w:val="20"/>
        </w:rPr>
        <w:t>prompts = {</w:t>
      </w:r>
    </w:p>
    <w:p w:rsidRPr="0013634F" w:rsidR="0013634F" w:rsidP="0013634F" w:rsidRDefault="0013634F" w14:paraId="057F9F57" w14:textId="77777777">
      <w:pPr>
        <w:rPr>
          <w:sz w:val="20"/>
          <w:szCs w:val="20"/>
        </w:rPr>
      </w:pPr>
      <w:r w:rsidRPr="0013634F">
        <w:rPr>
          <w:sz w:val="20"/>
          <w:szCs w:val="20"/>
        </w:rPr>
        <w:t xml:space="preserve">    0: "A </w:t>
      </w:r>
      <w:proofErr w:type="spellStart"/>
      <w:r w:rsidRPr="0013634F">
        <w:rPr>
          <w:sz w:val="20"/>
          <w:szCs w:val="20"/>
        </w:rPr>
        <w:t>bustling</w:t>
      </w:r>
      <w:proofErr w:type="spellEnd"/>
      <w:r w:rsidRPr="0013634F">
        <w:rPr>
          <w:sz w:val="20"/>
          <w:szCs w:val="20"/>
        </w:rPr>
        <w:t xml:space="preserve"> New York City subway </w:t>
      </w:r>
      <w:proofErr w:type="spellStart"/>
      <w:r w:rsidRPr="0013634F">
        <w:rPr>
          <w:sz w:val="20"/>
          <w:szCs w:val="20"/>
        </w:rPr>
        <w:t>platform</w:t>
      </w:r>
      <w:proofErr w:type="spellEnd"/>
      <w:r w:rsidRPr="0013634F">
        <w:rPr>
          <w:sz w:val="20"/>
          <w:szCs w:val="20"/>
        </w:rPr>
        <w:t xml:space="preserve">. People </w:t>
      </w:r>
      <w:proofErr w:type="spellStart"/>
      <w:r w:rsidRPr="0013634F">
        <w:rPr>
          <w:sz w:val="20"/>
          <w:szCs w:val="20"/>
        </w:rPr>
        <w:t>rush</w:t>
      </w:r>
      <w:proofErr w:type="spellEnd"/>
      <w:r w:rsidRPr="0013634F">
        <w:rPr>
          <w:sz w:val="20"/>
          <w:szCs w:val="20"/>
        </w:rPr>
        <w:t xml:space="preserve"> </w:t>
      </w:r>
      <w:proofErr w:type="spellStart"/>
      <w:r w:rsidRPr="0013634F">
        <w:rPr>
          <w:sz w:val="20"/>
          <w:szCs w:val="20"/>
        </w:rPr>
        <w:t>past</w:t>
      </w:r>
      <w:proofErr w:type="spellEnd"/>
      <w:r w:rsidRPr="0013634F">
        <w:rPr>
          <w:sz w:val="20"/>
          <w:szCs w:val="20"/>
        </w:rPr>
        <w:t xml:space="preserve">, </w:t>
      </w:r>
      <w:proofErr w:type="spellStart"/>
      <w:r w:rsidRPr="0013634F">
        <w:rPr>
          <w:sz w:val="20"/>
          <w:szCs w:val="20"/>
        </w:rPr>
        <w:t>engrossed</w:t>
      </w:r>
      <w:proofErr w:type="spellEnd"/>
      <w:r w:rsidRPr="0013634F">
        <w:rPr>
          <w:sz w:val="20"/>
          <w:szCs w:val="20"/>
        </w:rPr>
        <w:t xml:space="preserve"> in </w:t>
      </w:r>
      <w:proofErr w:type="spellStart"/>
      <w:r w:rsidRPr="0013634F">
        <w:rPr>
          <w:sz w:val="20"/>
          <w:szCs w:val="20"/>
        </w:rPr>
        <w:t>their</w:t>
      </w:r>
      <w:proofErr w:type="spellEnd"/>
      <w:r w:rsidRPr="0013634F">
        <w:rPr>
          <w:sz w:val="20"/>
          <w:szCs w:val="20"/>
        </w:rPr>
        <w:t xml:space="preserve"> </w:t>
      </w:r>
      <w:proofErr w:type="spellStart"/>
      <w:r w:rsidRPr="0013634F">
        <w:rPr>
          <w:sz w:val="20"/>
          <w:szCs w:val="20"/>
        </w:rPr>
        <w:t>phones</w:t>
      </w:r>
      <w:proofErr w:type="spellEnd"/>
      <w:r w:rsidRPr="0013634F">
        <w:rPr>
          <w:sz w:val="20"/>
          <w:szCs w:val="20"/>
        </w:rPr>
        <w:t xml:space="preserve"> or </w:t>
      </w:r>
      <w:proofErr w:type="spellStart"/>
      <w:r w:rsidRPr="0013634F">
        <w:rPr>
          <w:sz w:val="20"/>
          <w:szCs w:val="20"/>
        </w:rPr>
        <w:t>conversations</w:t>
      </w:r>
      <w:proofErr w:type="spellEnd"/>
      <w:r w:rsidRPr="0013634F">
        <w:rPr>
          <w:sz w:val="20"/>
          <w:szCs w:val="20"/>
        </w:rPr>
        <w:t>.",</w:t>
      </w:r>
    </w:p>
    <w:p w:rsidRPr="0013634F" w:rsidR="0013634F" w:rsidP="0013634F" w:rsidRDefault="0013634F" w14:paraId="0C10845C" w14:textId="77777777">
      <w:pPr>
        <w:rPr>
          <w:sz w:val="20"/>
          <w:szCs w:val="20"/>
        </w:rPr>
      </w:pPr>
      <w:r w:rsidRPr="0013634F">
        <w:rPr>
          <w:sz w:val="20"/>
          <w:szCs w:val="20"/>
        </w:rPr>
        <w:t xml:space="preserve">    20: "SARAH, </w:t>
      </w:r>
      <w:proofErr w:type="spellStart"/>
      <w:r w:rsidRPr="0013634F">
        <w:rPr>
          <w:sz w:val="20"/>
          <w:szCs w:val="20"/>
        </w:rPr>
        <w:t>an</w:t>
      </w:r>
      <w:proofErr w:type="spellEnd"/>
      <w:r w:rsidRPr="0013634F">
        <w:rPr>
          <w:sz w:val="20"/>
          <w:szCs w:val="20"/>
        </w:rPr>
        <w:t xml:space="preserve"> </w:t>
      </w:r>
      <w:proofErr w:type="spellStart"/>
      <w:r w:rsidRPr="0013634F">
        <w:rPr>
          <w:sz w:val="20"/>
          <w:szCs w:val="20"/>
        </w:rPr>
        <w:t>elderly</w:t>
      </w:r>
      <w:proofErr w:type="spellEnd"/>
      <w:r w:rsidRPr="0013634F">
        <w:rPr>
          <w:sz w:val="20"/>
          <w:szCs w:val="20"/>
        </w:rPr>
        <w:t xml:space="preserve"> </w:t>
      </w:r>
      <w:proofErr w:type="spellStart"/>
      <w:r w:rsidRPr="0013634F">
        <w:rPr>
          <w:sz w:val="20"/>
          <w:szCs w:val="20"/>
        </w:rPr>
        <w:t>woman</w:t>
      </w:r>
      <w:proofErr w:type="spellEnd"/>
      <w:r w:rsidRPr="0013634F">
        <w:rPr>
          <w:sz w:val="20"/>
          <w:szCs w:val="20"/>
        </w:rPr>
        <w:t xml:space="preserve"> </w:t>
      </w:r>
      <w:proofErr w:type="spellStart"/>
      <w:r w:rsidRPr="0013634F">
        <w:rPr>
          <w:sz w:val="20"/>
          <w:szCs w:val="20"/>
        </w:rPr>
        <w:t>on</w:t>
      </w:r>
      <w:proofErr w:type="spellEnd"/>
      <w:r w:rsidRPr="0013634F">
        <w:rPr>
          <w:sz w:val="20"/>
          <w:szCs w:val="20"/>
        </w:rPr>
        <w:t xml:space="preserve"> the subway </w:t>
      </w:r>
      <w:proofErr w:type="spellStart"/>
      <w:r w:rsidRPr="0013634F">
        <w:rPr>
          <w:sz w:val="20"/>
          <w:szCs w:val="20"/>
        </w:rPr>
        <w:t>platform</w:t>
      </w:r>
      <w:proofErr w:type="spellEnd"/>
      <w:r w:rsidRPr="0013634F">
        <w:rPr>
          <w:sz w:val="20"/>
          <w:szCs w:val="20"/>
        </w:rPr>
        <w:t xml:space="preserve"> with a </w:t>
      </w:r>
      <w:proofErr w:type="spellStart"/>
      <w:r w:rsidRPr="0013634F">
        <w:rPr>
          <w:sz w:val="20"/>
          <w:szCs w:val="20"/>
        </w:rPr>
        <w:t>worn-out</w:t>
      </w:r>
      <w:proofErr w:type="spellEnd"/>
      <w:r w:rsidRPr="0013634F">
        <w:rPr>
          <w:sz w:val="20"/>
          <w:szCs w:val="20"/>
        </w:rPr>
        <w:t xml:space="preserve"> </w:t>
      </w:r>
      <w:proofErr w:type="spellStart"/>
      <w:r w:rsidRPr="0013634F">
        <w:rPr>
          <w:sz w:val="20"/>
          <w:szCs w:val="20"/>
        </w:rPr>
        <w:t>violin</w:t>
      </w:r>
      <w:proofErr w:type="spellEnd"/>
      <w:r w:rsidRPr="0013634F">
        <w:rPr>
          <w:sz w:val="20"/>
          <w:szCs w:val="20"/>
        </w:rPr>
        <w:t xml:space="preserve"> case </w:t>
      </w:r>
      <w:proofErr w:type="spellStart"/>
      <w:r w:rsidRPr="0013634F">
        <w:rPr>
          <w:sz w:val="20"/>
          <w:szCs w:val="20"/>
        </w:rPr>
        <w:t>resting</w:t>
      </w:r>
      <w:proofErr w:type="spellEnd"/>
      <w:r w:rsidRPr="0013634F">
        <w:rPr>
          <w:sz w:val="20"/>
          <w:szCs w:val="20"/>
        </w:rPr>
        <w:t xml:space="preserve"> </w:t>
      </w:r>
      <w:proofErr w:type="spellStart"/>
      <w:r w:rsidRPr="0013634F">
        <w:rPr>
          <w:sz w:val="20"/>
          <w:szCs w:val="20"/>
        </w:rPr>
        <w:t>beside</w:t>
      </w:r>
      <w:proofErr w:type="spellEnd"/>
      <w:r w:rsidRPr="0013634F">
        <w:rPr>
          <w:sz w:val="20"/>
          <w:szCs w:val="20"/>
        </w:rPr>
        <w:t xml:space="preserve"> </w:t>
      </w:r>
      <w:proofErr w:type="spellStart"/>
      <w:r w:rsidRPr="0013634F">
        <w:rPr>
          <w:sz w:val="20"/>
          <w:szCs w:val="20"/>
        </w:rPr>
        <w:t>her</w:t>
      </w:r>
      <w:proofErr w:type="spellEnd"/>
      <w:r w:rsidRPr="0013634F">
        <w:rPr>
          <w:sz w:val="20"/>
          <w:szCs w:val="20"/>
        </w:rPr>
        <w:t xml:space="preserve">, </w:t>
      </w:r>
      <w:proofErr w:type="spellStart"/>
      <w:r w:rsidRPr="0013634F">
        <w:rPr>
          <w:sz w:val="20"/>
          <w:szCs w:val="20"/>
        </w:rPr>
        <w:t>sits</w:t>
      </w:r>
      <w:proofErr w:type="spellEnd"/>
      <w:r w:rsidRPr="0013634F">
        <w:rPr>
          <w:sz w:val="20"/>
          <w:szCs w:val="20"/>
        </w:rPr>
        <w:t xml:space="preserve"> </w:t>
      </w:r>
      <w:proofErr w:type="spellStart"/>
      <w:r w:rsidRPr="0013634F">
        <w:rPr>
          <w:sz w:val="20"/>
          <w:szCs w:val="20"/>
        </w:rPr>
        <w:t>on</w:t>
      </w:r>
      <w:proofErr w:type="spellEnd"/>
      <w:r w:rsidRPr="0013634F">
        <w:rPr>
          <w:sz w:val="20"/>
          <w:szCs w:val="20"/>
        </w:rPr>
        <w:t xml:space="preserve"> a </w:t>
      </w:r>
      <w:proofErr w:type="spellStart"/>
      <w:r w:rsidRPr="0013634F">
        <w:rPr>
          <w:sz w:val="20"/>
          <w:szCs w:val="20"/>
        </w:rPr>
        <w:t>bench</w:t>
      </w:r>
      <w:proofErr w:type="spellEnd"/>
      <w:r w:rsidRPr="0013634F">
        <w:rPr>
          <w:sz w:val="20"/>
          <w:szCs w:val="20"/>
        </w:rPr>
        <w:t xml:space="preserve">. </w:t>
      </w:r>
      <w:proofErr w:type="spellStart"/>
      <w:r w:rsidRPr="0013634F">
        <w:rPr>
          <w:sz w:val="20"/>
          <w:szCs w:val="20"/>
        </w:rPr>
        <w:t>She</w:t>
      </w:r>
      <w:proofErr w:type="spellEnd"/>
      <w:r w:rsidRPr="0013634F">
        <w:rPr>
          <w:sz w:val="20"/>
          <w:szCs w:val="20"/>
        </w:rPr>
        <w:t xml:space="preserve"> </w:t>
      </w:r>
      <w:proofErr w:type="spellStart"/>
      <w:r w:rsidRPr="0013634F">
        <w:rPr>
          <w:sz w:val="20"/>
          <w:szCs w:val="20"/>
        </w:rPr>
        <w:t>hesitates</w:t>
      </w:r>
      <w:proofErr w:type="spellEnd"/>
      <w:r w:rsidRPr="0013634F">
        <w:rPr>
          <w:sz w:val="20"/>
          <w:szCs w:val="20"/>
        </w:rPr>
        <w:t xml:space="preserve"> </w:t>
      </w:r>
      <w:proofErr w:type="spellStart"/>
      <w:r w:rsidRPr="0013634F">
        <w:rPr>
          <w:sz w:val="20"/>
          <w:szCs w:val="20"/>
        </w:rPr>
        <w:t>for</w:t>
      </w:r>
      <w:proofErr w:type="spellEnd"/>
      <w:r w:rsidRPr="0013634F">
        <w:rPr>
          <w:sz w:val="20"/>
          <w:szCs w:val="20"/>
        </w:rPr>
        <w:t xml:space="preserve"> a </w:t>
      </w:r>
      <w:proofErr w:type="spellStart"/>
      <w:r w:rsidRPr="0013634F">
        <w:rPr>
          <w:sz w:val="20"/>
          <w:szCs w:val="20"/>
        </w:rPr>
        <w:t>moment</w:t>
      </w:r>
      <w:proofErr w:type="spellEnd"/>
      <w:r w:rsidRPr="0013634F">
        <w:rPr>
          <w:sz w:val="20"/>
          <w:szCs w:val="20"/>
        </w:rPr>
        <w:t xml:space="preserve">, </w:t>
      </w:r>
      <w:proofErr w:type="spellStart"/>
      <w:r w:rsidRPr="0013634F">
        <w:rPr>
          <w:sz w:val="20"/>
          <w:szCs w:val="20"/>
        </w:rPr>
        <w:t>then</w:t>
      </w:r>
      <w:proofErr w:type="spellEnd"/>
      <w:r w:rsidRPr="0013634F">
        <w:rPr>
          <w:sz w:val="20"/>
          <w:szCs w:val="20"/>
        </w:rPr>
        <w:t xml:space="preserve"> </w:t>
      </w:r>
      <w:proofErr w:type="spellStart"/>
      <w:r w:rsidRPr="0013634F">
        <w:rPr>
          <w:sz w:val="20"/>
          <w:szCs w:val="20"/>
        </w:rPr>
        <w:t>takes</w:t>
      </w:r>
      <w:proofErr w:type="spellEnd"/>
      <w:r w:rsidRPr="0013634F">
        <w:rPr>
          <w:sz w:val="20"/>
          <w:szCs w:val="20"/>
        </w:rPr>
        <w:t xml:space="preserve"> </w:t>
      </w:r>
      <w:proofErr w:type="spellStart"/>
      <w:r w:rsidRPr="0013634F">
        <w:rPr>
          <w:sz w:val="20"/>
          <w:szCs w:val="20"/>
        </w:rPr>
        <w:t>out</w:t>
      </w:r>
      <w:proofErr w:type="spellEnd"/>
      <w:r w:rsidRPr="0013634F">
        <w:rPr>
          <w:sz w:val="20"/>
          <w:szCs w:val="20"/>
        </w:rPr>
        <w:t xml:space="preserve"> </w:t>
      </w:r>
      <w:proofErr w:type="spellStart"/>
      <w:r w:rsidRPr="0013634F">
        <w:rPr>
          <w:sz w:val="20"/>
          <w:szCs w:val="20"/>
        </w:rPr>
        <w:t>her</w:t>
      </w:r>
      <w:proofErr w:type="spellEnd"/>
      <w:r w:rsidRPr="0013634F">
        <w:rPr>
          <w:sz w:val="20"/>
          <w:szCs w:val="20"/>
        </w:rPr>
        <w:t xml:space="preserve"> </w:t>
      </w:r>
      <w:proofErr w:type="spellStart"/>
      <w:r w:rsidRPr="0013634F">
        <w:rPr>
          <w:sz w:val="20"/>
          <w:szCs w:val="20"/>
        </w:rPr>
        <w:t>violin</w:t>
      </w:r>
      <w:proofErr w:type="spellEnd"/>
      <w:r w:rsidRPr="0013634F">
        <w:rPr>
          <w:sz w:val="20"/>
          <w:szCs w:val="20"/>
        </w:rPr>
        <w:t xml:space="preserve"> and </w:t>
      </w:r>
      <w:proofErr w:type="spellStart"/>
      <w:r w:rsidRPr="0013634F">
        <w:rPr>
          <w:sz w:val="20"/>
          <w:szCs w:val="20"/>
        </w:rPr>
        <w:t>begins</w:t>
      </w:r>
      <w:proofErr w:type="spellEnd"/>
      <w:r w:rsidRPr="0013634F">
        <w:rPr>
          <w:sz w:val="20"/>
          <w:szCs w:val="20"/>
        </w:rPr>
        <w:t xml:space="preserve"> </w:t>
      </w:r>
      <w:proofErr w:type="spellStart"/>
      <w:r w:rsidRPr="0013634F">
        <w:rPr>
          <w:sz w:val="20"/>
          <w:szCs w:val="20"/>
        </w:rPr>
        <w:t>to</w:t>
      </w:r>
      <w:proofErr w:type="spellEnd"/>
      <w:r w:rsidRPr="0013634F">
        <w:rPr>
          <w:sz w:val="20"/>
          <w:szCs w:val="20"/>
        </w:rPr>
        <w:t xml:space="preserve"> </w:t>
      </w:r>
      <w:proofErr w:type="spellStart"/>
      <w:r w:rsidRPr="0013634F">
        <w:rPr>
          <w:sz w:val="20"/>
          <w:szCs w:val="20"/>
        </w:rPr>
        <w:t>play</w:t>
      </w:r>
      <w:proofErr w:type="spellEnd"/>
      <w:r w:rsidRPr="0013634F">
        <w:rPr>
          <w:sz w:val="20"/>
          <w:szCs w:val="20"/>
        </w:rPr>
        <w:t>.",</w:t>
      </w:r>
    </w:p>
    <w:p w:rsidRPr="0013634F" w:rsidR="0013634F" w:rsidP="0013634F" w:rsidRDefault="0013634F" w14:paraId="70B266EC" w14:textId="77777777">
      <w:pPr>
        <w:rPr>
          <w:sz w:val="20"/>
          <w:szCs w:val="20"/>
        </w:rPr>
      </w:pPr>
      <w:r w:rsidRPr="0013634F">
        <w:rPr>
          <w:sz w:val="20"/>
          <w:szCs w:val="20"/>
        </w:rPr>
        <w:t xml:space="preserve">    35: "DAVID, a </w:t>
      </w:r>
      <w:proofErr w:type="spellStart"/>
      <w:r w:rsidRPr="0013634F">
        <w:rPr>
          <w:sz w:val="20"/>
          <w:szCs w:val="20"/>
        </w:rPr>
        <w:t>young</w:t>
      </w:r>
      <w:proofErr w:type="spellEnd"/>
      <w:r w:rsidRPr="0013634F">
        <w:rPr>
          <w:sz w:val="20"/>
          <w:szCs w:val="20"/>
        </w:rPr>
        <w:t xml:space="preserve"> </w:t>
      </w:r>
      <w:proofErr w:type="spellStart"/>
      <w:r w:rsidRPr="0013634F">
        <w:rPr>
          <w:sz w:val="20"/>
          <w:szCs w:val="20"/>
        </w:rPr>
        <w:t>man</w:t>
      </w:r>
      <w:proofErr w:type="spellEnd"/>
      <w:r w:rsidRPr="0013634F">
        <w:rPr>
          <w:sz w:val="20"/>
          <w:szCs w:val="20"/>
        </w:rPr>
        <w:t xml:space="preserve"> in the subway </w:t>
      </w:r>
      <w:proofErr w:type="spellStart"/>
      <w:r w:rsidRPr="0013634F">
        <w:rPr>
          <w:sz w:val="20"/>
          <w:szCs w:val="20"/>
        </w:rPr>
        <w:t>platorm</w:t>
      </w:r>
      <w:proofErr w:type="spellEnd"/>
      <w:r w:rsidRPr="0013634F">
        <w:rPr>
          <w:sz w:val="20"/>
          <w:szCs w:val="20"/>
        </w:rPr>
        <w:t xml:space="preserve">, in </w:t>
      </w:r>
      <w:proofErr w:type="spellStart"/>
      <w:r w:rsidRPr="0013634F">
        <w:rPr>
          <w:sz w:val="20"/>
          <w:szCs w:val="20"/>
        </w:rPr>
        <w:t>his</w:t>
      </w:r>
      <w:proofErr w:type="spellEnd"/>
      <w:r w:rsidRPr="0013634F">
        <w:rPr>
          <w:sz w:val="20"/>
          <w:szCs w:val="20"/>
        </w:rPr>
        <w:t xml:space="preserve"> </w:t>
      </w:r>
      <w:proofErr w:type="spellStart"/>
      <w:r w:rsidRPr="0013634F">
        <w:rPr>
          <w:sz w:val="20"/>
          <w:szCs w:val="20"/>
        </w:rPr>
        <w:t>early</w:t>
      </w:r>
      <w:proofErr w:type="spellEnd"/>
      <w:r w:rsidRPr="0013634F">
        <w:rPr>
          <w:sz w:val="20"/>
          <w:szCs w:val="20"/>
        </w:rPr>
        <w:t xml:space="preserve"> </w:t>
      </w:r>
      <w:proofErr w:type="spellStart"/>
      <w:r w:rsidRPr="0013634F">
        <w:rPr>
          <w:sz w:val="20"/>
          <w:szCs w:val="20"/>
        </w:rPr>
        <w:t>twenties</w:t>
      </w:r>
      <w:proofErr w:type="spellEnd"/>
      <w:r w:rsidRPr="0013634F">
        <w:rPr>
          <w:sz w:val="20"/>
          <w:szCs w:val="20"/>
        </w:rPr>
        <w:t xml:space="preserve">, </w:t>
      </w:r>
      <w:proofErr w:type="spellStart"/>
      <w:r w:rsidRPr="0013634F">
        <w:rPr>
          <w:sz w:val="20"/>
          <w:szCs w:val="20"/>
        </w:rPr>
        <w:t>rushes</w:t>
      </w:r>
      <w:proofErr w:type="spellEnd"/>
      <w:r w:rsidRPr="0013634F">
        <w:rPr>
          <w:sz w:val="20"/>
          <w:szCs w:val="20"/>
        </w:rPr>
        <w:t xml:space="preserve"> </w:t>
      </w:r>
      <w:proofErr w:type="spellStart"/>
      <w:r w:rsidRPr="0013634F">
        <w:rPr>
          <w:sz w:val="20"/>
          <w:szCs w:val="20"/>
        </w:rPr>
        <w:t>past</w:t>
      </w:r>
      <w:proofErr w:type="spellEnd"/>
      <w:r w:rsidRPr="0013634F">
        <w:rPr>
          <w:sz w:val="20"/>
          <w:szCs w:val="20"/>
        </w:rPr>
        <w:t xml:space="preserve">, </w:t>
      </w:r>
      <w:proofErr w:type="spellStart"/>
      <w:r w:rsidRPr="0013634F">
        <w:rPr>
          <w:sz w:val="20"/>
          <w:szCs w:val="20"/>
        </w:rPr>
        <w:t>preoccupied</w:t>
      </w:r>
      <w:proofErr w:type="spellEnd"/>
      <w:r w:rsidRPr="0013634F">
        <w:rPr>
          <w:sz w:val="20"/>
          <w:szCs w:val="20"/>
        </w:rPr>
        <w:t xml:space="preserve"> with </w:t>
      </w:r>
      <w:proofErr w:type="spellStart"/>
      <w:r w:rsidRPr="0013634F">
        <w:rPr>
          <w:sz w:val="20"/>
          <w:szCs w:val="20"/>
        </w:rPr>
        <w:t>his</w:t>
      </w:r>
      <w:proofErr w:type="spellEnd"/>
      <w:r w:rsidRPr="0013634F">
        <w:rPr>
          <w:sz w:val="20"/>
          <w:szCs w:val="20"/>
        </w:rPr>
        <w:t xml:space="preserve"> </w:t>
      </w:r>
      <w:proofErr w:type="spellStart"/>
      <w:r w:rsidRPr="0013634F">
        <w:rPr>
          <w:sz w:val="20"/>
          <w:szCs w:val="20"/>
        </w:rPr>
        <w:t>phone</w:t>
      </w:r>
      <w:proofErr w:type="spellEnd"/>
      <w:r w:rsidRPr="0013634F">
        <w:rPr>
          <w:sz w:val="20"/>
          <w:szCs w:val="20"/>
        </w:rPr>
        <w:t xml:space="preserve">. </w:t>
      </w:r>
      <w:proofErr w:type="spellStart"/>
      <w:r w:rsidRPr="0013634F">
        <w:rPr>
          <w:sz w:val="20"/>
          <w:szCs w:val="20"/>
        </w:rPr>
        <w:t>Suddenly</w:t>
      </w:r>
      <w:proofErr w:type="spellEnd"/>
      <w:r w:rsidRPr="0013634F">
        <w:rPr>
          <w:sz w:val="20"/>
          <w:szCs w:val="20"/>
        </w:rPr>
        <w:t xml:space="preserve">, he </w:t>
      </w:r>
      <w:proofErr w:type="spellStart"/>
      <w:r w:rsidRPr="0013634F">
        <w:rPr>
          <w:sz w:val="20"/>
          <w:szCs w:val="20"/>
        </w:rPr>
        <w:t>stops</w:t>
      </w:r>
      <w:proofErr w:type="spellEnd"/>
      <w:r w:rsidRPr="0013634F">
        <w:rPr>
          <w:sz w:val="20"/>
          <w:szCs w:val="20"/>
        </w:rPr>
        <w:t xml:space="preserve"> in </w:t>
      </w:r>
      <w:proofErr w:type="spellStart"/>
      <w:r w:rsidRPr="0013634F">
        <w:rPr>
          <w:sz w:val="20"/>
          <w:szCs w:val="20"/>
        </w:rPr>
        <w:t>his</w:t>
      </w:r>
      <w:proofErr w:type="spellEnd"/>
      <w:r w:rsidRPr="0013634F">
        <w:rPr>
          <w:sz w:val="20"/>
          <w:szCs w:val="20"/>
        </w:rPr>
        <w:t xml:space="preserve"> </w:t>
      </w:r>
      <w:proofErr w:type="spellStart"/>
      <w:r w:rsidRPr="0013634F">
        <w:rPr>
          <w:sz w:val="20"/>
          <w:szCs w:val="20"/>
        </w:rPr>
        <w:t>tracks</w:t>
      </w:r>
      <w:proofErr w:type="spellEnd"/>
      <w:r w:rsidRPr="0013634F">
        <w:rPr>
          <w:sz w:val="20"/>
          <w:szCs w:val="20"/>
        </w:rPr>
        <w:t xml:space="preserve">, </w:t>
      </w:r>
      <w:proofErr w:type="spellStart"/>
      <w:r w:rsidRPr="0013634F">
        <w:rPr>
          <w:sz w:val="20"/>
          <w:szCs w:val="20"/>
        </w:rPr>
        <w:t>drawn</w:t>
      </w:r>
      <w:proofErr w:type="spellEnd"/>
      <w:r w:rsidRPr="0013634F">
        <w:rPr>
          <w:sz w:val="20"/>
          <w:szCs w:val="20"/>
        </w:rPr>
        <w:t xml:space="preserve"> by the music.",</w:t>
      </w:r>
    </w:p>
    <w:p w:rsidRPr="0013634F" w:rsidR="0013634F" w:rsidP="0013634F" w:rsidRDefault="0013634F" w14:paraId="07234E72" w14:textId="77777777">
      <w:pPr>
        <w:rPr>
          <w:sz w:val="20"/>
          <w:szCs w:val="20"/>
        </w:rPr>
      </w:pPr>
      <w:r w:rsidRPr="0013634F">
        <w:rPr>
          <w:sz w:val="20"/>
          <w:szCs w:val="20"/>
        </w:rPr>
        <w:t xml:space="preserve">    45: "The </w:t>
      </w:r>
      <w:proofErr w:type="spellStart"/>
      <w:r w:rsidRPr="0013634F">
        <w:rPr>
          <w:sz w:val="20"/>
          <w:szCs w:val="20"/>
        </w:rPr>
        <w:t>crowd</w:t>
      </w:r>
      <w:proofErr w:type="spellEnd"/>
      <w:r w:rsidRPr="0013634F">
        <w:rPr>
          <w:sz w:val="20"/>
          <w:szCs w:val="20"/>
        </w:rPr>
        <w:t xml:space="preserve"> </w:t>
      </w:r>
      <w:proofErr w:type="spellStart"/>
      <w:r w:rsidRPr="0013634F">
        <w:rPr>
          <w:sz w:val="20"/>
          <w:szCs w:val="20"/>
        </w:rPr>
        <w:t>around</w:t>
      </w:r>
      <w:proofErr w:type="spellEnd"/>
      <w:r w:rsidRPr="0013634F">
        <w:rPr>
          <w:sz w:val="20"/>
          <w:szCs w:val="20"/>
        </w:rPr>
        <w:t xml:space="preserve"> </w:t>
      </w:r>
      <w:proofErr w:type="spellStart"/>
      <w:r w:rsidRPr="0013634F">
        <w:rPr>
          <w:sz w:val="20"/>
          <w:szCs w:val="20"/>
        </w:rPr>
        <w:t>them</w:t>
      </w:r>
      <w:proofErr w:type="spellEnd"/>
      <w:r w:rsidRPr="0013634F">
        <w:rPr>
          <w:sz w:val="20"/>
          <w:szCs w:val="20"/>
        </w:rPr>
        <w:t xml:space="preserve"> in the subway </w:t>
      </w:r>
      <w:proofErr w:type="spellStart"/>
      <w:r w:rsidRPr="0013634F">
        <w:rPr>
          <w:sz w:val="20"/>
          <w:szCs w:val="20"/>
        </w:rPr>
        <w:t>platform</w:t>
      </w:r>
      <w:proofErr w:type="spellEnd"/>
      <w:r w:rsidRPr="0013634F">
        <w:rPr>
          <w:sz w:val="20"/>
          <w:szCs w:val="20"/>
        </w:rPr>
        <w:t xml:space="preserve"> </w:t>
      </w:r>
      <w:proofErr w:type="spellStart"/>
      <w:r w:rsidRPr="0013634F">
        <w:rPr>
          <w:sz w:val="20"/>
          <w:szCs w:val="20"/>
        </w:rPr>
        <w:t>fades</w:t>
      </w:r>
      <w:proofErr w:type="spellEnd"/>
      <w:r w:rsidRPr="0013634F">
        <w:rPr>
          <w:sz w:val="20"/>
          <w:szCs w:val="20"/>
        </w:rPr>
        <w:t xml:space="preserve"> </w:t>
      </w:r>
      <w:proofErr w:type="spellStart"/>
      <w:r w:rsidRPr="0013634F">
        <w:rPr>
          <w:sz w:val="20"/>
          <w:szCs w:val="20"/>
        </w:rPr>
        <w:t>away</w:t>
      </w:r>
      <w:proofErr w:type="spellEnd"/>
      <w:r w:rsidRPr="0013634F">
        <w:rPr>
          <w:sz w:val="20"/>
          <w:szCs w:val="20"/>
        </w:rPr>
        <w:t xml:space="preserve"> as David </w:t>
      </w:r>
      <w:proofErr w:type="spellStart"/>
      <w:r w:rsidRPr="0013634F">
        <w:rPr>
          <w:sz w:val="20"/>
          <w:szCs w:val="20"/>
        </w:rPr>
        <w:t>listens</w:t>
      </w:r>
      <w:proofErr w:type="spellEnd"/>
      <w:r w:rsidRPr="0013634F">
        <w:rPr>
          <w:sz w:val="20"/>
          <w:szCs w:val="20"/>
        </w:rPr>
        <w:t xml:space="preserve">, </w:t>
      </w:r>
      <w:proofErr w:type="spellStart"/>
      <w:r w:rsidRPr="0013634F">
        <w:rPr>
          <w:sz w:val="20"/>
          <w:szCs w:val="20"/>
        </w:rPr>
        <w:t>his</w:t>
      </w:r>
      <w:proofErr w:type="spellEnd"/>
      <w:r w:rsidRPr="0013634F">
        <w:rPr>
          <w:sz w:val="20"/>
          <w:szCs w:val="20"/>
        </w:rPr>
        <w:t xml:space="preserve"> </w:t>
      </w:r>
      <w:proofErr w:type="spellStart"/>
      <w:r w:rsidRPr="0013634F">
        <w:rPr>
          <w:sz w:val="20"/>
          <w:szCs w:val="20"/>
        </w:rPr>
        <w:t>face</w:t>
      </w:r>
      <w:proofErr w:type="spellEnd"/>
      <w:r w:rsidRPr="0013634F">
        <w:rPr>
          <w:sz w:val="20"/>
          <w:szCs w:val="20"/>
        </w:rPr>
        <w:t xml:space="preserve"> </w:t>
      </w:r>
      <w:proofErr w:type="spellStart"/>
      <w:r w:rsidRPr="0013634F">
        <w:rPr>
          <w:sz w:val="20"/>
          <w:szCs w:val="20"/>
        </w:rPr>
        <w:t>etched</w:t>
      </w:r>
      <w:proofErr w:type="spellEnd"/>
      <w:r w:rsidRPr="0013634F">
        <w:rPr>
          <w:sz w:val="20"/>
          <w:szCs w:val="20"/>
        </w:rPr>
        <w:t xml:space="preserve"> with </w:t>
      </w:r>
      <w:proofErr w:type="spellStart"/>
      <w:r w:rsidRPr="0013634F">
        <w:rPr>
          <w:sz w:val="20"/>
          <w:szCs w:val="20"/>
        </w:rPr>
        <w:t>emotion</w:t>
      </w:r>
      <w:proofErr w:type="spellEnd"/>
      <w:r w:rsidRPr="0013634F">
        <w:rPr>
          <w:sz w:val="20"/>
          <w:szCs w:val="20"/>
        </w:rPr>
        <w:t xml:space="preserve">. </w:t>
      </w:r>
      <w:proofErr w:type="spellStart"/>
      <w:r w:rsidRPr="0013634F">
        <w:rPr>
          <w:sz w:val="20"/>
          <w:szCs w:val="20"/>
        </w:rPr>
        <w:t>Sarah's</w:t>
      </w:r>
      <w:proofErr w:type="spellEnd"/>
      <w:r w:rsidRPr="0013634F">
        <w:rPr>
          <w:sz w:val="20"/>
          <w:szCs w:val="20"/>
        </w:rPr>
        <w:t xml:space="preserve"> </w:t>
      </w:r>
      <w:proofErr w:type="spellStart"/>
      <w:r w:rsidRPr="0013634F">
        <w:rPr>
          <w:sz w:val="20"/>
          <w:szCs w:val="20"/>
        </w:rPr>
        <w:t>eyes</w:t>
      </w:r>
      <w:proofErr w:type="spellEnd"/>
      <w:r w:rsidRPr="0013634F">
        <w:rPr>
          <w:sz w:val="20"/>
          <w:szCs w:val="20"/>
        </w:rPr>
        <w:t xml:space="preserve"> </w:t>
      </w:r>
      <w:proofErr w:type="spellStart"/>
      <w:r w:rsidRPr="0013634F">
        <w:rPr>
          <w:sz w:val="20"/>
          <w:szCs w:val="20"/>
        </w:rPr>
        <w:t>sparkle</w:t>
      </w:r>
      <w:proofErr w:type="spellEnd"/>
      <w:r w:rsidRPr="0013634F">
        <w:rPr>
          <w:sz w:val="20"/>
          <w:szCs w:val="20"/>
        </w:rPr>
        <w:t xml:space="preserve"> with a </w:t>
      </w:r>
      <w:proofErr w:type="spellStart"/>
      <w:r w:rsidRPr="0013634F">
        <w:rPr>
          <w:sz w:val="20"/>
          <w:szCs w:val="20"/>
        </w:rPr>
        <w:t>hint</w:t>
      </w:r>
      <w:proofErr w:type="spellEnd"/>
      <w:r w:rsidRPr="0013634F">
        <w:rPr>
          <w:sz w:val="20"/>
          <w:szCs w:val="20"/>
        </w:rPr>
        <w:t xml:space="preserve"> </w:t>
      </w:r>
      <w:proofErr w:type="spellStart"/>
      <w:r w:rsidRPr="0013634F">
        <w:rPr>
          <w:sz w:val="20"/>
          <w:szCs w:val="20"/>
        </w:rPr>
        <w:t>of</w:t>
      </w:r>
      <w:proofErr w:type="spellEnd"/>
      <w:r w:rsidRPr="0013634F">
        <w:rPr>
          <w:sz w:val="20"/>
          <w:szCs w:val="20"/>
        </w:rPr>
        <w:t xml:space="preserve"> </w:t>
      </w:r>
      <w:proofErr w:type="spellStart"/>
      <w:r w:rsidRPr="0013634F">
        <w:rPr>
          <w:sz w:val="20"/>
          <w:szCs w:val="20"/>
        </w:rPr>
        <w:t>recognition</w:t>
      </w:r>
      <w:proofErr w:type="spellEnd"/>
      <w:r w:rsidRPr="0013634F">
        <w:rPr>
          <w:sz w:val="20"/>
          <w:szCs w:val="20"/>
        </w:rPr>
        <w:t xml:space="preserve"> as </w:t>
      </w:r>
      <w:proofErr w:type="spellStart"/>
      <w:r w:rsidRPr="0013634F">
        <w:rPr>
          <w:sz w:val="20"/>
          <w:szCs w:val="20"/>
        </w:rPr>
        <w:t>she</w:t>
      </w:r>
      <w:proofErr w:type="spellEnd"/>
      <w:r w:rsidRPr="0013634F">
        <w:rPr>
          <w:sz w:val="20"/>
          <w:szCs w:val="20"/>
        </w:rPr>
        <w:t xml:space="preserve"> </w:t>
      </w:r>
      <w:proofErr w:type="spellStart"/>
      <w:r w:rsidRPr="0013634F">
        <w:rPr>
          <w:sz w:val="20"/>
          <w:szCs w:val="20"/>
        </w:rPr>
        <w:t>plays</w:t>
      </w:r>
      <w:proofErr w:type="spellEnd"/>
      <w:r w:rsidRPr="0013634F">
        <w:rPr>
          <w:sz w:val="20"/>
          <w:szCs w:val="20"/>
        </w:rPr>
        <w:t xml:space="preserve">, </w:t>
      </w:r>
      <w:proofErr w:type="spellStart"/>
      <w:r w:rsidRPr="0013634F">
        <w:rPr>
          <w:sz w:val="20"/>
          <w:szCs w:val="20"/>
        </w:rPr>
        <w:t>her</w:t>
      </w:r>
      <w:proofErr w:type="spellEnd"/>
      <w:r w:rsidRPr="0013634F">
        <w:rPr>
          <w:sz w:val="20"/>
          <w:szCs w:val="20"/>
        </w:rPr>
        <w:t xml:space="preserve"> </w:t>
      </w:r>
      <w:proofErr w:type="spellStart"/>
      <w:r w:rsidRPr="0013634F">
        <w:rPr>
          <w:sz w:val="20"/>
          <w:szCs w:val="20"/>
        </w:rPr>
        <w:t>fingers</w:t>
      </w:r>
      <w:proofErr w:type="spellEnd"/>
      <w:r w:rsidRPr="0013634F">
        <w:rPr>
          <w:sz w:val="20"/>
          <w:szCs w:val="20"/>
        </w:rPr>
        <w:t xml:space="preserve"> </w:t>
      </w:r>
      <w:proofErr w:type="spellStart"/>
      <w:r w:rsidRPr="0013634F">
        <w:rPr>
          <w:sz w:val="20"/>
          <w:szCs w:val="20"/>
        </w:rPr>
        <w:t>dancing</w:t>
      </w:r>
      <w:proofErr w:type="spellEnd"/>
      <w:r w:rsidRPr="0013634F">
        <w:rPr>
          <w:sz w:val="20"/>
          <w:szCs w:val="20"/>
        </w:rPr>
        <w:t xml:space="preserve"> </w:t>
      </w:r>
      <w:proofErr w:type="spellStart"/>
      <w:r w:rsidRPr="0013634F">
        <w:rPr>
          <w:sz w:val="20"/>
          <w:szCs w:val="20"/>
        </w:rPr>
        <w:t>over</w:t>
      </w:r>
      <w:proofErr w:type="spellEnd"/>
      <w:r w:rsidRPr="0013634F">
        <w:rPr>
          <w:sz w:val="20"/>
          <w:szCs w:val="20"/>
        </w:rPr>
        <w:t xml:space="preserve"> the </w:t>
      </w:r>
      <w:proofErr w:type="spellStart"/>
      <w:r w:rsidRPr="0013634F">
        <w:rPr>
          <w:sz w:val="20"/>
          <w:szCs w:val="20"/>
        </w:rPr>
        <w:t>strings</w:t>
      </w:r>
      <w:proofErr w:type="spellEnd"/>
      <w:r w:rsidRPr="0013634F">
        <w:rPr>
          <w:sz w:val="20"/>
          <w:szCs w:val="20"/>
        </w:rPr>
        <w:t xml:space="preserve"> with a </w:t>
      </w:r>
      <w:proofErr w:type="spellStart"/>
      <w:r w:rsidRPr="0013634F">
        <w:rPr>
          <w:sz w:val="20"/>
          <w:szCs w:val="20"/>
        </w:rPr>
        <w:t>lifetime</w:t>
      </w:r>
      <w:proofErr w:type="spellEnd"/>
      <w:r w:rsidRPr="0013634F">
        <w:rPr>
          <w:sz w:val="20"/>
          <w:szCs w:val="20"/>
        </w:rPr>
        <w:t xml:space="preserve"> </w:t>
      </w:r>
      <w:proofErr w:type="spellStart"/>
      <w:r w:rsidRPr="0013634F">
        <w:rPr>
          <w:sz w:val="20"/>
          <w:szCs w:val="20"/>
        </w:rPr>
        <w:t>of</w:t>
      </w:r>
      <w:proofErr w:type="spellEnd"/>
      <w:r w:rsidRPr="0013634F">
        <w:rPr>
          <w:sz w:val="20"/>
          <w:szCs w:val="20"/>
        </w:rPr>
        <w:t xml:space="preserve"> </w:t>
      </w:r>
      <w:proofErr w:type="spellStart"/>
      <w:r w:rsidRPr="0013634F">
        <w:rPr>
          <w:sz w:val="20"/>
          <w:szCs w:val="20"/>
        </w:rPr>
        <w:t>experience</w:t>
      </w:r>
      <w:proofErr w:type="spellEnd"/>
      <w:r w:rsidRPr="0013634F">
        <w:rPr>
          <w:sz w:val="20"/>
          <w:szCs w:val="20"/>
        </w:rPr>
        <w:t>.",</w:t>
      </w:r>
    </w:p>
    <w:p w:rsidRPr="0013634F" w:rsidR="0013634F" w:rsidP="0013634F" w:rsidRDefault="0013634F" w14:paraId="40604715" w14:textId="02633573">
      <w:pPr>
        <w:rPr>
          <w:sz w:val="20"/>
          <w:szCs w:val="20"/>
        </w:rPr>
      </w:pPr>
      <w:r w:rsidRPr="0013634F">
        <w:rPr>
          <w:sz w:val="20"/>
          <w:szCs w:val="20"/>
        </w:rPr>
        <w:t>}</w:t>
      </w:r>
    </w:p>
    <w:p w:rsidRPr="0013634F" w:rsidR="0013634F" w:rsidP="0013634F" w:rsidRDefault="0013634F" w14:paraId="4893D2DC" w14:textId="77777777">
      <w:pPr>
        <w:rPr>
          <w:sz w:val="20"/>
          <w:szCs w:val="20"/>
        </w:rPr>
      </w:pPr>
      <w:proofErr w:type="spellStart"/>
      <w:r w:rsidRPr="0013634F">
        <w:rPr>
          <w:sz w:val="20"/>
          <w:szCs w:val="20"/>
        </w:rPr>
        <w:t>neg_prompts</w:t>
      </w:r>
      <w:proofErr w:type="spellEnd"/>
      <w:r w:rsidRPr="0013634F">
        <w:rPr>
          <w:sz w:val="20"/>
          <w:szCs w:val="20"/>
        </w:rPr>
        <w:t xml:space="preserve"> = {</w:t>
      </w:r>
    </w:p>
    <w:p w:rsidRPr="0013634F" w:rsidR="0013634F" w:rsidP="0013634F" w:rsidRDefault="0013634F" w14:paraId="6A0D20C7" w14:textId="77777777">
      <w:pPr>
        <w:rPr>
          <w:sz w:val="20"/>
          <w:szCs w:val="20"/>
        </w:rPr>
      </w:pPr>
      <w:r w:rsidRPr="0013634F">
        <w:rPr>
          <w:sz w:val="20"/>
          <w:szCs w:val="20"/>
        </w:rPr>
        <w:t xml:space="preserve">    0: "</w:t>
      </w:r>
      <w:proofErr w:type="spellStart"/>
      <w:r w:rsidRPr="0013634F">
        <w:rPr>
          <w:sz w:val="20"/>
          <w:szCs w:val="20"/>
        </w:rPr>
        <w:t>inside</w:t>
      </w:r>
      <w:proofErr w:type="spellEnd"/>
      <w:r w:rsidRPr="0013634F">
        <w:rPr>
          <w:sz w:val="20"/>
          <w:szCs w:val="20"/>
        </w:rPr>
        <w:t xml:space="preserve"> </w:t>
      </w:r>
      <w:proofErr w:type="spellStart"/>
      <w:r w:rsidRPr="0013634F">
        <w:rPr>
          <w:sz w:val="20"/>
          <w:szCs w:val="20"/>
        </w:rPr>
        <w:t>of</w:t>
      </w:r>
      <w:proofErr w:type="spellEnd"/>
      <w:r w:rsidRPr="0013634F">
        <w:rPr>
          <w:sz w:val="20"/>
          <w:szCs w:val="20"/>
        </w:rPr>
        <w:t xml:space="preserve"> a </w:t>
      </w:r>
      <w:proofErr w:type="spellStart"/>
      <w:r w:rsidRPr="0013634F">
        <w:rPr>
          <w:sz w:val="20"/>
          <w:szCs w:val="20"/>
        </w:rPr>
        <w:t>train</w:t>
      </w:r>
      <w:proofErr w:type="spellEnd"/>
      <w:r w:rsidRPr="0013634F">
        <w:rPr>
          <w:sz w:val="20"/>
          <w:szCs w:val="20"/>
        </w:rPr>
        <w:t>",</w:t>
      </w:r>
    </w:p>
    <w:p w:rsidR="004E69D8" w:rsidP="0013634F" w:rsidRDefault="0013634F" w14:paraId="30E4A49F" w14:textId="14AF70DA">
      <w:pPr>
        <w:rPr>
          <w:sz w:val="20"/>
          <w:szCs w:val="20"/>
        </w:rPr>
      </w:pPr>
      <w:r w:rsidRPr="0013634F">
        <w:rPr>
          <w:sz w:val="20"/>
          <w:szCs w:val="20"/>
        </w:rPr>
        <w:t>}</w:t>
      </w:r>
    </w:p>
    <w:p w:rsidR="00E37400" w:rsidP="0013634F" w:rsidRDefault="00BF2AB8" w14:paraId="33918DEF" w14:textId="4795DF0A">
      <w:pPr>
        <w:pBdr>
          <w:top w:val="single" w:color="auto" w:sz="12" w:space="1"/>
          <w:bottom w:val="single" w:color="auto" w:sz="12" w:space="1"/>
        </w:pBdr>
        <w:rPr>
          <w:rFonts w:ascii="Times New Roman" w:hAnsi="Times New Roman" w:cs="Times New Roman"/>
        </w:rPr>
      </w:pPr>
      <w:r>
        <w:rPr>
          <w:rFonts w:ascii="Times New Roman" w:hAnsi="Times New Roman" w:cs="Times New Roman"/>
        </w:rPr>
        <w:t>Algo de lo que también me di cuenta con este clip</w:t>
      </w:r>
      <w:r w:rsidR="00F9318D">
        <w:rPr>
          <w:rFonts w:ascii="Times New Roman" w:hAnsi="Times New Roman" w:cs="Times New Roman"/>
        </w:rPr>
        <w:t xml:space="preserve"> es que sí necesitaba el guion como tal para poder hacer los videos, entonces eso fue lo siguiente que hice</w:t>
      </w:r>
      <w:r w:rsidR="00F00486">
        <w:rPr>
          <w:rFonts w:ascii="Times New Roman" w:hAnsi="Times New Roman" w:cs="Times New Roman"/>
        </w:rPr>
        <w:t>.</w:t>
      </w:r>
    </w:p>
    <w:p w:rsidRPr="003F420B" w:rsidR="00F00486" w:rsidP="0013634F" w:rsidRDefault="00F00486" w14:paraId="789D664E" w14:textId="6D0B9B99">
      <w:pPr>
        <w:rPr>
          <w:rFonts w:cs="Times New Roman"/>
          <w:b/>
          <w:bCs/>
        </w:rPr>
      </w:pPr>
      <w:r w:rsidRPr="003F420B">
        <w:rPr>
          <w:rFonts w:cs="Times New Roman"/>
          <w:b/>
          <w:bCs/>
        </w:rPr>
        <w:t>(Bitácora</w:t>
      </w:r>
      <w:r w:rsidRPr="003F420B" w:rsidR="003F420B">
        <w:rPr>
          <w:rFonts w:cs="Times New Roman"/>
          <w:b/>
          <w:bCs/>
        </w:rPr>
        <w:t xml:space="preserve"> de experimentación, febrero 10 de 2024)</w:t>
      </w:r>
    </w:p>
    <w:p w:rsidR="00F00486" w:rsidP="0013634F" w:rsidRDefault="00F00486" w14:paraId="0E744E5E" w14:textId="02D4B426">
      <w:pPr>
        <w:rPr>
          <w:rFonts w:cs="Times New Roman"/>
        </w:rPr>
      </w:pPr>
      <w:r w:rsidRPr="00F00486">
        <w:rPr>
          <w:rFonts w:cs="Times New Roman"/>
        </w:rPr>
        <w:t xml:space="preserve">Decidí hacer el video de la historia de Bard, ahora Gemini, “The </w:t>
      </w:r>
      <w:proofErr w:type="spellStart"/>
      <w:r w:rsidRPr="00F00486">
        <w:rPr>
          <w:rFonts w:cs="Times New Roman"/>
        </w:rPr>
        <w:t>Last</w:t>
      </w:r>
      <w:proofErr w:type="spellEnd"/>
      <w:r w:rsidRPr="00F00486">
        <w:rPr>
          <w:rFonts w:cs="Times New Roman"/>
        </w:rPr>
        <w:t xml:space="preserve"> Note”. Le pedí a Gemini, ChatGPT, Perplexity y Copilot de Bing que hiciera el guion. </w:t>
      </w:r>
      <w:r w:rsidR="00360172">
        <w:rPr>
          <w:rFonts w:cs="Times New Roman"/>
        </w:rPr>
        <w:t>Para el prompt, b</w:t>
      </w:r>
      <w:r w:rsidRPr="00360172" w:rsidR="00360172">
        <w:rPr>
          <w:rFonts w:cs="Times New Roman"/>
        </w:rPr>
        <w:t xml:space="preserve">ásicamente les pedí que hicieran un guion, y copié y pegue la historia original. Le agregué que debe ser un video de entre 30 segundos y 1 minuto y que no debe tener </w:t>
      </w:r>
      <w:r w:rsidRPr="00360172" w:rsidR="00360172">
        <w:rPr>
          <w:rFonts w:cs="Times New Roman"/>
        </w:rPr>
        <w:t>diálogos</w:t>
      </w:r>
      <w:r w:rsidRPr="00360172" w:rsidR="00360172">
        <w:rPr>
          <w:rFonts w:cs="Times New Roman"/>
        </w:rPr>
        <w:t>.</w:t>
      </w:r>
    </w:p>
    <w:p w:rsidR="00360172" w:rsidP="0013634F" w:rsidRDefault="00360172" w14:paraId="306F54E4" w14:textId="2E48028E">
      <w:pPr>
        <w:rPr>
          <w:rFonts w:cs="Times New Roman"/>
        </w:rPr>
      </w:pPr>
      <w:r>
        <w:rPr>
          <w:rFonts w:cs="Times New Roman"/>
        </w:rPr>
        <w:t>Estas fueron las respuestas:</w:t>
      </w:r>
    </w:p>
    <w:p w:rsidR="001E5BB6" w:rsidP="0013634F" w:rsidRDefault="001E5BB6" w14:paraId="368CBF75" w14:textId="2B500C23">
      <w:pPr>
        <w:rPr>
          <w:rFonts w:cs="Times New Roman"/>
        </w:rPr>
      </w:pPr>
      <w:r>
        <w:rPr>
          <w:rFonts w:cs="Times New Roman"/>
        </w:rPr>
        <w:t xml:space="preserve">Gemini: </w:t>
      </w:r>
      <w:hyperlink w:history="1" r:id="rId47">
        <w:r w:rsidRPr="00D97852">
          <w:rPr>
            <w:rStyle w:val="Hipervnculo"/>
            <w:rFonts w:cs="Times New Roman"/>
          </w:rPr>
          <w:t>https://g.co/gemini/share/78aadec163aa</w:t>
        </w:r>
      </w:hyperlink>
    </w:p>
    <w:p w:rsidR="001E5BB6" w:rsidP="0013634F" w:rsidRDefault="00E94743" w14:paraId="5023E66E" w14:textId="147AF589">
      <w:pPr>
        <w:rPr>
          <w:rFonts w:cs="Times New Roman"/>
        </w:rPr>
      </w:pPr>
      <w:r>
        <w:rPr>
          <w:rFonts w:cs="Times New Roman"/>
        </w:rPr>
        <w:t xml:space="preserve">ChatGPT: </w:t>
      </w:r>
      <w:hyperlink w:history="1" r:id="rId48">
        <w:r w:rsidRPr="00D97852">
          <w:rPr>
            <w:rStyle w:val="Hipervnculo"/>
            <w:rFonts w:cs="Times New Roman"/>
          </w:rPr>
          <w:t>https://chat.openai.com/share/8d08412c-8b90-423e-8236-6a03df89b471</w:t>
        </w:r>
      </w:hyperlink>
    </w:p>
    <w:p w:rsidR="00E94743" w:rsidP="0013634F" w:rsidRDefault="00FA0340" w14:paraId="7CFFBFA5" w14:textId="10F0801D">
      <w:pPr>
        <w:rPr>
          <w:rFonts w:cs="Times New Roman"/>
        </w:rPr>
      </w:pPr>
      <w:r>
        <w:rPr>
          <w:rFonts w:cs="Times New Roman"/>
        </w:rPr>
        <w:t>Perplexity (</w:t>
      </w:r>
      <w:proofErr w:type="spellStart"/>
      <w:r>
        <w:rPr>
          <w:rFonts w:cs="Times New Roman"/>
        </w:rPr>
        <w:t>writing</w:t>
      </w:r>
      <w:proofErr w:type="spellEnd"/>
      <w:r>
        <w:rPr>
          <w:rFonts w:cs="Times New Roman"/>
        </w:rPr>
        <w:t xml:space="preserve"> </w:t>
      </w:r>
      <w:proofErr w:type="spellStart"/>
      <w:r>
        <w:rPr>
          <w:rFonts w:cs="Times New Roman"/>
        </w:rPr>
        <w:t>focus</w:t>
      </w:r>
      <w:proofErr w:type="spellEnd"/>
      <w:r>
        <w:rPr>
          <w:rFonts w:cs="Times New Roman"/>
        </w:rPr>
        <w:t xml:space="preserve">): </w:t>
      </w:r>
      <w:hyperlink w:history="1" r:id="rId49">
        <w:r w:rsidRPr="00D97852" w:rsidR="0064590A">
          <w:rPr>
            <w:rStyle w:val="Hipervnculo"/>
            <w:rFonts w:cs="Times New Roman"/>
          </w:rPr>
          <w:t>https://www.perplexity.ai/search/Give-me-the-HVDoLbCSTb20qlQVhcdb6g?s=c</w:t>
        </w:r>
      </w:hyperlink>
    </w:p>
    <w:p w:rsidR="0064590A" w:rsidP="0013634F" w:rsidRDefault="00FD3D5E" w14:paraId="65B74AD7" w14:textId="49017E2B">
      <w:pPr>
        <w:rPr>
          <w:rFonts w:cs="Times New Roman"/>
        </w:rPr>
      </w:pPr>
      <w:proofErr w:type="spellStart"/>
      <w:r>
        <w:rPr>
          <w:rFonts w:cs="Times New Roman"/>
        </w:rPr>
        <w:t>Bing’s</w:t>
      </w:r>
      <w:proofErr w:type="spellEnd"/>
      <w:r>
        <w:rPr>
          <w:rFonts w:cs="Times New Roman"/>
        </w:rPr>
        <w:t xml:space="preserve"> Copilot (estilo más creativo): </w:t>
      </w:r>
      <w:hyperlink w:history="1" r:id="rId50">
        <w:r w:rsidRPr="00D97852">
          <w:rPr>
            <w:rStyle w:val="Hipervnculo"/>
            <w:rFonts w:cs="Times New Roman"/>
          </w:rPr>
          <w:t>https://sl.bing.net/ghumOy15BDg</w:t>
        </w:r>
      </w:hyperlink>
    </w:p>
    <w:p w:rsidR="00CE42D2" w:rsidP="0013634F" w:rsidRDefault="00CE42D2" w14:paraId="6934287E" w14:textId="1A2DA358">
      <w:pPr>
        <w:rPr>
          <w:rFonts w:cs="Times New Roman"/>
        </w:rPr>
      </w:pPr>
      <w:r w:rsidRPr="00CE42D2">
        <w:rPr>
          <w:rFonts w:cs="Times New Roman"/>
        </w:rPr>
        <w:t xml:space="preserve">De nuevo, el que más me gustó fue el de Gemini porque es conciso y </w:t>
      </w:r>
      <w:r w:rsidRPr="00CE42D2">
        <w:rPr>
          <w:rFonts w:cs="Times New Roman"/>
        </w:rPr>
        <w:t>claro,</w:t>
      </w:r>
      <w:r w:rsidRPr="00CE42D2">
        <w:rPr>
          <w:rFonts w:cs="Times New Roman"/>
        </w:rPr>
        <w:t xml:space="preserve"> pero al mismo tiempo incluye información y detalles importantes. </w:t>
      </w:r>
      <w:r w:rsidRPr="00CE42D2">
        <w:rPr>
          <w:rFonts w:cs="Times New Roman"/>
        </w:rPr>
        <w:t>Además,</w:t>
      </w:r>
      <w:r w:rsidRPr="00CE42D2">
        <w:rPr>
          <w:rFonts w:cs="Times New Roman"/>
        </w:rPr>
        <w:t xml:space="preserve"> creo que las explicaciones que </w:t>
      </w:r>
      <w:r w:rsidRPr="00CE42D2">
        <w:rPr>
          <w:rFonts w:cs="Times New Roman"/>
        </w:rPr>
        <w:t>dio</w:t>
      </w:r>
      <w:r w:rsidRPr="00CE42D2">
        <w:rPr>
          <w:rFonts w:cs="Times New Roman"/>
        </w:rPr>
        <w:t xml:space="preserve"> son muy buenas para crear los clips con </w:t>
      </w:r>
      <w:r w:rsidRPr="00CE42D2">
        <w:rPr>
          <w:rFonts w:cs="Times New Roman"/>
        </w:rPr>
        <w:t>Runway</w:t>
      </w:r>
      <w:r w:rsidRPr="00CE42D2">
        <w:rPr>
          <w:rFonts w:cs="Times New Roman"/>
        </w:rPr>
        <w:t>, además de que tiene los puntos de tiempo y creo que es muy útil. Voy a utilizar ese.</w:t>
      </w:r>
    </w:p>
    <w:p w:rsidR="00166654" w:rsidP="0013634F" w:rsidRDefault="00166654" w14:paraId="6D356BBF" w14:textId="14926D9E">
      <w:pPr>
        <w:rPr>
          <w:rFonts w:cs="Times New Roman"/>
        </w:rPr>
      </w:pPr>
      <w:r w:rsidRPr="00166654">
        <w:rPr>
          <w:rFonts w:cs="Times New Roman"/>
        </w:rPr>
        <w:t xml:space="preserve">Ya que decidí que historia y guion voy a usar, les </w:t>
      </w:r>
      <w:r>
        <w:rPr>
          <w:rFonts w:cs="Times New Roman"/>
        </w:rPr>
        <w:t xml:space="preserve">pedí </w:t>
      </w:r>
      <w:r w:rsidRPr="00166654">
        <w:rPr>
          <w:rFonts w:cs="Times New Roman"/>
        </w:rPr>
        <w:t xml:space="preserve">a las IAs que caractericen a los personajes. Esto es importante porque al crear los clips no puedo decir solo David o Sarah porque se generarían personajes distintos cada vez, entonces la caracterización física debe ser bastante detallada. A todas las respuestas les tuve que pedir </w:t>
      </w:r>
      <w:r w:rsidRPr="00166654">
        <w:rPr>
          <w:rFonts w:cs="Times New Roman"/>
        </w:rPr>
        <w:t>más</w:t>
      </w:r>
      <w:r w:rsidRPr="00166654">
        <w:rPr>
          <w:rFonts w:cs="Times New Roman"/>
        </w:rPr>
        <w:t xml:space="preserve"> especificidad. Estas fueron las respuestas:</w:t>
      </w:r>
    </w:p>
    <w:p w:rsidR="0011288D" w:rsidP="0013634F" w:rsidRDefault="0011288D" w14:paraId="00C7514F" w14:textId="1E185930">
      <w:pPr>
        <w:rPr>
          <w:rFonts w:cs="Times New Roman"/>
        </w:rPr>
      </w:pPr>
      <w:r>
        <w:rPr>
          <w:rFonts w:cs="Times New Roman"/>
        </w:rPr>
        <w:t xml:space="preserve">Gemini: </w:t>
      </w:r>
      <w:hyperlink w:history="1" r:id="rId51">
        <w:r w:rsidRPr="00D97852">
          <w:rPr>
            <w:rStyle w:val="Hipervnculo"/>
            <w:rFonts w:cs="Times New Roman"/>
          </w:rPr>
          <w:t>https://g.co/gemini/share/5ba01e44e3a7</w:t>
        </w:r>
      </w:hyperlink>
    </w:p>
    <w:p w:rsidR="0011288D" w:rsidP="0013634F" w:rsidRDefault="0011288D" w14:paraId="566FAA41" w14:textId="7B3089E9">
      <w:pPr>
        <w:rPr>
          <w:rFonts w:cs="Times New Roman"/>
        </w:rPr>
      </w:pPr>
      <w:r>
        <w:rPr>
          <w:rFonts w:cs="Times New Roman"/>
        </w:rPr>
        <w:t xml:space="preserve">ChatGPT: </w:t>
      </w:r>
      <w:hyperlink w:history="1" r:id="rId52">
        <w:r w:rsidRPr="00D97852">
          <w:rPr>
            <w:rStyle w:val="Hipervnculo"/>
            <w:rFonts w:cs="Times New Roman"/>
          </w:rPr>
          <w:t>https://chat.openai.com/share/409d1ba9-000d-4a1e-a62c-04e7c0eebb79</w:t>
        </w:r>
      </w:hyperlink>
    </w:p>
    <w:p w:rsidR="0011288D" w:rsidP="0013634F" w:rsidRDefault="00343524" w14:paraId="6C7CE7D1" w14:textId="5489CF0B">
      <w:pPr>
        <w:rPr>
          <w:rFonts w:cs="Times New Roman"/>
        </w:rPr>
      </w:pPr>
      <w:r>
        <w:rPr>
          <w:rFonts w:cs="Times New Roman"/>
        </w:rPr>
        <w:t xml:space="preserve">Perplexity: </w:t>
      </w:r>
      <w:hyperlink w:history="1" r:id="rId53">
        <w:r w:rsidRPr="00D97852">
          <w:rPr>
            <w:rStyle w:val="Hipervnculo"/>
            <w:rFonts w:cs="Times New Roman"/>
          </w:rPr>
          <w:t>https://www.perplexity.ai/search/I-have-this-UOqj5HK_Q.mUP4ldVDx_.w?s=c</w:t>
        </w:r>
      </w:hyperlink>
    </w:p>
    <w:p w:rsidR="00343524" w:rsidP="0013634F" w:rsidRDefault="00343524" w14:paraId="0645451E" w14:textId="46B5B32C">
      <w:pPr>
        <w:rPr>
          <w:rFonts w:cs="Times New Roman"/>
        </w:rPr>
      </w:pPr>
      <w:proofErr w:type="spellStart"/>
      <w:r>
        <w:rPr>
          <w:rFonts w:cs="Times New Roman"/>
        </w:rPr>
        <w:t>Bing’s</w:t>
      </w:r>
      <w:proofErr w:type="spellEnd"/>
      <w:r>
        <w:rPr>
          <w:rFonts w:cs="Times New Roman"/>
        </w:rPr>
        <w:t xml:space="preserve"> Copilot: </w:t>
      </w:r>
      <w:hyperlink w:history="1" r:id="rId54">
        <w:r w:rsidRPr="00D97852">
          <w:rPr>
            <w:rStyle w:val="Hipervnculo"/>
            <w:rFonts w:cs="Times New Roman"/>
          </w:rPr>
          <w:t>https://sl.bing.net/hTCdfIHIG96</w:t>
        </w:r>
      </w:hyperlink>
    </w:p>
    <w:p w:rsidRPr="00B906E0" w:rsidR="00B906E0" w:rsidP="00B906E0" w:rsidRDefault="00B906E0" w14:paraId="55613A2D" w14:textId="5C9025FD">
      <w:pPr>
        <w:rPr>
          <w:rFonts w:cs="Times New Roman"/>
        </w:rPr>
      </w:pPr>
      <w:r w:rsidRPr="00B906E0">
        <w:rPr>
          <w:rFonts w:cs="Times New Roman"/>
        </w:rPr>
        <w:t xml:space="preserve">Me pareció extraño que Bing me dijera que lo que hizo primero fue lo más específico que podía y me pidió que le dijera expresamente que quería. Cuando le pedí por las dimensiones por separado sí profundizó y de hecho fue la que más me gustó. También me pareció curioso </w:t>
      </w:r>
      <w:r w:rsidRPr="00B906E0">
        <w:rPr>
          <w:rFonts w:cs="Times New Roman"/>
        </w:rPr>
        <w:t>que,</w:t>
      </w:r>
      <w:r w:rsidRPr="00B906E0">
        <w:rPr>
          <w:rFonts w:cs="Times New Roman"/>
        </w:rPr>
        <w:t xml:space="preserve"> aunque estaba en el modo más creativo me diera referencias de la web de por qué decía lo que decía. Lo único que no me gustó fue cuando dijo que probablemente David se sentía atraído hacia Sarah por la implicación romántica que tiene la frase. Creo que no se refería concretamente a eso, sino a que David se sentía atraído a la música de Sarah, pero definitivamente creo que tomó lo que decía el artículo que citó de manera incorrecta.</w:t>
      </w:r>
    </w:p>
    <w:p w:rsidR="00343524" w:rsidP="00B906E0" w:rsidRDefault="00B906E0" w14:paraId="2351F9E0" w14:textId="0E01A3D2">
      <w:pPr>
        <w:rPr>
          <w:rFonts w:cs="Times New Roman"/>
        </w:rPr>
      </w:pPr>
      <w:r w:rsidRPr="00B906E0">
        <w:rPr>
          <w:rFonts w:cs="Times New Roman"/>
        </w:rPr>
        <w:t>Después usé la descripción física de cada uno y la puse en varias IAs de Imagen:</w:t>
      </w:r>
    </w:p>
    <w:p w:rsidRPr="00BF0C94" w:rsidR="00BF0C94" w:rsidP="00BF0C94" w:rsidRDefault="00BF0C94" w14:paraId="7D0DD9C5" w14:textId="3905C87B">
      <w:pPr>
        <w:rPr>
          <w:rFonts w:cs="Times New Roman"/>
          <w:b/>
          <w:bCs/>
        </w:rPr>
      </w:pPr>
      <w:r w:rsidRPr="00BF0C94">
        <w:rPr>
          <w:rFonts w:cs="Times New Roman"/>
          <w:b/>
          <w:bCs/>
        </w:rPr>
        <w:t>Sarah</w:t>
      </w:r>
    </w:p>
    <w:p w:rsidR="00312C18" w:rsidP="00BF0C94" w:rsidRDefault="00BF0C94" w14:paraId="6607A56D" w14:textId="7D11CCA0">
      <w:pPr>
        <w:rPr>
          <w:rFonts w:cs="Times New Roman"/>
        </w:rPr>
      </w:pPr>
      <w:r w:rsidRPr="00BF0C94">
        <w:rPr>
          <w:rFonts w:cs="Times New Roman"/>
          <w:b/>
          <w:bCs/>
        </w:rPr>
        <w:t xml:space="preserve">Prompt: </w:t>
      </w:r>
      <w:r w:rsidRPr="00BF0C94">
        <w:rPr>
          <w:rFonts w:cs="Times New Roman"/>
        </w:rPr>
        <w:t xml:space="preserve">Sarah, </w:t>
      </w:r>
      <w:proofErr w:type="spellStart"/>
      <w:r w:rsidRPr="00BF0C94">
        <w:rPr>
          <w:rFonts w:cs="Times New Roman"/>
        </w:rPr>
        <w:t>an</w:t>
      </w:r>
      <w:proofErr w:type="spellEnd"/>
      <w:r w:rsidRPr="00BF0C94">
        <w:rPr>
          <w:rFonts w:cs="Times New Roman"/>
        </w:rPr>
        <w:t xml:space="preserve"> </w:t>
      </w:r>
      <w:proofErr w:type="spellStart"/>
      <w:r w:rsidRPr="00BF0C94">
        <w:rPr>
          <w:rFonts w:cs="Times New Roman"/>
        </w:rPr>
        <w:t>elderly</w:t>
      </w:r>
      <w:proofErr w:type="spellEnd"/>
      <w:r w:rsidRPr="00BF0C94">
        <w:rPr>
          <w:rFonts w:cs="Times New Roman"/>
        </w:rPr>
        <w:t xml:space="preserve"> </w:t>
      </w:r>
      <w:proofErr w:type="spellStart"/>
      <w:r w:rsidRPr="00BF0C94">
        <w:rPr>
          <w:rFonts w:cs="Times New Roman"/>
        </w:rPr>
        <w:t>woman</w:t>
      </w:r>
      <w:proofErr w:type="spellEnd"/>
      <w:r w:rsidRPr="00BF0C94">
        <w:rPr>
          <w:rFonts w:cs="Times New Roman"/>
        </w:rPr>
        <w:t xml:space="preserve"> in </w:t>
      </w:r>
      <w:proofErr w:type="spellStart"/>
      <w:r w:rsidRPr="00BF0C94">
        <w:rPr>
          <w:rFonts w:cs="Times New Roman"/>
        </w:rPr>
        <w:t>her</w:t>
      </w:r>
      <w:proofErr w:type="spellEnd"/>
      <w:r w:rsidRPr="00BF0C94">
        <w:rPr>
          <w:rFonts w:cs="Times New Roman"/>
        </w:rPr>
        <w:t xml:space="preserve"> 70s or 80s. </w:t>
      </w:r>
      <w:proofErr w:type="spellStart"/>
      <w:r w:rsidRPr="00BF0C94">
        <w:rPr>
          <w:rFonts w:cs="Times New Roman"/>
        </w:rPr>
        <w:t>She</w:t>
      </w:r>
      <w:proofErr w:type="spellEnd"/>
      <w:r w:rsidRPr="00BF0C94">
        <w:rPr>
          <w:rFonts w:cs="Times New Roman"/>
        </w:rPr>
        <w:t xml:space="preserve"> has gray </w:t>
      </w:r>
      <w:proofErr w:type="spellStart"/>
      <w:r w:rsidRPr="00BF0C94">
        <w:rPr>
          <w:rFonts w:cs="Times New Roman"/>
        </w:rPr>
        <w:t>hair</w:t>
      </w:r>
      <w:proofErr w:type="spellEnd"/>
      <w:r w:rsidRPr="00BF0C94">
        <w:rPr>
          <w:rFonts w:cs="Times New Roman"/>
        </w:rPr>
        <w:t xml:space="preserve">, </w:t>
      </w:r>
      <w:proofErr w:type="spellStart"/>
      <w:r w:rsidRPr="00BF0C94">
        <w:rPr>
          <w:rFonts w:cs="Times New Roman"/>
        </w:rPr>
        <w:t>wrinkled</w:t>
      </w:r>
      <w:proofErr w:type="spellEnd"/>
      <w:r w:rsidRPr="00BF0C94">
        <w:rPr>
          <w:rFonts w:cs="Times New Roman"/>
        </w:rPr>
        <w:t xml:space="preserve"> skin, and a </w:t>
      </w:r>
      <w:proofErr w:type="spellStart"/>
      <w:r w:rsidRPr="00BF0C94">
        <w:rPr>
          <w:rFonts w:cs="Times New Roman"/>
        </w:rPr>
        <w:t>frail</w:t>
      </w:r>
      <w:proofErr w:type="spellEnd"/>
      <w:r w:rsidRPr="00BF0C94">
        <w:rPr>
          <w:rFonts w:cs="Times New Roman"/>
        </w:rPr>
        <w:t xml:space="preserve"> </w:t>
      </w:r>
      <w:proofErr w:type="spellStart"/>
      <w:r w:rsidRPr="00BF0C94">
        <w:rPr>
          <w:rFonts w:cs="Times New Roman"/>
        </w:rPr>
        <w:t>body</w:t>
      </w:r>
      <w:proofErr w:type="spellEnd"/>
      <w:r w:rsidRPr="00BF0C94">
        <w:rPr>
          <w:rFonts w:cs="Times New Roman"/>
        </w:rPr>
        <w:t xml:space="preserve">. </w:t>
      </w:r>
      <w:proofErr w:type="spellStart"/>
      <w:r w:rsidRPr="00BF0C94">
        <w:rPr>
          <w:rFonts w:cs="Times New Roman"/>
        </w:rPr>
        <w:t>She</w:t>
      </w:r>
      <w:proofErr w:type="spellEnd"/>
      <w:r w:rsidRPr="00BF0C94">
        <w:rPr>
          <w:rFonts w:cs="Times New Roman"/>
        </w:rPr>
        <w:t xml:space="preserve"> </w:t>
      </w:r>
      <w:proofErr w:type="spellStart"/>
      <w:r w:rsidRPr="00BF0C94">
        <w:rPr>
          <w:rFonts w:cs="Times New Roman"/>
        </w:rPr>
        <w:t>wears</w:t>
      </w:r>
      <w:proofErr w:type="spellEnd"/>
      <w:r w:rsidRPr="00BF0C94">
        <w:rPr>
          <w:rFonts w:cs="Times New Roman"/>
        </w:rPr>
        <w:t xml:space="preserve"> simple </w:t>
      </w:r>
      <w:proofErr w:type="spellStart"/>
      <w:r w:rsidRPr="00BF0C94">
        <w:rPr>
          <w:rFonts w:cs="Times New Roman"/>
        </w:rPr>
        <w:t>clothes</w:t>
      </w:r>
      <w:proofErr w:type="spellEnd"/>
      <w:r w:rsidRPr="00BF0C94">
        <w:rPr>
          <w:rFonts w:cs="Times New Roman"/>
        </w:rPr>
        <w:t xml:space="preserve"> </w:t>
      </w:r>
      <w:proofErr w:type="spellStart"/>
      <w:r w:rsidRPr="00BF0C94">
        <w:rPr>
          <w:rFonts w:cs="Times New Roman"/>
        </w:rPr>
        <w:t>that</w:t>
      </w:r>
      <w:proofErr w:type="spellEnd"/>
      <w:r w:rsidRPr="00BF0C94">
        <w:rPr>
          <w:rFonts w:cs="Times New Roman"/>
        </w:rPr>
        <w:t xml:space="preserve"> </w:t>
      </w:r>
      <w:proofErr w:type="gramStart"/>
      <w:r w:rsidRPr="00BF0C94">
        <w:rPr>
          <w:rFonts w:cs="Times New Roman"/>
        </w:rPr>
        <w:t>show</w:t>
      </w:r>
      <w:proofErr w:type="gramEnd"/>
      <w:r w:rsidRPr="00BF0C94">
        <w:rPr>
          <w:rFonts w:cs="Times New Roman"/>
        </w:rPr>
        <w:t xml:space="preserve"> </w:t>
      </w:r>
      <w:proofErr w:type="spellStart"/>
      <w:r w:rsidRPr="00BF0C94">
        <w:rPr>
          <w:rFonts w:cs="Times New Roman"/>
        </w:rPr>
        <w:t>signs</w:t>
      </w:r>
      <w:proofErr w:type="spellEnd"/>
      <w:r w:rsidRPr="00BF0C94">
        <w:rPr>
          <w:rFonts w:cs="Times New Roman"/>
        </w:rPr>
        <w:t xml:space="preserve"> </w:t>
      </w:r>
      <w:proofErr w:type="spellStart"/>
      <w:r w:rsidRPr="00BF0C94">
        <w:rPr>
          <w:rFonts w:cs="Times New Roman"/>
        </w:rPr>
        <w:t>of</w:t>
      </w:r>
      <w:proofErr w:type="spellEnd"/>
      <w:r w:rsidRPr="00BF0C94">
        <w:rPr>
          <w:rFonts w:cs="Times New Roman"/>
        </w:rPr>
        <w:t xml:space="preserve"> </w:t>
      </w:r>
      <w:proofErr w:type="spellStart"/>
      <w:r w:rsidRPr="00BF0C94">
        <w:rPr>
          <w:rFonts w:cs="Times New Roman"/>
        </w:rPr>
        <w:t>wear</w:t>
      </w:r>
      <w:proofErr w:type="spellEnd"/>
      <w:r w:rsidRPr="00BF0C94">
        <w:rPr>
          <w:rFonts w:cs="Times New Roman"/>
        </w:rPr>
        <w:t xml:space="preserve"> and </w:t>
      </w:r>
      <w:proofErr w:type="spellStart"/>
      <w:r w:rsidRPr="00BF0C94">
        <w:rPr>
          <w:rFonts w:cs="Times New Roman"/>
        </w:rPr>
        <w:t>tear</w:t>
      </w:r>
      <w:proofErr w:type="spellEnd"/>
      <w:r w:rsidRPr="00BF0C94">
        <w:rPr>
          <w:rFonts w:cs="Times New Roman"/>
        </w:rPr>
        <w:t xml:space="preserve">. </w:t>
      </w:r>
      <w:proofErr w:type="spellStart"/>
      <w:r w:rsidRPr="00BF0C94">
        <w:rPr>
          <w:rFonts w:cs="Times New Roman"/>
        </w:rPr>
        <w:t>She</w:t>
      </w:r>
      <w:proofErr w:type="spellEnd"/>
      <w:r w:rsidRPr="00BF0C94">
        <w:rPr>
          <w:rFonts w:cs="Times New Roman"/>
        </w:rPr>
        <w:t xml:space="preserve"> </w:t>
      </w:r>
      <w:proofErr w:type="spellStart"/>
      <w:r w:rsidRPr="00BF0C94">
        <w:rPr>
          <w:rFonts w:cs="Times New Roman"/>
        </w:rPr>
        <w:t>carries</w:t>
      </w:r>
      <w:proofErr w:type="spellEnd"/>
      <w:r w:rsidRPr="00BF0C94">
        <w:rPr>
          <w:rFonts w:cs="Times New Roman"/>
        </w:rPr>
        <w:t xml:space="preserve"> a </w:t>
      </w:r>
      <w:proofErr w:type="spellStart"/>
      <w:r w:rsidRPr="00BF0C94">
        <w:rPr>
          <w:rFonts w:cs="Times New Roman"/>
        </w:rPr>
        <w:t>worn-out</w:t>
      </w:r>
      <w:proofErr w:type="spellEnd"/>
      <w:r w:rsidRPr="00BF0C94">
        <w:rPr>
          <w:rFonts w:cs="Times New Roman"/>
        </w:rPr>
        <w:t xml:space="preserve"> </w:t>
      </w:r>
      <w:proofErr w:type="spellStart"/>
      <w:r w:rsidRPr="00BF0C94">
        <w:rPr>
          <w:rFonts w:cs="Times New Roman"/>
        </w:rPr>
        <w:t>violin</w:t>
      </w:r>
      <w:proofErr w:type="spellEnd"/>
      <w:r w:rsidRPr="00BF0C94">
        <w:rPr>
          <w:rFonts w:cs="Times New Roman"/>
        </w:rPr>
        <w:t xml:space="preserve"> case. </w:t>
      </w:r>
      <w:proofErr w:type="spellStart"/>
      <w:r w:rsidRPr="00BF0C94">
        <w:rPr>
          <w:rFonts w:cs="Times New Roman"/>
        </w:rPr>
        <w:t>She</w:t>
      </w:r>
      <w:proofErr w:type="spellEnd"/>
      <w:r w:rsidRPr="00BF0C94">
        <w:rPr>
          <w:rFonts w:cs="Times New Roman"/>
        </w:rPr>
        <w:t xml:space="preserve"> has a </w:t>
      </w:r>
      <w:proofErr w:type="spellStart"/>
      <w:r w:rsidRPr="00BF0C94">
        <w:rPr>
          <w:rFonts w:cs="Times New Roman"/>
        </w:rPr>
        <w:t>thin</w:t>
      </w:r>
      <w:proofErr w:type="spellEnd"/>
      <w:r w:rsidRPr="00BF0C94">
        <w:rPr>
          <w:rFonts w:cs="Times New Roman"/>
        </w:rPr>
        <w:t xml:space="preserve"> and </w:t>
      </w:r>
      <w:proofErr w:type="spellStart"/>
      <w:r w:rsidRPr="00BF0C94">
        <w:rPr>
          <w:rFonts w:cs="Times New Roman"/>
        </w:rPr>
        <w:t>frail</w:t>
      </w:r>
      <w:proofErr w:type="spellEnd"/>
      <w:r w:rsidRPr="00BF0C94">
        <w:rPr>
          <w:rFonts w:cs="Times New Roman"/>
        </w:rPr>
        <w:t xml:space="preserve"> </w:t>
      </w:r>
      <w:proofErr w:type="spellStart"/>
      <w:r w:rsidRPr="00BF0C94">
        <w:rPr>
          <w:rFonts w:cs="Times New Roman"/>
        </w:rPr>
        <w:t>body</w:t>
      </w:r>
      <w:proofErr w:type="spellEnd"/>
      <w:r w:rsidRPr="00BF0C94">
        <w:rPr>
          <w:rFonts w:cs="Times New Roman"/>
        </w:rPr>
        <w:t xml:space="preserve">, with gray </w:t>
      </w:r>
      <w:proofErr w:type="spellStart"/>
      <w:r w:rsidRPr="00BF0C94">
        <w:rPr>
          <w:rFonts w:cs="Times New Roman"/>
        </w:rPr>
        <w:t>hair</w:t>
      </w:r>
      <w:proofErr w:type="spellEnd"/>
      <w:r w:rsidRPr="00BF0C94">
        <w:rPr>
          <w:rFonts w:cs="Times New Roman"/>
        </w:rPr>
        <w:t xml:space="preserve"> </w:t>
      </w:r>
      <w:proofErr w:type="spellStart"/>
      <w:r w:rsidRPr="00BF0C94">
        <w:rPr>
          <w:rFonts w:cs="Times New Roman"/>
        </w:rPr>
        <w:t>that</w:t>
      </w:r>
      <w:proofErr w:type="spellEnd"/>
      <w:r w:rsidRPr="00BF0C94">
        <w:rPr>
          <w:rFonts w:cs="Times New Roman"/>
        </w:rPr>
        <w:t xml:space="preserve"> </w:t>
      </w:r>
      <w:proofErr w:type="spellStart"/>
      <w:r w:rsidRPr="00BF0C94">
        <w:rPr>
          <w:rFonts w:cs="Times New Roman"/>
        </w:rPr>
        <w:t>falls</w:t>
      </w:r>
      <w:proofErr w:type="spellEnd"/>
      <w:r w:rsidRPr="00BF0C94">
        <w:rPr>
          <w:rFonts w:cs="Times New Roman"/>
        </w:rPr>
        <w:t xml:space="preserve"> </w:t>
      </w:r>
      <w:proofErr w:type="spellStart"/>
      <w:r w:rsidRPr="00BF0C94">
        <w:rPr>
          <w:rFonts w:cs="Times New Roman"/>
        </w:rPr>
        <w:t>over</w:t>
      </w:r>
      <w:proofErr w:type="spellEnd"/>
      <w:r w:rsidRPr="00BF0C94">
        <w:rPr>
          <w:rFonts w:cs="Times New Roman"/>
        </w:rPr>
        <w:t xml:space="preserve"> </w:t>
      </w:r>
      <w:proofErr w:type="spellStart"/>
      <w:r w:rsidRPr="00BF0C94">
        <w:rPr>
          <w:rFonts w:cs="Times New Roman"/>
        </w:rPr>
        <w:t>her</w:t>
      </w:r>
      <w:proofErr w:type="spellEnd"/>
      <w:r w:rsidRPr="00BF0C94">
        <w:rPr>
          <w:rFonts w:cs="Times New Roman"/>
        </w:rPr>
        <w:t xml:space="preserve"> </w:t>
      </w:r>
      <w:proofErr w:type="spellStart"/>
      <w:r w:rsidRPr="00BF0C94">
        <w:rPr>
          <w:rFonts w:cs="Times New Roman"/>
        </w:rPr>
        <w:t>shoulders</w:t>
      </w:r>
      <w:proofErr w:type="spellEnd"/>
      <w:r w:rsidRPr="00BF0C94">
        <w:rPr>
          <w:rFonts w:cs="Times New Roman"/>
        </w:rPr>
        <w:t xml:space="preserve">. </w:t>
      </w:r>
      <w:proofErr w:type="spellStart"/>
      <w:r w:rsidRPr="00BF0C94">
        <w:rPr>
          <w:rFonts w:cs="Times New Roman"/>
        </w:rPr>
        <w:t>Her</w:t>
      </w:r>
      <w:proofErr w:type="spellEnd"/>
      <w:r w:rsidRPr="00BF0C94">
        <w:rPr>
          <w:rFonts w:cs="Times New Roman"/>
        </w:rPr>
        <w:t xml:space="preserve"> skin is pale and </w:t>
      </w:r>
      <w:proofErr w:type="spellStart"/>
      <w:r w:rsidRPr="00BF0C94">
        <w:rPr>
          <w:rFonts w:cs="Times New Roman"/>
        </w:rPr>
        <w:t>wrinkled</w:t>
      </w:r>
      <w:proofErr w:type="spellEnd"/>
      <w:r w:rsidRPr="00BF0C94">
        <w:rPr>
          <w:rFonts w:cs="Times New Roman"/>
        </w:rPr>
        <w:t xml:space="preserve">. </w:t>
      </w:r>
      <w:proofErr w:type="spellStart"/>
      <w:r w:rsidRPr="00BF0C94">
        <w:rPr>
          <w:rFonts w:cs="Times New Roman"/>
        </w:rPr>
        <w:t>Her</w:t>
      </w:r>
      <w:proofErr w:type="spellEnd"/>
      <w:r w:rsidRPr="00BF0C94">
        <w:rPr>
          <w:rFonts w:cs="Times New Roman"/>
        </w:rPr>
        <w:t xml:space="preserve"> </w:t>
      </w:r>
      <w:proofErr w:type="spellStart"/>
      <w:r w:rsidRPr="00BF0C94">
        <w:rPr>
          <w:rFonts w:cs="Times New Roman"/>
        </w:rPr>
        <w:t>eyes</w:t>
      </w:r>
      <w:proofErr w:type="spellEnd"/>
      <w:r w:rsidRPr="00BF0C94">
        <w:rPr>
          <w:rFonts w:cs="Times New Roman"/>
        </w:rPr>
        <w:t xml:space="preserve"> are blue and </w:t>
      </w:r>
      <w:proofErr w:type="spellStart"/>
      <w:r w:rsidRPr="00BF0C94">
        <w:rPr>
          <w:rFonts w:cs="Times New Roman"/>
        </w:rPr>
        <w:t>bright</w:t>
      </w:r>
      <w:proofErr w:type="spellEnd"/>
      <w:r w:rsidRPr="00BF0C94">
        <w:rPr>
          <w:rFonts w:cs="Times New Roman"/>
        </w:rPr>
        <w:t xml:space="preserve">, </w:t>
      </w:r>
      <w:proofErr w:type="spellStart"/>
      <w:r w:rsidRPr="00BF0C94">
        <w:rPr>
          <w:rFonts w:cs="Times New Roman"/>
        </w:rPr>
        <w:t>contrasting</w:t>
      </w:r>
      <w:proofErr w:type="spellEnd"/>
      <w:r w:rsidRPr="00BF0C94">
        <w:rPr>
          <w:rFonts w:cs="Times New Roman"/>
        </w:rPr>
        <w:t xml:space="preserve"> with </w:t>
      </w:r>
      <w:proofErr w:type="spellStart"/>
      <w:r w:rsidRPr="00BF0C94">
        <w:rPr>
          <w:rFonts w:cs="Times New Roman"/>
        </w:rPr>
        <w:t>her</w:t>
      </w:r>
      <w:proofErr w:type="spellEnd"/>
      <w:r w:rsidRPr="00BF0C94">
        <w:rPr>
          <w:rFonts w:cs="Times New Roman"/>
        </w:rPr>
        <w:t xml:space="preserve"> </w:t>
      </w:r>
      <w:proofErr w:type="spellStart"/>
      <w:r w:rsidRPr="00BF0C94">
        <w:rPr>
          <w:rFonts w:cs="Times New Roman"/>
        </w:rPr>
        <w:t>dull</w:t>
      </w:r>
      <w:proofErr w:type="spellEnd"/>
      <w:r w:rsidRPr="00BF0C94">
        <w:rPr>
          <w:rFonts w:cs="Times New Roman"/>
        </w:rPr>
        <w:t xml:space="preserve"> and </w:t>
      </w:r>
      <w:proofErr w:type="spellStart"/>
      <w:r w:rsidRPr="00BF0C94">
        <w:rPr>
          <w:rFonts w:cs="Times New Roman"/>
        </w:rPr>
        <w:t>faded</w:t>
      </w:r>
      <w:proofErr w:type="spellEnd"/>
      <w:r w:rsidRPr="00BF0C94">
        <w:rPr>
          <w:rFonts w:cs="Times New Roman"/>
        </w:rPr>
        <w:t xml:space="preserve"> </w:t>
      </w:r>
      <w:proofErr w:type="spellStart"/>
      <w:r w:rsidRPr="00BF0C94">
        <w:rPr>
          <w:rFonts w:cs="Times New Roman"/>
        </w:rPr>
        <w:t>clothes</w:t>
      </w:r>
      <w:proofErr w:type="spellEnd"/>
      <w:r w:rsidRPr="00BF0C94">
        <w:rPr>
          <w:rFonts w:cs="Times New Roman"/>
        </w:rPr>
        <w:t xml:space="preserve">. </w:t>
      </w:r>
      <w:proofErr w:type="spellStart"/>
      <w:r w:rsidRPr="00BF0C94">
        <w:rPr>
          <w:rFonts w:cs="Times New Roman"/>
        </w:rPr>
        <w:t>She</w:t>
      </w:r>
      <w:proofErr w:type="spellEnd"/>
      <w:r w:rsidRPr="00BF0C94">
        <w:rPr>
          <w:rFonts w:cs="Times New Roman"/>
        </w:rPr>
        <w:t xml:space="preserve"> </w:t>
      </w:r>
      <w:proofErr w:type="spellStart"/>
      <w:r w:rsidRPr="00BF0C94">
        <w:rPr>
          <w:rFonts w:cs="Times New Roman"/>
        </w:rPr>
        <w:t>wears</w:t>
      </w:r>
      <w:proofErr w:type="spellEnd"/>
      <w:r w:rsidRPr="00BF0C94">
        <w:rPr>
          <w:rFonts w:cs="Times New Roman"/>
        </w:rPr>
        <w:t xml:space="preserve"> a </w:t>
      </w:r>
      <w:proofErr w:type="spellStart"/>
      <w:r w:rsidRPr="00BF0C94">
        <w:rPr>
          <w:rFonts w:cs="Times New Roman"/>
        </w:rPr>
        <w:t>long</w:t>
      </w:r>
      <w:proofErr w:type="spellEnd"/>
      <w:r w:rsidRPr="00BF0C94">
        <w:rPr>
          <w:rFonts w:cs="Times New Roman"/>
        </w:rPr>
        <w:t xml:space="preserve"> </w:t>
      </w:r>
      <w:proofErr w:type="spellStart"/>
      <w:r w:rsidRPr="00BF0C94">
        <w:rPr>
          <w:rFonts w:cs="Times New Roman"/>
        </w:rPr>
        <w:t>brown</w:t>
      </w:r>
      <w:proofErr w:type="spellEnd"/>
      <w:r w:rsidRPr="00BF0C94">
        <w:rPr>
          <w:rFonts w:cs="Times New Roman"/>
        </w:rPr>
        <w:t xml:space="preserve"> </w:t>
      </w:r>
      <w:proofErr w:type="spellStart"/>
      <w:r w:rsidRPr="00BF0C94">
        <w:rPr>
          <w:rFonts w:cs="Times New Roman"/>
        </w:rPr>
        <w:t>coat</w:t>
      </w:r>
      <w:proofErr w:type="spellEnd"/>
      <w:r w:rsidRPr="00BF0C94">
        <w:rPr>
          <w:rFonts w:cs="Times New Roman"/>
        </w:rPr>
        <w:t xml:space="preserve">, a </w:t>
      </w:r>
      <w:proofErr w:type="spellStart"/>
      <w:r w:rsidRPr="00BF0C94">
        <w:rPr>
          <w:rFonts w:cs="Times New Roman"/>
        </w:rPr>
        <w:t>scarf</w:t>
      </w:r>
      <w:proofErr w:type="spellEnd"/>
      <w:r w:rsidRPr="00BF0C94">
        <w:rPr>
          <w:rFonts w:cs="Times New Roman"/>
        </w:rPr>
        <w:t xml:space="preserve">, and a </w:t>
      </w:r>
      <w:proofErr w:type="spellStart"/>
      <w:r w:rsidRPr="00BF0C94">
        <w:rPr>
          <w:rFonts w:cs="Times New Roman"/>
        </w:rPr>
        <w:t>hat</w:t>
      </w:r>
      <w:proofErr w:type="spellEnd"/>
    </w:p>
    <w:p w:rsidRPr="008A343B" w:rsidR="00515A16" w:rsidP="00BF0C94" w:rsidRDefault="008A343B" w14:paraId="513D9A97" w14:textId="5477B757">
      <w:pPr>
        <w:rPr>
          <w:rFonts w:cs="Times New Roman"/>
          <w:b/>
          <w:bCs/>
        </w:rPr>
      </w:pPr>
      <w:r>
        <w:rPr>
          <w:noProof/>
        </w:rPr>
        <mc:AlternateContent>
          <mc:Choice Requires="wps">
            <w:drawing>
              <wp:anchor distT="0" distB="0" distL="114300" distR="114300" simplePos="0" relativeHeight="251669504" behindDoc="1" locked="0" layoutInCell="1" allowOverlap="1" wp14:anchorId="0FC15947" wp14:editId="38183B62">
                <wp:simplePos x="0" y="0"/>
                <wp:positionH relativeFrom="column">
                  <wp:posOffset>2771775</wp:posOffset>
                </wp:positionH>
                <wp:positionV relativeFrom="paragraph">
                  <wp:posOffset>2232660</wp:posOffset>
                </wp:positionV>
                <wp:extent cx="1952625" cy="635"/>
                <wp:effectExtent l="0" t="0" r="0" b="0"/>
                <wp:wrapTight wrapText="bothSides">
                  <wp:wrapPolygon edited="0">
                    <wp:start x="0" y="0"/>
                    <wp:lineTo x="0" y="21600"/>
                    <wp:lineTo x="21600" y="21600"/>
                    <wp:lineTo x="21600" y="0"/>
                  </wp:wrapPolygon>
                </wp:wrapTight>
                <wp:docPr id="1641772441" name="Cuadro de texto 1"/>
                <wp:cNvGraphicFramePr/>
                <a:graphic xmlns:a="http://schemas.openxmlformats.org/drawingml/2006/main">
                  <a:graphicData uri="http://schemas.microsoft.com/office/word/2010/wordprocessingShape">
                    <wps:wsp>
                      <wps:cNvSpPr txBox="1"/>
                      <wps:spPr>
                        <a:xfrm>
                          <a:off x="0" y="0"/>
                          <a:ext cx="1952625" cy="635"/>
                        </a:xfrm>
                        <a:prstGeom prst="rect">
                          <a:avLst/>
                        </a:prstGeom>
                        <a:solidFill>
                          <a:prstClr val="white"/>
                        </a:solidFill>
                        <a:ln>
                          <a:noFill/>
                        </a:ln>
                      </wps:spPr>
                      <wps:txbx>
                        <w:txbxContent>
                          <w:p w:rsidRPr="003967AE" w:rsidR="008A343B" w:rsidP="008A343B" w:rsidRDefault="008A343B" w14:paraId="48CC4BF7" w14:textId="4E743BF1">
                            <w:pPr>
                              <w:pStyle w:val="Descripcin"/>
                              <w:rPr>
                                <w:rFonts w:cs="Times New Roman"/>
                                <w:b/>
                                <w:bCs/>
                                <w:noProof/>
                                <w:sz w:val="24"/>
                                <w:szCs w:val="24"/>
                              </w:rPr>
                            </w:pPr>
                            <w:r>
                              <w:t xml:space="preserve">Ilustración </w:t>
                            </w:r>
                            <w:r>
                              <w:fldChar w:fldCharType="begin"/>
                            </w:r>
                            <w:r>
                              <w:instrText xml:space="preserve"> SEQ Ilustración \* ARABIC </w:instrText>
                            </w:r>
                            <w:r>
                              <w:fldChar w:fldCharType="separate"/>
                            </w:r>
                            <w:r w:rsidR="00851A58">
                              <w:rPr>
                                <w:noProof/>
                              </w:rPr>
                              <w:t>12</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365A99F1">
              <v:shape id="_x0000_s1027" style="position:absolute;margin-left:218.25pt;margin-top:175.8pt;width:153.75pt;height:.05pt;z-index:-251646976;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" w14:anchorId="0FC15947">
                <v:textbox style="mso-fit-shape-to-text:t" inset="0,0,0,0">
                  <w:txbxContent>
                    <w:p w:rsidRPr="003967AE" w:rsidR="008A343B" w:rsidP="008A343B" w:rsidRDefault="008A343B" w14:paraId="271B610B" w14:textId="4E743BF1">
                      <w:pPr>
                        <w:pStyle w:val="Descripcin"/>
                        <w:rPr>
                          <w:rFonts w:cs="Times New Roman"/>
                          <w:b/>
                          <w:bCs/>
                          <w:noProof/>
                          <w:sz w:val="24"/>
                          <w:szCs w:val="24"/>
                        </w:rPr>
                      </w:pPr>
                      <w:r>
                        <w:t xml:space="preserve">Ilustración </w:t>
                      </w:r>
                      <w:r>
                        <w:fldChar w:fldCharType="begin"/>
                      </w:r>
                      <w:r>
                        <w:instrText xml:space="preserve"> SEQ Ilustración \* ARABIC </w:instrText>
                      </w:r>
                      <w:r>
                        <w:fldChar w:fldCharType="separate"/>
                      </w:r>
                      <w:r w:rsidR="00851A58">
                        <w:rPr>
                          <w:noProof/>
                        </w:rPr>
                        <w:t>12</w:t>
                      </w:r>
                      <w:r>
                        <w:fldChar w:fldCharType="end"/>
                      </w:r>
                    </w:p>
                  </w:txbxContent>
                </v:textbox>
                <w10:wrap type="tight"/>
              </v:shape>
            </w:pict>
          </mc:Fallback>
        </mc:AlternateContent>
      </w:r>
      <w:r w:rsidRPr="008A343B">
        <w:rPr>
          <w:rFonts w:cs="Times New Roman"/>
          <w:b/>
          <w:bCs/>
          <w:noProof/>
        </w:rPr>
        <w:drawing>
          <wp:anchor distT="0" distB="0" distL="114300" distR="114300" simplePos="0" relativeHeight="251663360" behindDoc="1" locked="0" layoutInCell="1" allowOverlap="1" wp14:anchorId="2F835450" wp14:editId="26A99405">
            <wp:simplePos x="0" y="0"/>
            <wp:positionH relativeFrom="margin">
              <wp:posOffset>2771775</wp:posOffset>
            </wp:positionH>
            <wp:positionV relativeFrom="paragraph">
              <wp:posOffset>222885</wp:posOffset>
            </wp:positionV>
            <wp:extent cx="1952625" cy="1952625"/>
            <wp:effectExtent l="0" t="0" r="9525" b="9525"/>
            <wp:wrapTight wrapText="bothSides">
              <wp:wrapPolygon edited="0">
                <wp:start x="0" y="0"/>
                <wp:lineTo x="0" y="21495"/>
                <wp:lineTo x="21495" y="21495"/>
                <wp:lineTo x="21495" y="0"/>
                <wp:lineTo x="0" y="0"/>
              </wp:wrapPolygon>
            </wp:wrapTight>
            <wp:docPr id="83871588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52625" cy="19526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7456" behindDoc="1" locked="0" layoutInCell="1" allowOverlap="1" wp14:anchorId="2C8ADB2A" wp14:editId="7A6F25FC">
                <wp:simplePos x="0" y="0"/>
                <wp:positionH relativeFrom="column">
                  <wp:posOffset>-635</wp:posOffset>
                </wp:positionH>
                <wp:positionV relativeFrom="paragraph">
                  <wp:posOffset>2322830</wp:posOffset>
                </wp:positionV>
                <wp:extent cx="1952625" cy="635"/>
                <wp:effectExtent l="0" t="0" r="0" b="0"/>
                <wp:wrapTight wrapText="bothSides">
                  <wp:wrapPolygon edited="0">
                    <wp:start x="0" y="0"/>
                    <wp:lineTo x="0" y="21600"/>
                    <wp:lineTo x="21600" y="21600"/>
                    <wp:lineTo x="21600" y="0"/>
                  </wp:wrapPolygon>
                </wp:wrapTight>
                <wp:docPr id="532025266" name="Cuadro de texto 1"/>
                <wp:cNvGraphicFramePr/>
                <a:graphic xmlns:a="http://schemas.openxmlformats.org/drawingml/2006/main">
                  <a:graphicData uri="http://schemas.microsoft.com/office/word/2010/wordprocessingShape">
                    <wps:wsp>
                      <wps:cNvSpPr txBox="1"/>
                      <wps:spPr>
                        <a:xfrm>
                          <a:off x="0" y="0"/>
                          <a:ext cx="1952625" cy="635"/>
                        </a:xfrm>
                        <a:prstGeom prst="rect">
                          <a:avLst/>
                        </a:prstGeom>
                        <a:solidFill>
                          <a:prstClr val="white"/>
                        </a:solidFill>
                        <a:ln>
                          <a:noFill/>
                        </a:ln>
                      </wps:spPr>
                      <wps:txbx>
                        <w:txbxContent>
                          <w:p w:rsidRPr="006C3EF0" w:rsidR="008A343B" w:rsidP="008A343B" w:rsidRDefault="008A343B" w14:paraId="72016A66" w14:textId="23E8365C">
                            <w:pPr>
                              <w:pStyle w:val="Descripcin"/>
                              <w:rPr>
                                <w:rFonts w:cs="Times New Roman"/>
                                <w:b/>
                                <w:bCs/>
                                <w:noProof/>
                                <w:sz w:val="24"/>
                                <w:szCs w:val="24"/>
                              </w:rPr>
                            </w:pPr>
                            <w:r>
                              <w:t xml:space="preserve">Ilustración </w:t>
                            </w:r>
                            <w:r>
                              <w:fldChar w:fldCharType="begin"/>
                            </w:r>
                            <w:r>
                              <w:instrText xml:space="preserve"> SEQ Ilustración \* ARABIC </w:instrText>
                            </w:r>
                            <w:r>
                              <w:fldChar w:fldCharType="separate"/>
                            </w:r>
                            <w:r w:rsidR="00851A58">
                              <w:rPr>
                                <w:noProof/>
                              </w:rPr>
                              <w:t>13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2159CF3B">
              <v:shape id="_x0000_s1028" style="position:absolute;margin-left:-.05pt;margin-top:182.9pt;width:153.75pt;height:.05pt;z-index:-251649024;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" w14:anchorId="2C8ADB2A">
                <v:textbox style="mso-fit-shape-to-text:t" inset="0,0,0,0">
                  <w:txbxContent>
                    <w:p w:rsidRPr="006C3EF0" w:rsidR="008A343B" w:rsidP="008A343B" w:rsidRDefault="008A343B" w14:paraId="15245316" w14:textId="23E8365C">
                      <w:pPr>
                        <w:pStyle w:val="Descripcin"/>
                        <w:rPr>
                          <w:rFonts w:cs="Times New Roman"/>
                          <w:b/>
                          <w:bCs/>
                          <w:noProof/>
                          <w:sz w:val="24"/>
                          <w:szCs w:val="24"/>
                        </w:rPr>
                      </w:pPr>
                      <w:r>
                        <w:t xml:space="preserve">Ilustración </w:t>
                      </w:r>
                      <w:r>
                        <w:fldChar w:fldCharType="begin"/>
                      </w:r>
                      <w:r>
                        <w:instrText xml:space="preserve"> SEQ Ilustración \* ARABIC </w:instrText>
                      </w:r>
                      <w:r>
                        <w:fldChar w:fldCharType="separate"/>
                      </w:r>
                      <w:r w:rsidR="00851A58">
                        <w:rPr>
                          <w:noProof/>
                        </w:rPr>
                        <w:t>13</w:t>
                      </w:r>
                      <w:r>
                        <w:fldChar w:fldCharType="end"/>
                      </w:r>
                    </w:p>
                  </w:txbxContent>
                </v:textbox>
                <w10:wrap type="tight"/>
              </v:shape>
            </w:pict>
          </mc:Fallback>
        </mc:AlternateContent>
      </w:r>
      <w:r w:rsidRPr="008A343B">
        <w:rPr>
          <w:rFonts w:cs="Times New Roman"/>
          <w:b/>
          <w:bCs/>
          <w:noProof/>
        </w:rPr>
        <w:drawing>
          <wp:anchor distT="0" distB="0" distL="114300" distR="114300" simplePos="0" relativeHeight="251662336" behindDoc="1" locked="0" layoutInCell="1" allowOverlap="1" wp14:anchorId="5BA8DCD2" wp14:editId="21E699DE">
            <wp:simplePos x="0" y="0"/>
            <wp:positionH relativeFrom="margin">
              <wp:posOffset>-635</wp:posOffset>
            </wp:positionH>
            <wp:positionV relativeFrom="paragraph">
              <wp:posOffset>313055</wp:posOffset>
            </wp:positionV>
            <wp:extent cx="1952625" cy="1952625"/>
            <wp:effectExtent l="0" t="0" r="9525" b="9525"/>
            <wp:wrapTight wrapText="bothSides">
              <wp:wrapPolygon edited="0">
                <wp:start x="0" y="0"/>
                <wp:lineTo x="0" y="21495"/>
                <wp:lineTo x="21495" y="21495"/>
                <wp:lineTo x="21495" y="0"/>
                <wp:lineTo x="0" y="0"/>
              </wp:wrapPolygon>
            </wp:wrapTight>
            <wp:docPr id="89094647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flipH="1">
                      <a:off x="0" y="0"/>
                      <a:ext cx="1952625" cy="1952625"/>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Pr="008A343B" w:rsidR="00515A16">
        <w:rPr>
          <w:rFonts w:cs="Times New Roman"/>
          <w:b/>
          <w:bCs/>
        </w:rPr>
        <w:t>Bing’s</w:t>
      </w:r>
      <w:proofErr w:type="spellEnd"/>
      <w:r w:rsidRPr="008A343B" w:rsidR="00515A16">
        <w:rPr>
          <w:rFonts w:cs="Times New Roman"/>
          <w:b/>
          <w:bCs/>
        </w:rPr>
        <w:t xml:space="preserve"> Copilot (DALL-E 3)</w:t>
      </w:r>
      <w:r w:rsidRPr="008A343B">
        <w:rPr>
          <w:rFonts w:cs="Times New Roman"/>
          <w:b/>
          <w:bCs/>
        </w:rPr>
        <w:t>:</w:t>
      </w:r>
    </w:p>
    <w:p w:rsidR="00515A16" w:rsidP="00BF0C94" w:rsidRDefault="008A343B" w14:paraId="3BEB7D55" w14:textId="3BFD1278">
      <w:pPr>
        <w:rPr>
          <w:rFonts w:cs="Times New Roman"/>
        </w:rPr>
      </w:pPr>
      <w:r>
        <w:rPr>
          <w:noProof/>
        </w:rPr>
        <mc:AlternateContent>
          <mc:Choice Requires="wps">
            <w:drawing>
              <wp:anchor distT="0" distB="0" distL="114300" distR="114300" simplePos="0" relativeHeight="251673600" behindDoc="1" locked="0" layoutInCell="1" allowOverlap="1" wp14:anchorId="76BA4A13" wp14:editId="2578870C">
                <wp:simplePos x="0" y="0"/>
                <wp:positionH relativeFrom="column">
                  <wp:posOffset>2780665</wp:posOffset>
                </wp:positionH>
                <wp:positionV relativeFrom="paragraph">
                  <wp:posOffset>4281170</wp:posOffset>
                </wp:positionV>
                <wp:extent cx="1933575" cy="635"/>
                <wp:effectExtent l="0" t="0" r="0" b="0"/>
                <wp:wrapTight wrapText="bothSides">
                  <wp:wrapPolygon edited="0">
                    <wp:start x="0" y="0"/>
                    <wp:lineTo x="0" y="21600"/>
                    <wp:lineTo x="21600" y="21600"/>
                    <wp:lineTo x="21600" y="0"/>
                  </wp:wrapPolygon>
                </wp:wrapTight>
                <wp:docPr id="939046307" name="Cuadro de texto 1"/>
                <wp:cNvGraphicFramePr/>
                <a:graphic xmlns:a="http://schemas.openxmlformats.org/drawingml/2006/main">
                  <a:graphicData uri="http://schemas.microsoft.com/office/word/2010/wordprocessingShape">
                    <wps:wsp>
                      <wps:cNvSpPr txBox="1"/>
                      <wps:spPr>
                        <a:xfrm>
                          <a:off x="0" y="0"/>
                          <a:ext cx="1933575" cy="635"/>
                        </a:xfrm>
                        <a:prstGeom prst="rect">
                          <a:avLst/>
                        </a:prstGeom>
                        <a:solidFill>
                          <a:prstClr val="white"/>
                        </a:solidFill>
                        <a:ln>
                          <a:noFill/>
                        </a:ln>
                      </wps:spPr>
                      <wps:txbx>
                        <w:txbxContent>
                          <w:p w:rsidRPr="00416373" w:rsidR="008A343B" w:rsidP="008A343B" w:rsidRDefault="008A343B" w14:paraId="7B316ECC" w14:textId="5AEF534F">
                            <w:pPr>
                              <w:pStyle w:val="Descripcin"/>
                              <w:rPr>
                                <w:rFonts w:cs="Times New Roman"/>
                                <w:noProof/>
                                <w:sz w:val="24"/>
                                <w:szCs w:val="24"/>
                              </w:rPr>
                            </w:pPr>
                            <w:r>
                              <w:t xml:space="preserve">Ilustración </w:t>
                            </w:r>
                            <w:r>
                              <w:fldChar w:fldCharType="begin"/>
                            </w:r>
                            <w:r>
                              <w:instrText xml:space="preserve"> SEQ Ilustración \* ARABIC </w:instrText>
                            </w:r>
                            <w:r>
                              <w:fldChar w:fldCharType="separate"/>
                            </w:r>
                            <w:r w:rsidR="00851A58">
                              <w:rPr>
                                <w:noProof/>
                              </w:rPr>
                              <w:t>14</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2BFD7B0D">
              <v:shape id="_x0000_s1029" style="position:absolute;margin-left:218.95pt;margin-top:337.1pt;width:152.25pt;height:.05pt;z-index:-251642880;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" w14:anchorId="76BA4A13">
                <v:textbox style="mso-fit-shape-to-text:t" inset="0,0,0,0">
                  <w:txbxContent>
                    <w:p w:rsidRPr="00416373" w:rsidR="008A343B" w:rsidP="008A343B" w:rsidRDefault="008A343B" w14:paraId="7D2047FB" w14:textId="5AEF534F">
                      <w:pPr>
                        <w:pStyle w:val="Descripcin"/>
                        <w:rPr>
                          <w:rFonts w:cs="Times New Roman"/>
                          <w:noProof/>
                          <w:sz w:val="24"/>
                          <w:szCs w:val="24"/>
                        </w:rPr>
                      </w:pPr>
                      <w:r>
                        <w:t xml:space="preserve">Ilustración </w:t>
                      </w:r>
                      <w:r>
                        <w:fldChar w:fldCharType="begin"/>
                      </w:r>
                      <w:r>
                        <w:instrText xml:space="preserve"> SEQ Ilustración \* ARABIC </w:instrText>
                      </w:r>
                      <w:r>
                        <w:fldChar w:fldCharType="separate"/>
                      </w:r>
                      <w:r w:rsidR="00851A58">
                        <w:rPr>
                          <w:noProof/>
                        </w:rPr>
                        <w:t>14</w:t>
                      </w:r>
                      <w:r>
                        <w:fldChar w:fldCharType="end"/>
                      </w:r>
                    </w:p>
                  </w:txbxContent>
                </v:textbox>
                <w10:wrap type="tight"/>
              </v:shape>
            </w:pict>
          </mc:Fallback>
        </mc:AlternateContent>
      </w:r>
      <w:r>
        <w:rPr>
          <w:rFonts w:cs="Times New Roman"/>
          <w:noProof/>
        </w:rPr>
        <w:drawing>
          <wp:anchor distT="0" distB="0" distL="114300" distR="114300" simplePos="0" relativeHeight="251664384" behindDoc="1" locked="0" layoutInCell="1" allowOverlap="1" wp14:anchorId="053966C3" wp14:editId="5C5E1F60">
            <wp:simplePos x="0" y="0"/>
            <wp:positionH relativeFrom="column">
              <wp:posOffset>2780665</wp:posOffset>
            </wp:positionH>
            <wp:positionV relativeFrom="paragraph">
              <wp:posOffset>2290445</wp:posOffset>
            </wp:positionV>
            <wp:extent cx="1933575" cy="1933575"/>
            <wp:effectExtent l="0" t="0" r="9525" b="9525"/>
            <wp:wrapTight wrapText="bothSides">
              <wp:wrapPolygon edited="0">
                <wp:start x="0" y="0"/>
                <wp:lineTo x="0" y="21494"/>
                <wp:lineTo x="21494" y="21494"/>
                <wp:lineTo x="21494" y="0"/>
                <wp:lineTo x="0" y="0"/>
              </wp:wrapPolygon>
            </wp:wrapTight>
            <wp:docPr id="153130512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33575" cy="19335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1552" behindDoc="1" locked="0" layoutInCell="1" allowOverlap="1" wp14:anchorId="63BD5297" wp14:editId="40E1BFC3">
                <wp:simplePos x="0" y="0"/>
                <wp:positionH relativeFrom="column">
                  <wp:posOffset>0</wp:posOffset>
                </wp:positionH>
                <wp:positionV relativeFrom="paragraph">
                  <wp:posOffset>4300855</wp:posOffset>
                </wp:positionV>
                <wp:extent cx="1971675" cy="635"/>
                <wp:effectExtent l="0" t="0" r="0" b="0"/>
                <wp:wrapTight wrapText="bothSides">
                  <wp:wrapPolygon edited="0">
                    <wp:start x="0" y="0"/>
                    <wp:lineTo x="0" y="21600"/>
                    <wp:lineTo x="21600" y="21600"/>
                    <wp:lineTo x="21600" y="0"/>
                  </wp:wrapPolygon>
                </wp:wrapTight>
                <wp:docPr id="224790352" name="Cuadro de texto 1"/>
                <wp:cNvGraphicFramePr/>
                <a:graphic xmlns:a="http://schemas.openxmlformats.org/drawingml/2006/main">
                  <a:graphicData uri="http://schemas.microsoft.com/office/word/2010/wordprocessingShape">
                    <wps:wsp>
                      <wps:cNvSpPr txBox="1"/>
                      <wps:spPr>
                        <a:xfrm>
                          <a:off x="0" y="0"/>
                          <a:ext cx="1971675" cy="635"/>
                        </a:xfrm>
                        <a:prstGeom prst="rect">
                          <a:avLst/>
                        </a:prstGeom>
                        <a:solidFill>
                          <a:prstClr val="white"/>
                        </a:solidFill>
                        <a:ln>
                          <a:noFill/>
                        </a:ln>
                      </wps:spPr>
                      <wps:txbx>
                        <w:txbxContent>
                          <w:p w:rsidRPr="002A1CB7" w:rsidR="008A343B" w:rsidP="008A343B" w:rsidRDefault="008A343B" w14:paraId="21ABA64F" w14:textId="139F69D1">
                            <w:pPr>
                              <w:pStyle w:val="Descripcin"/>
                              <w:rPr>
                                <w:rFonts w:cs="Times New Roman"/>
                                <w:noProof/>
                                <w:sz w:val="24"/>
                                <w:szCs w:val="24"/>
                              </w:rPr>
                            </w:pPr>
                            <w:r>
                              <w:t xml:space="preserve">Ilustración </w:t>
                            </w:r>
                            <w:r>
                              <w:fldChar w:fldCharType="begin"/>
                            </w:r>
                            <w:r>
                              <w:instrText xml:space="preserve"> SEQ Ilustración \* ARABIC </w:instrText>
                            </w:r>
                            <w:r>
                              <w:fldChar w:fldCharType="separate"/>
                            </w:r>
                            <w:r w:rsidR="00851A58">
                              <w:rPr>
                                <w:noProof/>
                              </w:rPr>
                              <w:t>15</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7DBEDC88">
              <v:shape id="_x0000_s1030" style="position:absolute;margin-left:0;margin-top:338.65pt;width:155.25pt;height:.05pt;z-index:-251644928;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" w14:anchorId="63BD5297">
                <v:textbox style="mso-fit-shape-to-text:t" inset="0,0,0,0">
                  <w:txbxContent>
                    <w:p w:rsidRPr="002A1CB7" w:rsidR="008A343B" w:rsidP="008A343B" w:rsidRDefault="008A343B" w14:paraId="119634CD" w14:textId="139F69D1">
                      <w:pPr>
                        <w:pStyle w:val="Descripcin"/>
                        <w:rPr>
                          <w:rFonts w:cs="Times New Roman"/>
                          <w:noProof/>
                          <w:sz w:val="24"/>
                          <w:szCs w:val="24"/>
                        </w:rPr>
                      </w:pPr>
                      <w:r>
                        <w:t xml:space="preserve">Ilustración </w:t>
                      </w:r>
                      <w:r>
                        <w:fldChar w:fldCharType="begin"/>
                      </w:r>
                      <w:r>
                        <w:instrText xml:space="preserve"> SEQ Ilustración \* ARABIC </w:instrText>
                      </w:r>
                      <w:r>
                        <w:fldChar w:fldCharType="separate"/>
                      </w:r>
                      <w:r w:rsidR="00851A58">
                        <w:rPr>
                          <w:noProof/>
                        </w:rPr>
                        <w:t>15</w:t>
                      </w:r>
                      <w:r>
                        <w:fldChar w:fldCharType="end"/>
                      </w:r>
                    </w:p>
                  </w:txbxContent>
                </v:textbox>
                <w10:wrap type="tight"/>
              </v:shape>
            </w:pict>
          </mc:Fallback>
        </mc:AlternateContent>
      </w:r>
      <w:r>
        <w:rPr>
          <w:rFonts w:cs="Times New Roman"/>
          <w:noProof/>
        </w:rPr>
        <w:drawing>
          <wp:anchor distT="0" distB="0" distL="114300" distR="114300" simplePos="0" relativeHeight="251665408" behindDoc="1" locked="0" layoutInCell="1" allowOverlap="1" wp14:anchorId="12D6FFC8" wp14:editId="1D40DCAA">
            <wp:simplePos x="0" y="0"/>
            <wp:positionH relativeFrom="margin">
              <wp:align>left</wp:align>
            </wp:positionH>
            <wp:positionV relativeFrom="paragraph">
              <wp:posOffset>2272030</wp:posOffset>
            </wp:positionV>
            <wp:extent cx="1971675" cy="1971675"/>
            <wp:effectExtent l="0" t="0" r="9525" b="9525"/>
            <wp:wrapTight wrapText="bothSides">
              <wp:wrapPolygon edited="0">
                <wp:start x="0" y="0"/>
                <wp:lineTo x="0" y="21496"/>
                <wp:lineTo x="21496" y="21496"/>
                <wp:lineTo x="21496" y="0"/>
                <wp:lineTo x="0" y="0"/>
              </wp:wrapPolygon>
            </wp:wrapTight>
            <wp:docPr id="68483359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71675" cy="1971675"/>
                    </a:xfrm>
                    <a:prstGeom prst="rect">
                      <a:avLst/>
                    </a:prstGeom>
                    <a:noFill/>
                    <a:ln>
                      <a:noFill/>
                    </a:ln>
                  </pic:spPr>
                </pic:pic>
              </a:graphicData>
            </a:graphic>
          </wp:anchor>
        </w:drawing>
      </w:r>
    </w:p>
    <w:p w:rsidRPr="009E2C38" w:rsidR="009E2C38" w:rsidP="57DC472F" w:rsidRDefault="009E2C38" w14:paraId="05567EE8" w14:textId="772D6731">
      <w:pPr>
        <w:pStyle w:val="Normal"/>
        <w:rPr>
          <w:rFonts w:cs="Times New Roman"/>
        </w:rPr>
      </w:pPr>
    </w:p>
    <w:p w:rsidRPr="003C670F" w:rsidR="009E2C38" w:rsidP="009E2C38" w:rsidRDefault="003830D9" w14:paraId="13773EDE" w14:textId="23E2C4D5">
      <w:pPr>
        <w:rPr>
          <w:rFonts w:cs="Times New Roman"/>
          <w:b/>
          <w:bCs/>
        </w:rPr>
      </w:pPr>
      <w:r w:rsidRPr="003C670F">
        <w:rPr>
          <w:rFonts w:cs="Times New Roman"/>
          <w:b/>
          <w:bCs/>
        </w:rPr>
        <w:t>Leonardo:</w:t>
      </w:r>
    </w:p>
    <w:p w:rsidR="003830D9" w:rsidP="009E2C38" w:rsidRDefault="003830D9" w14:paraId="561FAF66" w14:textId="0A16DEB3">
      <w:pPr>
        <w:rPr>
          <w:rFonts w:cs="Times New Roman"/>
        </w:rPr>
      </w:pPr>
      <w:r>
        <w:rPr>
          <w:rFonts w:cs="Times New Roman"/>
        </w:rPr>
        <w:t>En todas aparecieron dos mujeres y no tienen violines</w:t>
      </w:r>
      <w:r w:rsidR="003C670F">
        <w:rPr>
          <w:rFonts w:cs="Times New Roman"/>
        </w:rPr>
        <w:t>.</w:t>
      </w:r>
    </w:p>
    <w:p w:rsidRPr="009E2C38" w:rsidR="003C670F" w:rsidP="009E2C38" w:rsidRDefault="003C670F" w14:textId="48049037" w14:paraId="7426FB71">
      <w:pPr>
        <w:rPr>
          <w:rFonts w:cs="Times New Roman"/>
        </w:rPr>
      </w:pPr>
      <w:r>
        <w:rPr>
          <w:rFonts w:cs="Times New Roman"/>
          <w:noProof/>
        </w:rPr>
        <w:drawing>
          <wp:anchor distT="0" distB="0" distL="114300" distR="114300" simplePos="0" relativeHeight="251675648" behindDoc="1" locked="0" layoutInCell="1" allowOverlap="1" wp14:anchorId="0BACBDA5" wp14:editId="4F12BF47">
            <wp:simplePos x="0" y="0"/>
            <wp:positionH relativeFrom="column">
              <wp:posOffset>2933700</wp:posOffset>
            </wp:positionH>
            <wp:positionV relativeFrom="paragraph">
              <wp:posOffset>11430</wp:posOffset>
            </wp:positionV>
            <wp:extent cx="2421255" cy="1362075"/>
            <wp:effectExtent l="0" t="0" r="0" b="9525"/>
            <wp:wrapTight wrapText="bothSides">
              <wp:wrapPolygon edited="0">
                <wp:start x="0" y="0"/>
                <wp:lineTo x="0" y="21449"/>
                <wp:lineTo x="21413" y="21449"/>
                <wp:lineTo x="21413" y="0"/>
                <wp:lineTo x="0" y="0"/>
              </wp:wrapPolygon>
            </wp:wrapTight>
            <wp:docPr id="12513208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21255" cy="1362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imes New Roman"/>
          <w:noProof/>
        </w:rPr>
        <w:drawing>
          <wp:anchor distT="0" distB="0" distL="114300" distR="114300" simplePos="0" relativeHeight="251676672" behindDoc="1" locked="0" layoutInCell="1" allowOverlap="1" wp14:anchorId="1AA291E5" wp14:editId="0952F878">
            <wp:simplePos x="0" y="0"/>
            <wp:positionH relativeFrom="margin">
              <wp:align>left</wp:align>
            </wp:positionH>
            <wp:positionV relativeFrom="paragraph">
              <wp:posOffset>11430</wp:posOffset>
            </wp:positionV>
            <wp:extent cx="2454910" cy="1381125"/>
            <wp:effectExtent l="0" t="0" r="2540" b="9525"/>
            <wp:wrapTight wrapText="bothSides">
              <wp:wrapPolygon edited="0">
                <wp:start x="0" y="0"/>
                <wp:lineTo x="0" y="21451"/>
                <wp:lineTo x="21455" y="21451"/>
                <wp:lineTo x="21455" y="0"/>
                <wp:lineTo x="0" y="0"/>
              </wp:wrapPolygon>
            </wp:wrapTight>
            <wp:docPr id="43253973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454910" cy="13811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E2C38" w:rsidP="009E2C38" w:rsidRDefault="009E2C38" w14:paraId="267428B0" w14:textId="5919125F">
      <w:pPr>
        <w:rPr>
          <w:rFonts w:cs="Times New Roman"/>
        </w:rPr>
      </w:pPr>
    </w:p>
    <w:p w:rsidR="009E2C38" w:rsidP="57DC472F" w:rsidRDefault="003C670F" w14:textId="4CF7DD70" w14:paraId="32A0C684">
      <w:pPr>
        <w:tabs>
          <w:tab w:val="left" w:pos="4065"/>
        </w:tabs>
        <w:ind w:firstLine="0"/>
        <w:rPr>
          <w:rFonts w:cs="Times New Roman"/>
        </w:rPr>
      </w:pPr>
      <w:r>
        <w:rPr>
          <w:rFonts w:cs="Times New Roman"/>
          <w:noProof/>
        </w:rPr>
        <w:drawing>
          <wp:anchor distT="0" distB="0" distL="114300" distR="114300" simplePos="0" relativeHeight="251677696" behindDoc="1" locked="0" layoutInCell="1" allowOverlap="1" wp14:anchorId="43D14699" wp14:editId="0BFD23CC">
            <wp:simplePos x="0" y="0"/>
            <wp:positionH relativeFrom="column">
              <wp:posOffset>2924175</wp:posOffset>
            </wp:positionH>
            <wp:positionV relativeFrom="paragraph">
              <wp:posOffset>0</wp:posOffset>
            </wp:positionV>
            <wp:extent cx="2641600" cy="1485900"/>
            <wp:effectExtent l="0" t="0" r="6350" b="0"/>
            <wp:wrapTight wrapText="bothSides">
              <wp:wrapPolygon edited="0">
                <wp:start x="0" y="0"/>
                <wp:lineTo x="0" y="21323"/>
                <wp:lineTo x="21496" y="21323"/>
                <wp:lineTo x="21496" y="0"/>
                <wp:lineTo x="0" y="0"/>
              </wp:wrapPolygon>
            </wp:wrapTight>
            <wp:docPr id="144184252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41600" cy="1485900"/>
                    </a:xfrm>
                    <a:prstGeom prst="rect">
                      <a:avLst/>
                    </a:prstGeom>
                    <a:noFill/>
                    <a:ln>
                      <a:noFill/>
                    </a:ln>
                  </pic:spPr>
                </pic:pic>
              </a:graphicData>
            </a:graphic>
          </wp:anchor>
        </w:drawing>
      </w:r>
      <w:r>
        <w:rPr>
          <w:rFonts w:cs="Times New Roman"/>
          <w:noProof/>
        </w:rPr>
        <w:drawing>
          <wp:anchor distT="0" distB="0" distL="114300" distR="114300" simplePos="0" relativeHeight="251674624" behindDoc="1" locked="0" layoutInCell="1" allowOverlap="1" wp14:anchorId="4DB796C1" wp14:editId="0C1B3CEE">
            <wp:simplePos x="0" y="0"/>
            <wp:positionH relativeFrom="margin">
              <wp:align>left</wp:align>
            </wp:positionH>
            <wp:positionV relativeFrom="paragraph">
              <wp:posOffset>0</wp:posOffset>
            </wp:positionV>
            <wp:extent cx="2624455" cy="1476375"/>
            <wp:effectExtent l="0" t="0" r="4445" b="0"/>
            <wp:wrapTight wrapText="bothSides">
              <wp:wrapPolygon edited="0">
                <wp:start x="0" y="0"/>
                <wp:lineTo x="0" y="21182"/>
                <wp:lineTo x="21480" y="21182"/>
                <wp:lineTo x="21480" y="0"/>
                <wp:lineTo x="0" y="0"/>
              </wp:wrapPolygon>
            </wp:wrapTight>
            <wp:docPr id="29274290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28029" cy="147826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E2C38">
        <w:rPr>
          <w:rFonts w:cs="Times New Roman"/>
        </w:rPr>
        <w:tab/>
      </w:r>
    </w:p>
    <w:p w:rsidRPr="003C670F" w:rsidR="003C670F" w:rsidP="003C670F" w:rsidRDefault="003C670F" w14:paraId="790D7F28" w14:textId="77777777">
      <w:pPr>
        <w:rPr>
          <w:rFonts w:cs="Times New Roman"/>
        </w:rPr>
      </w:pPr>
    </w:p>
    <w:p w:rsidRPr="00A078A4" w:rsidR="0076109D" w:rsidP="003C670F" w:rsidRDefault="00A078A4" w14:paraId="2E8870CB" w14:textId="7778B227">
      <w:pPr>
        <w:rPr>
          <w:rFonts w:cs="Times New Roman"/>
          <w:b/>
          <w:bCs/>
        </w:rPr>
      </w:pPr>
      <w:r w:rsidRPr="00A078A4">
        <w:rPr>
          <w:rFonts w:cs="Times New Roman"/>
          <w:b/>
          <w:bCs/>
        </w:rPr>
        <w:t>AI Gallery:</w:t>
      </w:r>
    </w:p>
    <w:p w:rsidRPr="003C670F" w:rsidR="003C670F" w:rsidP="003C670F" w:rsidRDefault="002C49E2" w14:paraId="15ACC67F" w14:textId="5E9D7AE9">
      <w:pPr>
        <w:rPr>
          <w:rFonts w:cs="Times New Roman"/>
        </w:rPr>
      </w:pPr>
      <w:r>
        <w:rPr>
          <w:rFonts w:cs="Times New Roman"/>
          <w:noProof/>
        </w:rPr>
        <w:drawing>
          <wp:anchor distT="0" distB="0" distL="114300" distR="114300" simplePos="0" relativeHeight="251679744" behindDoc="1" locked="0" layoutInCell="1" allowOverlap="1" wp14:anchorId="1249F1CA" wp14:editId="0612EC7E">
            <wp:simplePos x="0" y="0"/>
            <wp:positionH relativeFrom="column">
              <wp:posOffset>3019425</wp:posOffset>
            </wp:positionH>
            <wp:positionV relativeFrom="paragraph">
              <wp:posOffset>112395</wp:posOffset>
            </wp:positionV>
            <wp:extent cx="2038350" cy="2038350"/>
            <wp:effectExtent l="0" t="0" r="0" b="0"/>
            <wp:wrapTight wrapText="bothSides">
              <wp:wrapPolygon edited="0">
                <wp:start x="0" y="0"/>
                <wp:lineTo x="0" y="21398"/>
                <wp:lineTo x="21398" y="21398"/>
                <wp:lineTo x="21398" y="0"/>
                <wp:lineTo x="0" y="0"/>
              </wp:wrapPolygon>
            </wp:wrapTight>
            <wp:docPr id="2101511152"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038350" cy="2038350"/>
                    </a:xfrm>
                    <a:prstGeom prst="rect">
                      <a:avLst/>
                    </a:prstGeom>
                    <a:noFill/>
                    <a:ln>
                      <a:noFill/>
                    </a:ln>
                  </pic:spPr>
                </pic:pic>
              </a:graphicData>
            </a:graphic>
          </wp:anchor>
        </w:drawing>
      </w:r>
      <w:r w:rsidR="00A078A4">
        <w:rPr>
          <w:rFonts w:cs="Times New Roman"/>
          <w:b/>
          <w:bCs/>
          <w:noProof/>
        </w:rPr>
        <w:drawing>
          <wp:anchor distT="0" distB="0" distL="114300" distR="114300" simplePos="0" relativeHeight="251678720" behindDoc="1" locked="0" layoutInCell="1" allowOverlap="1" wp14:anchorId="22E13955" wp14:editId="1E7200E4">
            <wp:simplePos x="0" y="0"/>
            <wp:positionH relativeFrom="column">
              <wp:posOffset>-19050</wp:posOffset>
            </wp:positionH>
            <wp:positionV relativeFrom="paragraph">
              <wp:posOffset>140970</wp:posOffset>
            </wp:positionV>
            <wp:extent cx="1990725" cy="1990725"/>
            <wp:effectExtent l="0" t="0" r="9525" b="9525"/>
            <wp:wrapTight wrapText="bothSides">
              <wp:wrapPolygon edited="0">
                <wp:start x="0" y="0"/>
                <wp:lineTo x="0" y="21497"/>
                <wp:lineTo x="21497" y="21497"/>
                <wp:lineTo x="21497" y="0"/>
                <wp:lineTo x="0" y="0"/>
              </wp:wrapPolygon>
            </wp:wrapTight>
            <wp:docPr id="117728580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90725" cy="1990725"/>
                    </a:xfrm>
                    <a:prstGeom prst="rect">
                      <a:avLst/>
                    </a:prstGeom>
                    <a:noFill/>
                    <a:ln>
                      <a:noFill/>
                    </a:ln>
                  </pic:spPr>
                </pic:pic>
              </a:graphicData>
            </a:graphic>
          </wp:anchor>
        </w:drawing>
      </w:r>
    </w:p>
    <w:p w:rsidRPr="003C670F" w:rsidR="003C670F" w:rsidP="003C670F" w:rsidRDefault="003C670F" w14:paraId="7BDD7431" w14:textId="6723DA2C">
      <w:pPr>
        <w:rPr>
          <w:rFonts w:cs="Times New Roman"/>
        </w:rPr>
      </w:pPr>
    </w:p>
    <w:p w:rsidR="00415DA4" w:rsidP="57DC472F" w:rsidRDefault="00415DA4" w14:paraId="58F20029" w14:textId="77F2FDA7">
      <w:pPr>
        <w:pStyle w:val="Normal"/>
        <w:rPr>
          <w:rFonts w:cs="Times New Roman"/>
        </w:rPr>
      </w:pPr>
    </w:p>
    <w:p w:rsidRPr="002E5FB3" w:rsidR="00415DA4" w:rsidP="57DC472F" w:rsidRDefault="002E5FB3" w14:paraId="44A82E3E" w14:textId="6D48C44A">
      <w:pPr>
        <w:pStyle w:val="Normal"/>
        <w:rPr>
          <w:rFonts w:cs="Times New Roman"/>
          <w:b w:val="1"/>
          <w:bCs w:val="1"/>
        </w:rPr>
      </w:pPr>
      <w:r>
        <w:rPr>
          <w:noProof/>
        </w:rPr>
        <mc:AlternateContent>
          <mc:Choice Requires="wps">
            <w:drawing>
              <wp:anchor distT="0" distB="0" distL="114300" distR="114300" simplePos="0" relativeHeight="251686912" behindDoc="1" locked="0" layoutInCell="1" allowOverlap="1" wp14:anchorId="3101FFAF" wp14:editId="381EAF23">
                <wp:simplePos x="0" y="0"/>
                <wp:positionH relativeFrom="column">
                  <wp:posOffset>2623820</wp:posOffset>
                </wp:positionH>
                <wp:positionV relativeFrom="paragraph">
                  <wp:posOffset>1973580</wp:posOffset>
                </wp:positionV>
                <wp:extent cx="2585720" cy="635"/>
                <wp:effectExtent l="0" t="0" r="0" b="0"/>
                <wp:wrapTight wrapText="bothSides">
                  <wp:wrapPolygon edited="0">
                    <wp:start x="0" y="0"/>
                    <wp:lineTo x="0" y="21600"/>
                    <wp:lineTo x="21600" y="21600"/>
                    <wp:lineTo x="21600" y="0"/>
                  </wp:wrapPolygon>
                </wp:wrapTight>
                <wp:docPr id="162193348" name="Cuadro de texto 1"/>
                <wp:cNvGraphicFramePr/>
                <a:graphic xmlns:a="http://schemas.openxmlformats.org/drawingml/2006/main">
                  <a:graphicData uri="http://schemas.microsoft.com/office/word/2010/wordprocessingShape">
                    <wps:wsp>
                      <wps:cNvSpPr txBox="1"/>
                      <wps:spPr>
                        <a:xfrm>
                          <a:off x="0" y="0"/>
                          <a:ext cx="2585720" cy="635"/>
                        </a:xfrm>
                        <a:prstGeom prst="rect">
                          <a:avLst/>
                        </a:prstGeom>
                        <a:solidFill>
                          <a:prstClr val="white"/>
                        </a:solidFill>
                        <a:ln>
                          <a:noFill/>
                        </a:ln>
                      </wps:spPr>
                      <wps:txbx>
                        <w:txbxContent>
                          <w:p w:rsidRPr="0070752F" w:rsidR="002E5FB3" w:rsidP="002E5FB3" w:rsidRDefault="002E5FB3" w14:paraId="5F112CD1" w14:textId="612770FA">
                            <w:pPr>
                              <w:pStyle w:val="Descripcin"/>
                              <w:rPr>
                                <w:rFonts w:cs="Times New Roman"/>
                                <w:b/>
                                <w:bCs/>
                                <w:sz w:val="24"/>
                                <w:szCs w:val="24"/>
                              </w:rPr>
                            </w:pPr>
                            <w:r>
                              <w:t xml:space="preserve">Ilustración </w:t>
                            </w:r>
                            <w:r>
                              <w:fldChar w:fldCharType="begin"/>
                            </w:r>
                            <w:r>
                              <w:instrText xml:space="preserve"> SEQ Ilustración \* ARABIC </w:instrText>
                            </w:r>
                            <w:r>
                              <w:fldChar w:fldCharType="separate"/>
                            </w:r>
                            <w:r w:rsidR="00851A58">
                              <w:rPr>
                                <w:noProof/>
                              </w:rPr>
                              <w:t>16</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58667E96">
              <v:shape id="_x0000_s1031" style="position:absolute;margin-left:206.6pt;margin-top:155.4pt;width:203.6pt;height:.05pt;z-index:-251629568;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" w14:anchorId="3101FFAF">
                <v:textbox style="mso-fit-shape-to-text:t" inset="0,0,0,0">
                  <w:txbxContent>
                    <w:p w:rsidRPr="0070752F" w:rsidR="002E5FB3" w:rsidP="002E5FB3" w:rsidRDefault="002E5FB3" w14:paraId="4251BA7A" w14:textId="612770FA">
                      <w:pPr>
                        <w:pStyle w:val="Descripcin"/>
                        <w:rPr>
                          <w:rFonts w:cs="Times New Roman"/>
                          <w:b/>
                          <w:bCs/>
                          <w:sz w:val="24"/>
                          <w:szCs w:val="24"/>
                        </w:rPr>
                      </w:pPr>
                      <w:r>
                        <w:t xml:space="preserve">Ilustración </w:t>
                      </w:r>
                      <w:r>
                        <w:fldChar w:fldCharType="begin"/>
                      </w:r>
                      <w:r>
                        <w:instrText xml:space="preserve"> SEQ Ilustración \* ARABIC </w:instrText>
                      </w:r>
                      <w:r>
                        <w:fldChar w:fldCharType="separate"/>
                      </w:r>
                      <w:r w:rsidR="00851A58">
                        <w:rPr>
                          <w:noProof/>
                        </w:rPr>
                        <w:t>16</w:t>
                      </w:r>
                      <w:r>
                        <w:fldChar w:fldCharType="end"/>
                      </w:r>
                    </w:p>
                  </w:txbxContent>
                </v:textbox>
                <w10:wrap type="tight"/>
              </v:shape>
            </w:pict>
          </mc:Fallback>
        </mc:AlternateContent>
      </w:r>
      <w:r w:rsidRPr="002E5FB3">
        <w:rPr>
          <w:rFonts w:cs="Times New Roman"/>
          <w:b/>
          <w:bCs/>
        </w:rPr>
        <w:drawing>
          <wp:anchor distT="0" distB="0" distL="114300" distR="114300" simplePos="0" relativeHeight="251680768" behindDoc="1" locked="0" layoutInCell="1" allowOverlap="1" wp14:anchorId="63F987A7" wp14:editId="2147CC69">
            <wp:simplePos x="0" y="0"/>
            <wp:positionH relativeFrom="column">
              <wp:posOffset>2623820</wp:posOffset>
            </wp:positionH>
            <wp:positionV relativeFrom="paragraph">
              <wp:posOffset>192405</wp:posOffset>
            </wp:positionV>
            <wp:extent cx="2585720" cy="1724025"/>
            <wp:effectExtent l="0" t="0" r="5080" b="9525"/>
            <wp:wrapTight wrapText="bothSides">
              <wp:wrapPolygon edited="0">
                <wp:start x="0" y="0"/>
                <wp:lineTo x="0" y="21481"/>
                <wp:lineTo x="21483" y="21481"/>
                <wp:lineTo x="21483" y="0"/>
                <wp:lineTo x="0" y="0"/>
              </wp:wrapPolygon>
            </wp:wrapTight>
            <wp:docPr id="16929899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989938" name=""/>
                    <pic:cNvPicPr/>
                  </pic:nvPicPr>
                  <pic:blipFill>
                    <a:blip r:embed="rId65" cstate="print">
                      <a:extLst>
                        <a:ext uri="{28A0092B-C50C-407E-A947-70E740481C1C}">
                          <a14:useLocalDpi xmlns:a14="http://schemas.microsoft.com/office/drawing/2010/main" val="0"/>
                        </a:ext>
                      </a:extLst>
                    </a:blip>
                    <a:stretch>
                      <a:fillRect/>
                    </a:stretch>
                  </pic:blipFill>
                  <pic:spPr>
                    <a:xfrm flipH="1">
                      <a:off x="0" y="0"/>
                      <a:ext cx="2585720" cy="1724025"/>
                    </a:xfrm>
                    <a:prstGeom prst="rect">
                      <a:avLst/>
                    </a:prstGeom>
                  </pic:spPr>
                </pic:pic>
              </a:graphicData>
            </a:graphic>
            <wp14:sizeRelH relativeFrom="margin">
              <wp14:pctWidth>0</wp14:pctWidth>
            </wp14:sizeRelH>
            <wp14:sizeRelV relativeFrom="margin">
              <wp14:pctHeight>0</wp14:pctHeight>
            </wp14:sizeRelV>
          </wp:anchor>
        </w:drawing>
      </w:r>
      <w:r w:rsidRPr="002E5FB3" w:rsidR="00415DA4">
        <w:rPr>
          <w:rFonts w:cs="Times New Roman"/>
          <w:b w:val="1"/>
          <w:bCs w:val="1"/>
        </w:rPr>
        <w:t>ArtFlow</w:t>
      </w:r>
      <w:r w:rsidRPr="002E5FB3" w:rsidR="00415DA4">
        <w:rPr>
          <w:rFonts w:cs="Times New Roman"/>
          <w:b w:val="1"/>
          <w:bCs w:val="1"/>
        </w:rPr>
        <w:t>:</w:t>
      </w:r>
    </w:p>
    <w:p w:rsidR="00415DA4" w:rsidP="00415DA4" w:rsidRDefault="002E5FB3" w14:paraId="1B09A53F" w14:textId="7EB6F06F">
      <w:pPr>
        <w:rPr>
          <w:rFonts w:cs="Times New Roman"/>
        </w:rPr>
      </w:pPr>
      <w:r>
        <w:rPr>
          <w:noProof/>
        </w:rPr>
        <mc:AlternateContent>
          <mc:Choice Requires="wps">
            <w:drawing>
              <wp:anchor distT="0" distB="0" distL="114300" distR="114300" simplePos="0" relativeHeight="251688960" behindDoc="1" locked="0" layoutInCell="1" allowOverlap="1" wp14:anchorId="4B32BF1F" wp14:editId="7F325B15">
                <wp:simplePos x="0" y="0"/>
                <wp:positionH relativeFrom="column">
                  <wp:posOffset>2620010</wp:posOffset>
                </wp:positionH>
                <wp:positionV relativeFrom="paragraph">
                  <wp:posOffset>3509645</wp:posOffset>
                </wp:positionV>
                <wp:extent cx="2671445" cy="635"/>
                <wp:effectExtent l="0" t="0" r="0" b="0"/>
                <wp:wrapTight wrapText="bothSides">
                  <wp:wrapPolygon edited="0">
                    <wp:start x="0" y="0"/>
                    <wp:lineTo x="0" y="21600"/>
                    <wp:lineTo x="21600" y="21600"/>
                    <wp:lineTo x="21600" y="0"/>
                  </wp:wrapPolygon>
                </wp:wrapTight>
                <wp:docPr id="2103255131" name="Cuadro de texto 1"/>
                <wp:cNvGraphicFramePr/>
                <a:graphic xmlns:a="http://schemas.openxmlformats.org/drawingml/2006/main">
                  <a:graphicData uri="http://schemas.microsoft.com/office/word/2010/wordprocessingShape">
                    <wps:wsp>
                      <wps:cNvSpPr txBox="1"/>
                      <wps:spPr>
                        <a:xfrm>
                          <a:off x="0" y="0"/>
                          <a:ext cx="2671445" cy="635"/>
                        </a:xfrm>
                        <a:prstGeom prst="rect">
                          <a:avLst/>
                        </a:prstGeom>
                        <a:solidFill>
                          <a:prstClr val="white"/>
                        </a:solidFill>
                        <a:ln>
                          <a:noFill/>
                        </a:ln>
                      </wps:spPr>
                      <wps:txbx>
                        <w:txbxContent>
                          <w:p w:rsidRPr="0079036F" w:rsidR="002E5FB3" w:rsidP="002E5FB3" w:rsidRDefault="002E5FB3" w14:paraId="2AF85708" w14:textId="68A1F109">
                            <w:pPr>
                              <w:pStyle w:val="Descripcin"/>
                              <w:rPr>
                                <w:rFonts w:cs="Times New Roman"/>
                                <w:sz w:val="24"/>
                                <w:szCs w:val="24"/>
                              </w:rPr>
                            </w:pPr>
                            <w:r>
                              <w:t xml:space="preserve">Ilustración </w:t>
                            </w:r>
                            <w:r>
                              <w:fldChar w:fldCharType="begin"/>
                            </w:r>
                            <w:r>
                              <w:instrText xml:space="preserve"> SEQ Ilustración \* ARABIC </w:instrText>
                            </w:r>
                            <w:r>
                              <w:fldChar w:fldCharType="separate"/>
                            </w:r>
                            <w:r w:rsidR="00851A58">
                              <w:rPr>
                                <w:noProof/>
                              </w:rPr>
                              <w:t>17</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123D0E62">
              <v:shape id="_x0000_s1032" style="position:absolute;margin-left:206.3pt;margin-top:276.35pt;width:210.35pt;height:.05pt;z-index:-251627520;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" w14:anchorId="4B32BF1F">
                <v:textbox style="mso-fit-shape-to-text:t" inset="0,0,0,0">
                  <w:txbxContent>
                    <w:p w:rsidRPr="0079036F" w:rsidR="002E5FB3" w:rsidP="002E5FB3" w:rsidRDefault="002E5FB3" w14:paraId="2EB10FEF" w14:textId="68A1F109">
                      <w:pPr>
                        <w:pStyle w:val="Descripcin"/>
                        <w:rPr>
                          <w:rFonts w:cs="Times New Roman"/>
                          <w:sz w:val="24"/>
                          <w:szCs w:val="24"/>
                        </w:rPr>
                      </w:pPr>
                      <w:r>
                        <w:t xml:space="preserve">Ilustración </w:t>
                      </w:r>
                      <w:r>
                        <w:fldChar w:fldCharType="begin"/>
                      </w:r>
                      <w:r>
                        <w:instrText xml:space="preserve"> SEQ Ilustración \* ARABIC </w:instrText>
                      </w:r>
                      <w:r>
                        <w:fldChar w:fldCharType="separate"/>
                      </w:r>
                      <w:r w:rsidR="00851A58">
                        <w:rPr>
                          <w:noProof/>
                        </w:rPr>
                        <w:t>17</w:t>
                      </w:r>
                      <w:r>
                        <w:fldChar w:fldCharType="end"/>
                      </w:r>
                    </w:p>
                  </w:txbxContent>
                </v:textbox>
                <w10:wrap type="tight"/>
              </v:shape>
            </w:pict>
          </mc:Fallback>
        </mc:AlternateContent>
      </w:r>
      <w:r w:rsidRPr="002E5FB3">
        <w:rPr>
          <w:rFonts w:cs="Times New Roman"/>
        </w:rPr>
        <w:drawing>
          <wp:anchor distT="0" distB="0" distL="114300" distR="114300" simplePos="0" relativeHeight="251682816" behindDoc="1" locked="0" layoutInCell="1" allowOverlap="1" wp14:anchorId="17535E68" wp14:editId="108389BD">
            <wp:simplePos x="0" y="0"/>
            <wp:positionH relativeFrom="column">
              <wp:posOffset>2620010</wp:posOffset>
            </wp:positionH>
            <wp:positionV relativeFrom="paragraph">
              <wp:posOffset>1995170</wp:posOffset>
            </wp:positionV>
            <wp:extent cx="2671763" cy="1781175"/>
            <wp:effectExtent l="0" t="0" r="0" b="0"/>
            <wp:wrapTight wrapText="bothSides">
              <wp:wrapPolygon edited="0">
                <wp:start x="0" y="0"/>
                <wp:lineTo x="0" y="21253"/>
                <wp:lineTo x="21410" y="21253"/>
                <wp:lineTo x="21410" y="0"/>
                <wp:lineTo x="0" y="0"/>
              </wp:wrapPolygon>
            </wp:wrapTight>
            <wp:docPr id="62479010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90104"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671763" cy="178117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4864" behindDoc="1" locked="0" layoutInCell="1" allowOverlap="1" wp14:anchorId="2D3D6017" wp14:editId="47E0F728">
                <wp:simplePos x="0" y="0"/>
                <wp:positionH relativeFrom="column">
                  <wp:posOffset>-219075</wp:posOffset>
                </wp:positionH>
                <wp:positionV relativeFrom="paragraph">
                  <wp:posOffset>3509645</wp:posOffset>
                </wp:positionV>
                <wp:extent cx="2470150" cy="635"/>
                <wp:effectExtent l="0" t="0" r="0" b="0"/>
                <wp:wrapTight wrapText="bothSides">
                  <wp:wrapPolygon edited="0">
                    <wp:start x="0" y="0"/>
                    <wp:lineTo x="0" y="21600"/>
                    <wp:lineTo x="21600" y="21600"/>
                    <wp:lineTo x="21600" y="0"/>
                  </wp:wrapPolygon>
                </wp:wrapTight>
                <wp:docPr id="735835208" name="Cuadro de texto 1"/>
                <wp:cNvGraphicFramePr/>
                <a:graphic xmlns:a="http://schemas.openxmlformats.org/drawingml/2006/main">
                  <a:graphicData uri="http://schemas.microsoft.com/office/word/2010/wordprocessingShape">
                    <wps:wsp>
                      <wps:cNvSpPr txBox="1"/>
                      <wps:spPr>
                        <a:xfrm>
                          <a:off x="0" y="0"/>
                          <a:ext cx="2470150" cy="635"/>
                        </a:xfrm>
                        <a:prstGeom prst="rect">
                          <a:avLst/>
                        </a:prstGeom>
                        <a:solidFill>
                          <a:prstClr val="white"/>
                        </a:solidFill>
                        <a:ln>
                          <a:noFill/>
                        </a:ln>
                      </wps:spPr>
                      <wps:txbx>
                        <w:txbxContent>
                          <w:p w:rsidRPr="002C0202" w:rsidR="002E5FB3" w:rsidP="002E5FB3" w:rsidRDefault="002E5FB3" w14:paraId="4865BCAA" w14:textId="7AD2286C">
                            <w:pPr>
                              <w:pStyle w:val="Descripcin"/>
                              <w:rPr>
                                <w:rFonts w:cs="Times New Roman"/>
                                <w:sz w:val="24"/>
                                <w:szCs w:val="24"/>
                              </w:rPr>
                            </w:pPr>
                            <w:r>
                              <w:t xml:space="preserve">Ilustración </w:t>
                            </w:r>
                            <w:r>
                              <w:fldChar w:fldCharType="begin"/>
                            </w:r>
                            <w:r>
                              <w:instrText xml:space="preserve"> SEQ Ilustración \* ARABIC </w:instrText>
                            </w:r>
                            <w:r>
                              <w:fldChar w:fldCharType="separate"/>
                            </w:r>
                            <w:r w:rsidR="00851A58">
                              <w:rPr>
                                <w:noProof/>
                              </w:rPr>
                              <w:t>18</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071BD91C">
              <v:shape id="_x0000_s1033" style="position:absolute;margin-left:-17.25pt;margin-top:276.35pt;width:194.5pt;height:.05pt;z-index:-251631616;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" w14:anchorId="2D3D6017">
                <v:textbox style="mso-fit-shape-to-text:t" inset="0,0,0,0">
                  <w:txbxContent>
                    <w:p w:rsidRPr="002C0202" w:rsidR="002E5FB3" w:rsidP="002E5FB3" w:rsidRDefault="002E5FB3" w14:paraId="4C280375" w14:textId="7AD2286C">
                      <w:pPr>
                        <w:pStyle w:val="Descripcin"/>
                        <w:rPr>
                          <w:rFonts w:cs="Times New Roman"/>
                          <w:sz w:val="24"/>
                          <w:szCs w:val="24"/>
                        </w:rPr>
                      </w:pPr>
                      <w:r>
                        <w:t xml:space="preserve">Ilustración </w:t>
                      </w:r>
                      <w:r>
                        <w:fldChar w:fldCharType="begin"/>
                      </w:r>
                      <w:r>
                        <w:instrText xml:space="preserve"> SEQ Ilustración \* ARABIC </w:instrText>
                      </w:r>
                      <w:r>
                        <w:fldChar w:fldCharType="separate"/>
                      </w:r>
                      <w:r w:rsidR="00851A58">
                        <w:rPr>
                          <w:noProof/>
                        </w:rPr>
                        <w:t>18</w:t>
                      </w:r>
                      <w:r>
                        <w:fldChar w:fldCharType="end"/>
                      </w:r>
                    </w:p>
                  </w:txbxContent>
                </v:textbox>
                <w10:wrap type="tight"/>
              </v:shape>
            </w:pict>
          </mc:Fallback>
        </mc:AlternateContent>
      </w:r>
      <w:r w:rsidRPr="002E5FB3">
        <w:rPr>
          <w:rFonts w:cs="Times New Roman"/>
        </w:rPr>
        <w:drawing>
          <wp:anchor distT="0" distB="0" distL="114300" distR="114300" simplePos="0" relativeHeight="251681792" behindDoc="1" locked="0" layoutInCell="1" allowOverlap="1" wp14:anchorId="5DCA4782" wp14:editId="06589CC9">
            <wp:simplePos x="0" y="0"/>
            <wp:positionH relativeFrom="column">
              <wp:posOffset>-219075</wp:posOffset>
            </wp:positionH>
            <wp:positionV relativeFrom="paragraph">
              <wp:posOffset>61595</wp:posOffset>
            </wp:positionV>
            <wp:extent cx="2470150" cy="3705225"/>
            <wp:effectExtent l="0" t="0" r="6350" b="9525"/>
            <wp:wrapTight wrapText="bothSides">
              <wp:wrapPolygon edited="0">
                <wp:start x="0" y="0"/>
                <wp:lineTo x="0" y="21544"/>
                <wp:lineTo x="21489" y="21544"/>
                <wp:lineTo x="21489" y="0"/>
                <wp:lineTo x="0" y="0"/>
              </wp:wrapPolygon>
            </wp:wrapTight>
            <wp:docPr id="15190398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039834"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470150" cy="3705225"/>
                    </a:xfrm>
                    <a:prstGeom prst="rect">
                      <a:avLst/>
                    </a:prstGeom>
                  </pic:spPr>
                </pic:pic>
              </a:graphicData>
            </a:graphic>
            <wp14:sizeRelH relativeFrom="margin">
              <wp14:pctWidth>0</wp14:pctWidth>
            </wp14:sizeRelH>
            <wp14:sizeRelV relativeFrom="margin">
              <wp14:pctHeight>0</wp14:pctHeight>
            </wp14:sizeRelV>
          </wp:anchor>
        </w:drawing>
      </w:r>
    </w:p>
    <w:p w:rsidRPr="002E5FB3" w:rsidR="002E5FB3" w:rsidP="002E5FB3" w:rsidRDefault="002E5FB3" w14:paraId="565D088D" w14:textId="77777777">
      <w:pPr>
        <w:rPr>
          <w:rFonts w:cs="Times New Roman"/>
        </w:rPr>
      </w:pPr>
    </w:p>
    <w:p w:rsidRPr="002E5FB3" w:rsidR="002E5FB3" w:rsidP="002E5FB3" w:rsidRDefault="002E5FB3" w14:paraId="7749523B" w14:textId="77777777">
      <w:pPr>
        <w:rPr>
          <w:rFonts w:cs="Times New Roman"/>
        </w:rPr>
      </w:pPr>
    </w:p>
    <w:p w:rsidRPr="002E5FB3" w:rsidR="002E5FB3" w:rsidP="002E5FB3" w:rsidRDefault="002E5FB3" w14:paraId="28B21509" w14:textId="77777777">
      <w:pPr>
        <w:rPr>
          <w:rFonts w:cs="Times New Roman"/>
        </w:rPr>
      </w:pPr>
    </w:p>
    <w:p w:rsidRPr="002E5FB3" w:rsidR="002E5FB3" w:rsidP="002E5FB3" w:rsidRDefault="002E5FB3" w14:paraId="1F115688" w14:textId="77777777">
      <w:pPr>
        <w:rPr>
          <w:rFonts w:cs="Times New Roman"/>
        </w:rPr>
      </w:pPr>
    </w:p>
    <w:p w:rsidRPr="002E5FB3" w:rsidR="002E5FB3" w:rsidP="002E5FB3" w:rsidRDefault="002E5FB3" w14:paraId="3EAF26F3" w14:textId="77777777">
      <w:pPr>
        <w:rPr>
          <w:rFonts w:cs="Times New Roman"/>
        </w:rPr>
      </w:pPr>
    </w:p>
    <w:p w:rsidRPr="002E5FB3" w:rsidR="002E5FB3" w:rsidP="002E5FB3" w:rsidRDefault="002E5FB3" w14:paraId="2B546993" w14:textId="77777777">
      <w:pPr>
        <w:rPr>
          <w:rFonts w:cs="Times New Roman"/>
        </w:rPr>
      </w:pPr>
    </w:p>
    <w:p w:rsidRPr="002E5FB3" w:rsidR="002E5FB3" w:rsidP="002E5FB3" w:rsidRDefault="002E5FB3" w14:paraId="4EC8AEAA" w14:textId="77777777">
      <w:pPr>
        <w:rPr>
          <w:rFonts w:cs="Times New Roman"/>
        </w:rPr>
      </w:pPr>
    </w:p>
    <w:p w:rsidRPr="002E5FB3" w:rsidR="002E5FB3" w:rsidP="002E5FB3" w:rsidRDefault="002E5FB3" w14:paraId="000671A3" w14:textId="77777777">
      <w:pPr>
        <w:rPr>
          <w:rFonts w:cs="Times New Roman"/>
        </w:rPr>
      </w:pPr>
    </w:p>
    <w:p w:rsidR="002E5FB3" w:rsidP="57DC472F" w:rsidRDefault="002E5FB3" w14:paraId="30C4369C" w14:textId="404CC15B">
      <w:pPr>
        <w:pStyle w:val="Normal"/>
        <w:rPr>
          <w:rFonts w:cs="Times New Roman"/>
        </w:rPr>
      </w:pPr>
    </w:p>
    <w:p w:rsidRPr="00166E98" w:rsidR="002E5FB3" w:rsidP="57DC472F" w:rsidRDefault="005C0140" w14:paraId="444B53DF" w14:textId="0BC9C268">
      <w:pPr>
        <w:pStyle w:val="Normal"/>
        <w:rPr>
          <w:rFonts w:cs="Times New Roman"/>
          <w:b w:val="1"/>
          <w:bCs w:val="1"/>
        </w:rPr>
      </w:pPr>
      <w:r w:rsidRPr="57DC472F" w:rsidR="005C0140">
        <w:rPr>
          <w:rFonts w:cs="Times New Roman"/>
          <w:b w:val="1"/>
          <w:bCs w:val="1"/>
        </w:rPr>
        <w:t>Vispunk:</w:t>
      </w:r>
    </w:p>
    <w:p w:rsidR="00166E98" w:rsidP="00166E98" w:rsidRDefault="00166E98" w14:paraId="1A238368" w14:textId="77777777">
      <w:pPr>
        <w:keepNext/>
      </w:pPr>
      <w:r>
        <w:rPr>
          <w:rFonts w:cs="Times New Roman"/>
          <w:noProof/>
        </w:rPr>
        <w:drawing>
          <wp:inline distT="0" distB="0" distL="0" distR="0" wp14:anchorId="3821616A" wp14:editId="66F8D8CB">
            <wp:extent cx="3028950" cy="3028950"/>
            <wp:effectExtent l="0" t="0" r="0" b="0"/>
            <wp:docPr id="193412831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28950" cy="3028950"/>
                    </a:xfrm>
                    <a:prstGeom prst="rect">
                      <a:avLst/>
                    </a:prstGeom>
                    <a:noFill/>
                    <a:ln>
                      <a:noFill/>
                    </a:ln>
                  </pic:spPr>
                </pic:pic>
              </a:graphicData>
            </a:graphic>
          </wp:inline>
        </w:drawing>
      </w:r>
    </w:p>
    <w:p w:rsidR="005C0140" w:rsidP="00166E98" w:rsidRDefault="00166E98" w14:paraId="7B84C4A7" w14:textId="3FA532CF">
      <w:pPr>
        <w:pStyle w:val="Descripcin"/>
      </w:pPr>
      <w:r>
        <w:t xml:space="preserve">Ilustración </w:t>
      </w:r>
      <w:r>
        <w:fldChar w:fldCharType="begin"/>
      </w:r>
      <w:r>
        <w:instrText xml:space="preserve"> SEQ Ilustración \* ARABIC </w:instrText>
      </w:r>
      <w:r>
        <w:fldChar w:fldCharType="separate"/>
      </w:r>
      <w:r w:rsidR="00851A58">
        <w:rPr>
          <w:noProof/>
        </w:rPr>
        <w:t>19</w:t>
      </w:r>
      <w:r>
        <w:fldChar w:fldCharType="end"/>
      </w:r>
    </w:p>
    <w:p w:rsidRPr="00936A01" w:rsidR="00936A01" w:rsidP="00936A01" w:rsidRDefault="00936A01" w14:paraId="34532C16" w14:textId="2F29257C">
      <w:pPr>
        <w:rPr>
          <w:b/>
          <w:bCs/>
        </w:rPr>
      </w:pPr>
      <w:r w:rsidRPr="00936A01">
        <w:rPr>
          <w:b/>
          <w:bCs/>
        </w:rPr>
        <w:t>David</w:t>
      </w:r>
    </w:p>
    <w:p w:rsidR="00166E98" w:rsidP="00936A01" w:rsidRDefault="00936A01" w14:paraId="2A5DAE6A" w14:textId="75CF2427">
      <w:r w:rsidRPr="00936A01">
        <w:rPr>
          <w:b/>
          <w:bCs/>
        </w:rPr>
        <w:t>Prompt:</w:t>
      </w:r>
      <w:r>
        <w:t xml:space="preserve"> David, a </w:t>
      </w:r>
      <w:proofErr w:type="spellStart"/>
      <w:r>
        <w:t>young</w:t>
      </w:r>
      <w:proofErr w:type="spellEnd"/>
      <w:r>
        <w:t xml:space="preserve"> </w:t>
      </w:r>
      <w:proofErr w:type="spellStart"/>
      <w:r>
        <w:t>man</w:t>
      </w:r>
      <w:proofErr w:type="spellEnd"/>
      <w:r>
        <w:t xml:space="preserve"> in </w:t>
      </w:r>
      <w:proofErr w:type="spellStart"/>
      <w:r>
        <w:t>his</w:t>
      </w:r>
      <w:proofErr w:type="spellEnd"/>
      <w:r>
        <w:t xml:space="preserve"> 20s or 30s. He has a </w:t>
      </w:r>
      <w:proofErr w:type="spellStart"/>
      <w:r>
        <w:t>fit</w:t>
      </w:r>
      <w:proofErr w:type="spellEnd"/>
      <w:r>
        <w:t xml:space="preserve"> and muscular </w:t>
      </w:r>
      <w:proofErr w:type="spellStart"/>
      <w:r>
        <w:t>body</w:t>
      </w:r>
      <w:proofErr w:type="spellEnd"/>
      <w:r>
        <w:t xml:space="preserve">, with </w:t>
      </w:r>
      <w:proofErr w:type="spellStart"/>
      <w:r>
        <w:t>dark</w:t>
      </w:r>
      <w:proofErr w:type="spellEnd"/>
      <w:r>
        <w:t xml:space="preserve"> </w:t>
      </w:r>
      <w:proofErr w:type="spellStart"/>
      <w:r>
        <w:t>hair</w:t>
      </w:r>
      <w:proofErr w:type="spellEnd"/>
      <w:r>
        <w:t xml:space="preserve"> </w:t>
      </w:r>
      <w:proofErr w:type="spellStart"/>
      <w:r>
        <w:t>that</w:t>
      </w:r>
      <w:proofErr w:type="spellEnd"/>
      <w:r>
        <w:t xml:space="preserve"> is </w:t>
      </w:r>
      <w:proofErr w:type="spellStart"/>
      <w:r>
        <w:t>neatly</w:t>
      </w:r>
      <w:proofErr w:type="spellEnd"/>
      <w:r>
        <w:t xml:space="preserve"> </w:t>
      </w:r>
      <w:proofErr w:type="spellStart"/>
      <w:r>
        <w:t>combed</w:t>
      </w:r>
      <w:proofErr w:type="spellEnd"/>
      <w:r>
        <w:t xml:space="preserve">. He has </w:t>
      </w:r>
      <w:proofErr w:type="spellStart"/>
      <w:r>
        <w:t>dark</w:t>
      </w:r>
      <w:proofErr w:type="spellEnd"/>
      <w:r>
        <w:t xml:space="preserve"> </w:t>
      </w:r>
      <w:proofErr w:type="spellStart"/>
      <w:r>
        <w:t>hair</w:t>
      </w:r>
      <w:proofErr w:type="spellEnd"/>
      <w:r>
        <w:t xml:space="preserve">, </w:t>
      </w:r>
      <w:proofErr w:type="spellStart"/>
      <w:r>
        <w:t>fair</w:t>
      </w:r>
      <w:proofErr w:type="spellEnd"/>
      <w:r>
        <w:t xml:space="preserve"> skin. </w:t>
      </w:r>
      <w:proofErr w:type="spellStart"/>
      <w:r>
        <w:t>His</w:t>
      </w:r>
      <w:proofErr w:type="spellEnd"/>
      <w:r>
        <w:t xml:space="preserve"> </w:t>
      </w:r>
      <w:proofErr w:type="spellStart"/>
      <w:r>
        <w:t>eyes</w:t>
      </w:r>
      <w:proofErr w:type="spellEnd"/>
      <w:r>
        <w:t xml:space="preserve"> are </w:t>
      </w:r>
      <w:proofErr w:type="spellStart"/>
      <w:r>
        <w:t>brown</w:t>
      </w:r>
      <w:proofErr w:type="spellEnd"/>
      <w:r>
        <w:t xml:space="preserve"> and </w:t>
      </w:r>
      <w:proofErr w:type="spellStart"/>
      <w:r>
        <w:t>sharp</w:t>
      </w:r>
      <w:proofErr w:type="spellEnd"/>
      <w:r>
        <w:t xml:space="preserve">. He </w:t>
      </w:r>
      <w:proofErr w:type="spellStart"/>
      <w:r>
        <w:t>wears</w:t>
      </w:r>
      <w:proofErr w:type="spellEnd"/>
      <w:r>
        <w:t xml:space="preserve"> a </w:t>
      </w:r>
      <w:proofErr w:type="spellStart"/>
      <w:r>
        <w:t>tailored</w:t>
      </w:r>
      <w:proofErr w:type="spellEnd"/>
      <w:r>
        <w:t xml:space="preserve"> </w:t>
      </w:r>
      <w:proofErr w:type="spellStart"/>
      <w:r>
        <w:t>suit</w:t>
      </w:r>
      <w:proofErr w:type="spellEnd"/>
      <w:r>
        <w:t xml:space="preserve">, a </w:t>
      </w:r>
      <w:proofErr w:type="spellStart"/>
      <w:r>
        <w:t>tie</w:t>
      </w:r>
      <w:proofErr w:type="spellEnd"/>
      <w:r>
        <w:t xml:space="preserve">, and a </w:t>
      </w:r>
      <w:proofErr w:type="spellStart"/>
      <w:r>
        <w:t>coat</w:t>
      </w:r>
      <w:proofErr w:type="spellEnd"/>
      <w:r>
        <w:t xml:space="preserve"> </w:t>
      </w:r>
      <w:proofErr w:type="spellStart"/>
      <w:r>
        <w:t>that</w:t>
      </w:r>
      <w:proofErr w:type="spellEnd"/>
      <w:r>
        <w:t xml:space="preserve"> </w:t>
      </w:r>
      <w:proofErr w:type="gramStart"/>
      <w:r>
        <w:t>show</w:t>
      </w:r>
      <w:proofErr w:type="gramEnd"/>
      <w:r>
        <w:t xml:space="preserve"> </w:t>
      </w:r>
      <w:proofErr w:type="spellStart"/>
      <w:r>
        <w:t>his</w:t>
      </w:r>
      <w:proofErr w:type="spellEnd"/>
      <w:r>
        <w:t xml:space="preserve"> </w:t>
      </w:r>
      <w:proofErr w:type="spellStart"/>
      <w:r>
        <w:t>professional</w:t>
      </w:r>
      <w:proofErr w:type="spellEnd"/>
      <w:r>
        <w:t xml:space="preserve"> and </w:t>
      </w:r>
      <w:proofErr w:type="spellStart"/>
      <w:r>
        <w:t>successful</w:t>
      </w:r>
      <w:proofErr w:type="spellEnd"/>
      <w:r>
        <w:t xml:space="preserve"> status. He </w:t>
      </w:r>
      <w:proofErr w:type="spellStart"/>
      <w:r>
        <w:t>carries</w:t>
      </w:r>
      <w:proofErr w:type="spellEnd"/>
      <w:r>
        <w:t xml:space="preserve"> a smartphone </w:t>
      </w:r>
      <w:proofErr w:type="spellStart"/>
      <w:r>
        <w:t>that</w:t>
      </w:r>
      <w:proofErr w:type="spellEnd"/>
      <w:r>
        <w:t xml:space="preserve"> he </w:t>
      </w:r>
      <w:proofErr w:type="spellStart"/>
      <w:r>
        <w:t>constantly</w:t>
      </w:r>
      <w:proofErr w:type="spellEnd"/>
      <w:r>
        <w:t xml:space="preserve"> </w:t>
      </w:r>
      <w:proofErr w:type="spellStart"/>
      <w:r>
        <w:t>checks</w:t>
      </w:r>
      <w:proofErr w:type="spellEnd"/>
      <w:r>
        <w:t>.</w:t>
      </w:r>
    </w:p>
    <w:p w:rsidRPr="00B43DF9" w:rsidR="00936A01" w:rsidP="00936A01" w:rsidRDefault="00936A01" w14:paraId="225EDB35" w14:textId="5BD630E5">
      <w:pPr>
        <w:rPr>
          <w:b/>
          <w:bCs/>
        </w:rPr>
      </w:pPr>
      <w:proofErr w:type="spellStart"/>
      <w:r w:rsidRPr="00B43DF9">
        <w:rPr>
          <w:b/>
          <w:bCs/>
        </w:rPr>
        <w:t>Bing’s</w:t>
      </w:r>
      <w:proofErr w:type="spellEnd"/>
      <w:r w:rsidRPr="00B43DF9">
        <w:rPr>
          <w:b/>
          <w:bCs/>
        </w:rPr>
        <w:t xml:space="preserve"> Copilot (DALL-E </w:t>
      </w:r>
      <w:r w:rsidRPr="00B43DF9" w:rsidR="00B43DF9">
        <w:rPr>
          <w:b/>
          <w:bCs/>
        </w:rPr>
        <w:t>3):</w:t>
      </w:r>
    </w:p>
    <w:p w:rsidR="00B43DF9" w:rsidP="00936A01" w:rsidRDefault="006623A3" w14:paraId="0CDA1DC8" w14:textId="3F264BBD">
      <w:r>
        <w:rPr>
          <w:noProof/>
        </w:rPr>
        <mc:AlternateContent>
          <mc:Choice Requires="wps">
            <w:drawing>
              <wp:anchor distT="0" distB="0" distL="114300" distR="114300" simplePos="0" relativeHeight="251696128" behindDoc="1" locked="0" layoutInCell="1" allowOverlap="1" wp14:anchorId="3B345AF1" wp14:editId="0486A5A7">
                <wp:simplePos x="0" y="0"/>
                <wp:positionH relativeFrom="column">
                  <wp:posOffset>2838450</wp:posOffset>
                </wp:positionH>
                <wp:positionV relativeFrom="paragraph">
                  <wp:posOffset>2421890</wp:posOffset>
                </wp:positionV>
                <wp:extent cx="2057400" cy="635"/>
                <wp:effectExtent l="0" t="0" r="0" b="0"/>
                <wp:wrapTight wrapText="bothSides">
                  <wp:wrapPolygon edited="0">
                    <wp:start x="0" y="0"/>
                    <wp:lineTo x="0" y="21600"/>
                    <wp:lineTo x="21600" y="21600"/>
                    <wp:lineTo x="21600" y="0"/>
                  </wp:wrapPolygon>
                </wp:wrapTight>
                <wp:docPr id="1296907974" name="Cuadro de texto 1"/>
                <wp:cNvGraphicFramePr/>
                <a:graphic xmlns:a="http://schemas.openxmlformats.org/drawingml/2006/main">
                  <a:graphicData uri="http://schemas.microsoft.com/office/word/2010/wordprocessingShape">
                    <wps:wsp>
                      <wps:cNvSpPr txBox="1"/>
                      <wps:spPr>
                        <a:xfrm>
                          <a:off x="0" y="0"/>
                          <a:ext cx="2057400" cy="635"/>
                        </a:xfrm>
                        <a:prstGeom prst="rect">
                          <a:avLst/>
                        </a:prstGeom>
                        <a:solidFill>
                          <a:prstClr val="white"/>
                        </a:solidFill>
                        <a:ln>
                          <a:noFill/>
                        </a:ln>
                      </wps:spPr>
                      <wps:txbx>
                        <w:txbxContent>
                          <w:p w:rsidRPr="00186CAE" w:rsidR="006623A3" w:rsidP="006623A3" w:rsidRDefault="006623A3" w14:paraId="075E79FA" w14:textId="005E67BB">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20</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3B8BFDED">
              <v:shape id="_x0000_s1034" style="position:absolute;margin-left:223.5pt;margin-top:190.7pt;width:162pt;height:.05pt;z-index:-251620352;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" w14:anchorId="3B345AF1">
                <v:textbox style="mso-fit-shape-to-text:t" inset="0,0,0,0">
                  <w:txbxContent>
                    <w:p w:rsidRPr="00186CAE" w:rsidR="006623A3" w:rsidP="006623A3" w:rsidRDefault="006623A3" w14:paraId="6575A70A" w14:textId="005E67BB">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20</w:t>
                      </w:r>
                      <w:r>
                        <w:fldChar w:fldCharType="end"/>
                      </w:r>
                    </w:p>
                  </w:txbxContent>
                </v:textbox>
                <w10:wrap type="tight"/>
              </v:shape>
            </w:pict>
          </mc:Fallback>
        </mc:AlternateContent>
      </w:r>
      <w:r>
        <w:rPr>
          <w:noProof/>
        </w:rPr>
        <w:drawing>
          <wp:anchor distT="0" distB="0" distL="114300" distR="114300" simplePos="0" relativeHeight="251691008" behindDoc="1" locked="0" layoutInCell="1" allowOverlap="1" wp14:anchorId="421735EE" wp14:editId="41DFED58">
            <wp:simplePos x="0" y="0"/>
            <wp:positionH relativeFrom="column">
              <wp:posOffset>2838450</wp:posOffset>
            </wp:positionH>
            <wp:positionV relativeFrom="paragraph">
              <wp:posOffset>307340</wp:posOffset>
            </wp:positionV>
            <wp:extent cx="2057400" cy="2057400"/>
            <wp:effectExtent l="0" t="0" r="0" b="0"/>
            <wp:wrapTight wrapText="bothSides">
              <wp:wrapPolygon edited="0">
                <wp:start x="0" y="0"/>
                <wp:lineTo x="0" y="21400"/>
                <wp:lineTo x="21400" y="21400"/>
                <wp:lineTo x="21400" y="0"/>
                <wp:lineTo x="0" y="0"/>
              </wp:wrapPolygon>
            </wp:wrapTight>
            <wp:docPr id="36420432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57400" cy="2057400"/>
                    </a:xfrm>
                    <a:prstGeom prst="rect">
                      <a:avLst/>
                    </a:prstGeom>
                    <a:noFill/>
                    <a:ln>
                      <a:noFill/>
                    </a:ln>
                  </pic:spPr>
                </pic:pic>
              </a:graphicData>
            </a:graphic>
          </wp:anchor>
        </w:drawing>
      </w:r>
      <w:r>
        <w:rPr>
          <w:noProof/>
        </w:rPr>
        <mc:AlternateContent>
          <mc:Choice Requires="wps">
            <w:drawing>
              <wp:anchor distT="0" distB="0" distL="114300" distR="114300" simplePos="0" relativeHeight="251694080" behindDoc="1" locked="0" layoutInCell="1" allowOverlap="1" wp14:anchorId="7360F498" wp14:editId="1AFBAA1C">
                <wp:simplePos x="0" y="0"/>
                <wp:positionH relativeFrom="column">
                  <wp:posOffset>0</wp:posOffset>
                </wp:positionH>
                <wp:positionV relativeFrom="paragraph">
                  <wp:posOffset>2469515</wp:posOffset>
                </wp:positionV>
                <wp:extent cx="2085975" cy="635"/>
                <wp:effectExtent l="0" t="0" r="0" b="0"/>
                <wp:wrapTight wrapText="bothSides">
                  <wp:wrapPolygon edited="0">
                    <wp:start x="0" y="0"/>
                    <wp:lineTo x="0" y="21600"/>
                    <wp:lineTo x="21600" y="21600"/>
                    <wp:lineTo x="21600" y="0"/>
                  </wp:wrapPolygon>
                </wp:wrapTight>
                <wp:docPr id="1540781889" name="Cuadro de texto 1"/>
                <wp:cNvGraphicFramePr/>
                <a:graphic xmlns:a="http://schemas.openxmlformats.org/drawingml/2006/main">
                  <a:graphicData uri="http://schemas.microsoft.com/office/word/2010/wordprocessingShape">
                    <wps:wsp>
                      <wps:cNvSpPr txBox="1"/>
                      <wps:spPr>
                        <a:xfrm>
                          <a:off x="0" y="0"/>
                          <a:ext cx="2085975" cy="635"/>
                        </a:xfrm>
                        <a:prstGeom prst="rect">
                          <a:avLst/>
                        </a:prstGeom>
                        <a:solidFill>
                          <a:prstClr val="white"/>
                        </a:solidFill>
                        <a:ln>
                          <a:noFill/>
                        </a:ln>
                      </wps:spPr>
                      <wps:txbx>
                        <w:txbxContent>
                          <w:p w:rsidRPr="00202436" w:rsidR="006623A3" w:rsidP="006623A3" w:rsidRDefault="006623A3" w14:paraId="23E87638" w14:textId="1C61116A">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21</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4164886C">
              <v:shape id="_x0000_s1035" style="position:absolute;margin-left:0;margin-top:194.45pt;width:164.25pt;height:.05pt;z-index:-251622400;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" w14:anchorId="7360F498">
                <v:textbox style="mso-fit-shape-to-text:t" inset="0,0,0,0">
                  <w:txbxContent>
                    <w:p w:rsidRPr="00202436" w:rsidR="006623A3" w:rsidP="006623A3" w:rsidRDefault="006623A3" w14:paraId="2BBB9C5B" w14:textId="1C61116A">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21</w:t>
                      </w:r>
                      <w:r>
                        <w:fldChar w:fldCharType="end"/>
                      </w:r>
                    </w:p>
                  </w:txbxContent>
                </v:textbox>
                <w10:wrap type="tight"/>
              </v:shape>
            </w:pict>
          </mc:Fallback>
        </mc:AlternateContent>
      </w:r>
      <w:r>
        <w:rPr>
          <w:noProof/>
        </w:rPr>
        <w:drawing>
          <wp:anchor distT="0" distB="0" distL="114300" distR="114300" simplePos="0" relativeHeight="251689984" behindDoc="1" locked="0" layoutInCell="1" allowOverlap="1" wp14:anchorId="6CCDC27F" wp14:editId="10FC80A5">
            <wp:simplePos x="0" y="0"/>
            <wp:positionH relativeFrom="margin">
              <wp:align>left</wp:align>
            </wp:positionH>
            <wp:positionV relativeFrom="paragraph">
              <wp:posOffset>326390</wp:posOffset>
            </wp:positionV>
            <wp:extent cx="2085975" cy="2085975"/>
            <wp:effectExtent l="0" t="0" r="9525" b="9525"/>
            <wp:wrapTight wrapText="bothSides">
              <wp:wrapPolygon edited="0">
                <wp:start x="0" y="0"/>
                <wp:lineTo x="0" y="21501"/>
                <wp:lineTo x="21501" y="21501"/>
                <wp:lineTo x="21501" y="0"/>
                <wp:lineTo x="0" y="0"/>
              </wp:wrapPolygon>
            </wp:wrapTight>
            <wp:docPr id="178354469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085975" cy="2085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43DF9">
        <w:t>Todas las imágenes fueron caricaturas 2d menos una</w:t>
      </w:r>
    </w:p>
    <w:p w:rsidR="006623A3" w:rsidP="006623A3" w:rsidRDefault="006623A3" w14:paraId="640E5066" w14:textId="7C155A41">
      <w:pPr>
        <w:keepNext/>
      </w:pPr>
      <w:r>
        <w:rPr>
          <w:noProof/>
        </w:rPr>
        <mc:AlternateContent>
          <mc:Choice Requires="wps">
            <w:drawing>
              <wp:anchor distT="0" distB="0" distL="114300" distR="114300" simplePos="0" relativeHeight="251698176" behindDoc="1" locked="0" layoutInCell="1" allowOverlap="1" wp14:anchorId="5A34712A" wp14:editId="535C242C">
                <wp:simplePos x="0" y="0"/>
                <wp:positionH relativeFrom="column">
                  <wp:posOffset>3067050</wp:posOffset>
                </wp:positionH>
                <wp:positionV relativeFrom="paragraph">
                  <wp:posOffset>2200275</wp:posOffset>
                </wp:positionV>
                <wp:extent cx="2133600" cy="635"/>
                <wp:effectExtent l="0" t="0" r="0" b="0"/>
                <wp:wrapTight wrapText="bothSides">
                  <wp:wrapPolygon edited="0">
                    <wp:start x="0" y="0"/>
                    <wp:lineTo x="0" y="21600"/>
                    <wp:lineTo x="21600" y="21600"/>
                    <wp:lineTo x="21600" y="0"/>
                  </wp:wrapPolygon>
                </wp:wrapTight>
                <wp:docPr id="657975548" name="Cuadro de texto 1"/>
                <wp:cNvGraphicFramePr/>
                <a:graphic xmlns:a="http://schemas.openxmlformats.org/drawingml/2006/main">
                  <a:graphicData uri="http://schemas.microsoft.com/office/word/2010/wordprocessingShape">
                    <wps:wsp>
                      <wps:cNvSpPr txBox="1"/>
                      <wps:spPr>
                        <a:xfrm>
                          <a:off x="0" y="0"/>
                          <a:ext cx="2133600" cy="635"/>
                        </a:xfrm>
                        <a:prstGeom prst="rect">
                          <a:avLst/>
                        </a:prstGeom>
                        <a:solidFill>
                          <a:prstClr val="white"/>
                        </a:solidFill>
                        <a:ln>
                          <a:noFill/>
                        </a:ln>
                      </wps:spPr>
                      <wps:txbx>
                        <w:txbxContent>
                          <w:p w:rsidRPr="009C4811" w:rsidR="006623A3" w:rsidP="006623A3" w:rsidRDefault="006623A3" w14:paraId="57320438" w14:textId="605068E6">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22</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4372B592">
              <v:shape id="_x0000_s1036" style="position:absolute;margin-left:241.5pt;margin-top:173.25pt;width:168pt;height:.05pt;z-index:-251618304;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" w14:anchorId="5A34712A">
                <v:textbox style="mso-fit-shape-to-text:t" inset="0,0,0,0">
                  <w:txbxContent>
                    <w:p w:rsidRPr="009C4811" w:rsidR="006623A3" w:rsidP="006623A3" w:rsidRDefault="006623A3" w14:paraId="2A748D23" w14:textId="605068E6">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22</w:t>
                      </w:r>
                      <w:r>
                        <w:fldChar w:fldCharType="end"/>
                      </w:r>
                    </w:p>
                  </w:txbxContent>
                </v:textbox>
                <w10:wrap type="tight"/>
              </v:shape>
            </w:pict>
          </mc:Fallback>
        </mc:AlternateContent>
      </w:r>
      <w:r>
        <w:rPr>
          <w:noProof/>
        </w:rPr>
        <w:drawing>
          <wp:anchor distT="0" distB="0" distL="114300" distR="114300" simplePos="0" relativeHeight="251692032" behindDoc="1" locked="0" layoutInCell="1" allowOverlap="1" wp14:anchorId="03E0C23A" wp14:editId="28384003">
            <wp:simplePos x="0" y="0"/>
            <wp:positionH relativeFrom="column">
              <wp:posOffset>3067050</wp:posOffset>
            </wp:positionH>
            <wp:positionV relativeFrom="paragraph">
              <wp:posOffset>9525</wp:posOffset>
            </wp:positionV>
            <wp:extent cx="2133600" cy="2133600"/>
            <wp:effectExtent l="0" t="0" r="0" b="0"/>
            <wp:wrapTight wrapText="bothSides">
              <wp:wrapPolygon edited="0">
                <wp:start x="0" y="0"/>
                <wp:lineTo x="0" y="21407"/>
                <wp:lineTo x="21407" y="21407"/>
                <wp:lineTo x="21407" y="0"/>
                <wp:lineTo x="0" y="0"/>
              </wp:wrapPolygon>
            </wp:wrapTight>
            <wp:docPr id="139759609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33600" cy="2133600"/>
                    </a:xfrm>
                    <a:prstGeom prst="rect">
                      <a:avLst/>
                    </a:prstGeom>
                    <a:noFill/>
                    <a:ln>
                      <a:noFill/>
                    </a:ln>
                  </pic:spPr>
                </pic:pic>
              </a:graphicData>
            </a:graphic>
          </wp:anchor>
        </w:drawing>
      </w:r>
      <w:r>
        <w:rPr>
          <w:noProof/>
        </w:rPr>
        <w:drawing>
          <wp:inline distT="0" distB="0" distL="0" distR="0" wp14:anchorId="60FAD0C5" wp14:editId="146600C5">
            <wp:extent cx="2124075" cy="2124075"/>
            <wp:effectExtent l="0" t="0" r="9525" b="9525"/>
            <wp:docPr id="166297171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24075" cy="2124075"/>
                    </a:xfrm>
                    <a:prstGeom prst="rect">
                      <a:avLst/>
                    </a:prstGeom>
                    <a:noFill/>
                    <a:ln>
                      <a:noFill/>
                    </a:ln>
                  </pic:spPr>
                </pic:pic>
              </a:graphicData>
            </a:graphic>
          </wp:inline>
        </w:drawing>
      </w:r>
    </w:p>
    <w:p w:rsidR="00B43DF9" w:rsidP="006623A3" w:rsidRDefault="006623A3" w14:paraId="52F810F5" w14:textId="778CD1F6">
      <w:pPr>
        <w:pStyle w:val="Descripcin"/>
      </w:pPr>
      <w:r>
        <w:t xml:space="preserve">Ilustración </w:t>
      </w:r>
      <w:r>
        <w:fldChar w:fldCharType="begin"/>
      </w:r>
      <w:r>
        <w:instrText xml:space="preserve"> SEQ Ilustración \* ARABIC </w:instrText>
      </w:r>
      <w:r>
        <w:fldChar w:fldCharType="separate"/>
      </w:r>
      <w:r w:rsidR="00851A58">
        <w:rPr>
          <w:noProof/>
        </w:rPr>
        <w:t>23</w:t>
      </w:r>
      <w:r>
        <w:fldChar w:fldCharType="end"/>
      </w:r>
    </w:p>
    <w:p w:rsidRPr="00F44D39" w:rsidR="007037E8" w:rsidP="007037E8" w:rsidRDefault="007037E8" w14:paraId="6914D5B8" w14:textId="696C696D">
      <w:pPr>
        <w:rPr>
          <w:b/>
          <w:bCs/>
        </w:rPr>
      </w:pPr>
      <w:r w:rsidRPr="00F44D39">
        <w:rPr>
          <w:b/>
          <w:bCs/>
        </w:rPr>
        <w:t>Leonardo</w:t>
      </w:r>
      <w:r w:rsidRPr="00F44D39" w:rsidR="00425B8B">
        <w:rPr>
          <w:b/>
          <w:bCs/>
        </w:rPr>
        <w:t>:</w:t>
      </w:r>
    </w:p>
    <w:p w:rsidR="00425B8B" w:rsidP="007037E8" w:rsidRDefault="0043415A" w14:textId="15561973" w14:paraId="2528A1BD">
      <w:r>
        <w:rPr>
          <w:noProof/>
        </w:rPr>
        <mc:AlternateContent>
          <mc:Choice Requires="wps">
            <w:drawing>
              <wp:anchor distT="0" distB="0" distL="114300" distR="114300" simplePos="0" relativeHeight="251708416" behindDoc="1" locked="0" layoutInCell="1" allowOverlap="1" wp14:anchorId="12177C5D" wp14:editId="22CCB8B0">
                <wp:simplePos x="0" y="0"/>
                <wp:positionH relativeFrom="column">
                  <wp:posOffset>0</wp:posOffset>
                </wp:positionH>
                <wp:positionV relativeFrom="paragraph">
                  <wp:posOffset>5109845</wp:posOffset>
                </wp:positionV>
                <wp:extent cx="1790700" cy="635"/>
                <wp:effectExtent l="0" t="0" r="0" b="0"/>
                <wp:wrapTight wrapText="bothSides">
                  <wp:wrapPolygon edited="0">
                    <wp:start x="0" y="0"/>
                    <wp:lineTo x="0" y="21600"/>
                    <wp:lineTo x="21600" y="21600"/>
                    <wp:lineTo x="21600" y="0"/>
                  </wp:wrapPolygon>
                </wp:wrapTight>
                <wp:docPr id="1220274262" name="Cuadro de texto 1"/>
                <wp:cNvGraphicFramePr/>
                <a:graphic xmlns:a="http://schemas.openxmlformats.org/drawingml/2006/main">
                  <a:graphicData uri="http://schemas.microsoft.com/office/word/2010/wordprocessingShape">
                    <wps:wsp>
                      <wps:cNvSpPr txBox="1"/>
                      <wps:spPr>
                        <a:xfrm>
                          <a:off x="0" y="0"/>
                          <a:ext cx="1790700" cy="635"/>
                        </a:xfrm>
                        <a:prstGeom prst="rect">
                          <a:avLst/>
                        </a:prstGeom>
                        <a:solidFill>
                          <a:prstClr val="white"/>
                        </a:solidFill>
                        <a:ln>
                          <a:noFill/>
                        </a:ln>
                      </wps:spPr>
                      <wps:txbx>
                        <w:txbxContent>
                          <w:p w:rsidRPr="004C602D" w:rsidR="0043415A" w:rsidP="0043415A" w:rsidRDefault="0043415A" w14:paraId="3D484392" w14:textId="4FAE22BD">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24</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032AEA41">
              <v:shape id="_x0000_s1037" style="position:absolute;margin-left:0;margin-top:402.35pt;width:141pt;height:.05pt;z-index:-251608064;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" w14:anchorId="12177C5D">
                <v:textbox style="mso-fit-shape-to-text:t" inset="0,0,0,0">
                  <w:txbxContent>
                    <w:p w:rsidRPr="004C602D" w:rsidR="0043415A" w:rsidP="0043415A" w:rsidRDefault="0043415A" w14:paraId="26842D90" w14:textId="4FAE22BD">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24</w:t>
                      </w:r>
                      <w:r>
                        <w:fldChar w:fldCharType="end"/>
                      </w:r>
                    </w:p>
                  </w:txbxContent>
                </v:textbox>
                <w10:wrap type="tight"/>
              </v:shape>
            </w:pict>
          </mc:Fallback>
        </mc:AlternateContent>
      </w:r>
      <w:r>
        <w:rPr>
          <w:noProof/>
        </w:rPr>
        <w:drawing>
          <wp:anchor distT="0" distB="0" distL="114300" distR="114300" simplePos="0" relativeHeight="251701248" behindDoc="1" locked="0" layoutInCell="1" allowOverlap="1" wp14:anchorId="1440E57C" wp14:editId="47DE4653">
            <wp:simplePos x="0" y="0"/>
            <wp:positionH relativeFrom="margin">
              <wp:align>left</wp:align>
            </wp:positionH>
            <wp:positionV relativeFrom="paragraph">
              <wp:posOffset>2896870</wp:posOffset>
            </wp:positionV>
            <wp:extent cx="1790700" cy="2327275"/>
            <wp:effectExtent l="0" t="0" r="0" b="0"/>
            <wp:wrapTight wrapText="bothSides">
              <wp:wrapPolygon edited="0">
                <wp:start x="0" y="0"/>
                <wp:lineTo x="0" y="21394"/>
                <wp:lineTo x="21370" y="21394"/>
                <wp:lineTo x="21370" y="0"/>
                <wp:lineTo x="0" y="0"/>
              </wp:wrapPolygon>
            </wp:wrapTight>
            <wp:docPr id="1257380386"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790700" cy="23272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10464" behindDoc="1" locked="0" layoutInCell="1" allowOverlap="1" wp14:anchorId="231B1ABC" wp14:editId="2D355177">
                <wp:simplePos x="0" y="0"/>
                <wp:positionH relativeFrom="column">
                  <wp:posOffset>3200400</wp:posOffset>
                </wp:positionH>
                <wp:positionV relativeFrom="paragraph">
                  <wp:posOffset>5109845</wp:posOffset>
                </wp:positionV>
                <wp:extent cx="1809115" cy="635"/>
                <wp:effectExtent l="0" t="0" r="0" b="0"/>
                <wp:wrapTight wrapText="bothSides">
                  <wp:wrapPolygon edited="0">
                    <wp:start x="0" y="0"/>
                    <wp:lineTo x="0" y="21600"/>
                    <wp:lineTo x="21600" y="21600"/>
                    <wp:lineTo x="21600" y="0"/>
                  </wp:wrapPolygon>
                </wp:wrapTight>
                <wp:docPr id="1341773495" name="Cuadro de texto 1"/>
                <wp:cNvGraphicFramePr/>
                <a:graphic xmlns:a="http://schemas.openxmlformats.org/drawingml/2006/main">
                  <a:graphicData uri="http://schemas.microsoft.com/office/word/2010/wordprocessingShape">
                    <wps:wsp>
                      <wps:cNvSpPr txBox="1"/>
                      <wps:spPr>
                        <a:xfrm>
                          <a:off x="0" y="0"/>
                          <a:ext cx="1809115" cy="635"/>
                        </a:xfrm>
                        <a:prstGeom prst="rect">
                          <a:avLst/>
                        </a:prstGeom>
                        <a:solidFill>
                          <a:prstClr val="white"/>
                        </a:solidFill>
                        <a:ln>
                          <a:noFill/>
                        </a:ln>
                      </wps:spPr>
                      <wps:txbx>
                        <w:txbxContent>
                          <w:p w:rsidRPr="00C917DA" w:rsidR="0043415A" w:rsidP="0043415A" w:rsidRDefault="0043415A" w14:paraId="0F967628" w14:textId="6F9ADA70">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25</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600CBC77">
              <v:shape id="_x0000_s1038" style="position:absolute;margin-left:252pt;margin-top:402.35pt;width:142.45pt;height:.05pt;z-index:-251606016;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" w14:anchorId="231B1ABC">
                <v:textbox style="mso-fit-shape-to-text:t" inset="0,0,0,0">
                  <w:txbxContent>
                    <w:p w:rsidRPr="00C917DA" w:rsidR="0043415A" w:rsidP="0043415A" w:rsidRDefault="0043415A" w14:paraId="4BFD4F0E" w14:textId="6F9ADA70">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25</w:t>
                      </w:r>
                      <w:r>
                        <w:fldChar w:fldCharType="end"/>
                      </w:r>
                    </w:p>
                  </w:txbxContent>
                </v:textbox>
                <w10:wrap type="tight"/>
              </v:shape>
            </w:pict>
          </mc:Fallback>
        </mc:AlternateContent>
      </w:r>
      <w:r>
        <w:rPr>
          <w:noProof/>
        </w:rPr>
        <w:drawing>
          <wp:anchor distT="0" distB="0" distL="114300" distR="114300" simplePos="0" relativeHeight="251702272" behindDoc="1" locked="0" layoutInCell="1" allowOverlap="1" wp14:anchorId="4CB7859F" wp14:editId="2F681AF0">
            <wp:simplePos x="0" y="0"/>
            <wp:positionH relativeFrom="column">
              <wp:posOffset>3200400</wp:posOffset>
            </wp:positionH>
            <wp:positionV relativeFrom="paragraph">
              <wp:posOffset>2846070</wp:posOffset>
            </wp:positionV>
            <wp:extent cx="1809115" cy="2352675"/>
            <wp:effectExtent l="0" t="0" r="635" b="9525"/>
            <wp:wrapTight wrapText="bothSides">
              <wp:wrapPolygon edited="0">
                <wp:start x="0" y="0"/>
                <wp:lineTo x="0" y="21513"/>
                <wp:lineTo x="21380" y="21513"/>
                <wp:lineTo x="21380" y="0"/>
                <wp:lineTo x="0" y="0"/>
              </wp:wrapPolygon>
            </wp:wrapTight>
            <wp:docPr id="171864711"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809115" cy="23526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06368" behindDoc="1" locked="0" layoutInCell="1" allowOverlap="1" wp14:anchorId="54BA1E3B" wp14:editId="18797FFD">
                <wp:simplePos x="0" y="0"/>
                <wp:positionH relativeFrom="column">
                  <wp:posOffset>3219450</wp:posOffset>
                </wp:positionH>
                <wp:positionV relativeFrom="paragraph">
                  <wp:posOffset>2493645</wp:posOffset>
                </wp:positionV>
                <wp:extent cx="1802765" cy="635"/>
                <wp:effectExtent l="0" t="0" r="0" b="0"/>
                <wp:wrapTight wrapText="bothSides">
                  <wp:wrapPolygon edited="0">
                    <wp:start x="0" y="0"/>
                    <wp:lineTo x="0" y="21600"/>
                    <wp:lineTo x="21600" y="21600"/>
                    <wp:lineTo x="21600" y="0"/>
                  </wp:wrapPolygon>
                </wp:wrapTight>
                <wp:docPr id="1312660602" name="Cuadro de texto 1"/>
                <wp:cNvGraphicFramePr/>
                <a:graphic xmlns:a="http://schemas.openxmlformats.org/drawingml/2006/main">
                  <a:graphicData uri="http://schemas.microsoft.com/office/word/2010/wordprocessingShape">
                    <wps:wsp>
                      <wps:cNvSpPr txBox="1"/>
                      <wps:spPr>
                        <a:xfrm>
                          <a:off x="0" y="0"/>
                          <a:ext cx="1802765" cy="635"/>
                        </a:xfrm>
                        <a:prstGeom prst="rect">
                          <a:avLst/>
                        </a:prstGeom>
                        <a:solidFill>
                          <a:prstClr val="white"/>
                        </a:solidFill>
                        <a:ln>
                          <a:noFill/>
                        </a:ln>
                      </wps:spPr>
                      <wps:txbx>
                        <w:txbxContent>
                          <w:p w:rsidRPr="00E51C57" w:rsidR="0043415A" w:rsidP="0043415A" w:rsidRDefault="0043415A" w14:paraId="177FB1F8" w14:textId="265BFE90">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26</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0FCDD856">
              <v:shape id="_x0000_s1039" style="position:absolute;margin-left:253.5pt;margin-top:196.35pt;width:141.95pt;height:.05pt;z-index:-251610112;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" w14:anchorId="54BA1E3B">
                <v:textbox style="mso-fit-shape-to-text:t" inset="0,0,0,0">
                  <w:txbxContent>
                    <w:p w:rsidRPr="00E51C57" w:rsidR="0043415A" w:rsidP="0043415A" w:rsidRDefault="0043415A" w14:paraId="62C32C2E" w14:textId="265BFE90">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26</w:t>
                      </w:r>
                      <w:r>
                        <w:fldChar w:fldCharType="end"/>
                      </w:r>
                    </w:p>
                  </w:txbxContent>
                </v:textbox>
                <w10:wrap type="tight"/>
              </v:shape>
            </w:pict>
          </mc:Fallback>
        </mc:AlternateContent>
      </w:r>
      <w:r>
        <w:rPr>
          <w:noProof/>
        </w:rPr>
        <w:drawing>
          <wp:anchor distT="0" distB="0" distL="114300" distR="114300" simplePos="0" relativeHeight="251700224" behindDoc="1" locked="0" layoutInCell="1" allowOverlap="1" wp14:anchorId="4A08F7AA" wp14:editId="7567EFD1">
            <wp:simplePos x="0" y="0"/>
            <wp:positionH relativeFrom="margin">
              <wp:posOffset>3219450</wp:posOffset>
            </wp:positionH>
            <wp:positionV relativeFrom="paragraph">
              <wp:posOffset>93345</wp:posOffset>
            </wp:positionV>
            <wp:extent cx="1802765" cy="2343150"/>
            <wp:effectExtent l="0" t="0" r="6985" b="0"/>
            <wp:wrapTight wrapText="bothSides">
              <wp:wrapPolygon edited="0">
                <wp:start x="0" y="0"/>
                <wp:lineTo x="0" y="21424"/>
                <wp:lineTo x="21455" y="21424"/>
                <wp:lineTo x="21455" y="0"/>
                <wp:lineTo x="0" y="0"/>
              </wp:wrapPolygon>
            </wp:wrapTight>
            <wp:docPr id="1970573075"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02765" cy="2343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04320" behindDoc="1" locked="0" layoutInCell="1" allowOverlap="1" wp14:anchorId="0CD5EFA8" wp14:editId="43109958">
                <wp:simplePos x="0" y="0"/>
                <wp:positionH relativeFrom="column">
                  <wp:posOffset>0</wp:posOffset>
                </wp:positionH>
                <wp:positionV relativeFrom="paragraph">
                  <wp:posOffset>2546985</wp:posOffset>
                </wp:positionV>
                <wp:extent cx="1895475" cy="635"/>
                <wp:effectExtent l="0" t="0" r="0" b="0"/>
                <wp:wrapTight wrapText="bothSides">
                  <wp:wrapPolygon edited="0">
                    <wp:start x="0" y="0"/>
                    <wp:lineTo x="0" y="21600"/>
                    <wp:lineTo x="21600" y="21600"/>
                    <wp:lineTo x="21600" y="0"/>
                  </wp:wrapPolygon>
                </wp:wrapTight>
                <wp:docPr id="952041010" name="Cuadro de texto 1"/>
                <wp:cNvGraphicFramePr/>
                <a:graphic xmlns:a="http://schemas.openxmlformats.org/drawingml/2006/main">
                  <a:graphicData uri="http://schemas.microsoft.com/office/word/2010/wordprocessingShape">
                    <wps:wsp>
                      <wps:cNvSpPr txBox="1"/>
                      <wps:spPr>
                        <a:xfrm>
                          <a:off x="0" y="0"/>
                          <a:ext cx="1895475" cy="635"/>
                        </a:xfrm>
                        <a:prstGeom prst="rect">
                          <a:avLst/>
                        </a:prstGeom>
                        <a:solidFill>
                          <a:prstClr val="white"/>
                        </a:solidFill>
                        <a:ln>
                          <a:noFill/>
                        </a:ln>
                      </wps:spPr>
                      <wps:txbx>
                        <w:txbxContent>
                          <w:p w:rsidRPr="00450AF2" w:rsidR="0043415A" w:rsidP="0043415A" w:rsidRDefault="0043415A" w14:paraId="1A08911F" w14:textId="7DBD4956">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27</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12297846">
              <v:shape id="_x0000_s1040" style="position:absolute;margin-left:0;margin-top:200.55pt;width:149.25pt;height:.05pt;z-index:-251612160;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" w14:anchorId="0CD5EFA8">
                <v:textbox style="mso-fit-shape-to-text:t" inset="0,0,0,0">
                  <w:txbxContent>
                    <w:p w:rsidRPr="00450AF2" w:rsidR="0043415A" w:rsidP="0043415A" w:rsidRDefault="0043415A" w14:paraId="0BF3D340" w14:textId="7DBD4956">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27</w:t>
                      </w:r>
                      <w:r>
                        <w:fldChar w:fldCharType="end"/>
                      </w:r>
                    </w:p>
                  </w:txbxContent>
                </v:textbox>
                <w10:wrap type="tight"/>
              </v:shape>
            </w:pict>
          </mc:Fallback>
        </mc:AlternateContent>
      </w:r>
      <w:r>
        <w:rPr>
          <w:noProof/>
        </w:rPr>
        <w:drawing>
          <wp:anchor distT="0" distB="0" distL="114300" distR="114300" simplePos="0" relativeHeight="251699200" behindDoc="1" locked="0" layoutInCell="1" allowOverlap="1" wp14:anchorId="78166196" wp14:editId="18544F03">
            <wp:simplePos x="0" y="0"/>
            <wp:positionH relativeFrom="margin">
              <wp:align>left</wp:align>
            </wp:positionH>
            <wp:positionV relativeFrom="paragraph">
              <wp:posOffset>26670</wp:posOffset>
            </wp:positionV>
            <wp:extent cx="1895475" cy="2463165"/>
            <wp:effectExtent l="0" t="0" r="9525" b="0"/>
            <wp:wrapTight wrapText="bothSides">
              <wp:wrapPolygon edited="0">
                <wp:start x="0" y="0"/>
                <wp:lineTo x="0" y="21383"/>
                <wp:lineTo x="21491" y="21383"/>
                <wp:lineTo x="21491" y="0"/>
                <wp:lineTo x="0" y="0"/>
              </wp:wrapPolygon>
            </wp:wrapTight>
            <wp:docPr id="199942615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95475" cy="246316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E3940" w:rsidP="57DC472F" w:rsidRDefault="00BE3940" w14:paraId="5F01B4F3" w14:textId="300B8D2F">
      <w:pPr>
        <w:ind w:firstLine="0"/>
      </w:pPr>
    </w:p>
    <w:p w:rsidRPr="004A5C38" w:rsidR="00BE3940" w:rsidP="57DC472F" w:rsidRDefault="004A5C38" w14:paraId="72D3525C" w14:textId="5641F7C8">
      <w:pPr>
        <w:pStyle w:val="Normal"/>
        <w:ind/>
        <w:rPr>
          <w:b w:val="1"/>
          <w:bCs w:val="1"/>
        </w:rPr>
      </w:pPr>
      <w:r>
        <w:rPr>
          <w:noProof/>
        </w:rPr>
        <mc:AlternateContent>
          <mc:Choice Requires="wps">
            <w:drawing>
              <wp:anchor distT="0" distB="0" distL="114300" distR="114300" simplePos="0" relativeHeight="251714560" behindDoc="1" locked="0" layoutInCell="1" allowOverlap="1" wp14:anchorId="4ED2EC1D" wp14:editId="46636460">
                <wp:simplePos x="0" y="0"/>
                <wp:positionH relativeFrom="column">
                  <wp:posOffset>371475</wp:posOffset>
                </wp:positionH>
                <wp:positionV relativeFrom="paragraph">
                  <wp:posOffset>2533650</wp:posOffset>
                </wp:positionV>
                <wp:extent cx="2276475" cy="180975"/>
                <wp:effectExtent l="0" t="0" r="9525" b="9525"/>
                <wp:wrapTight wrapText="bothSides">
                  <wp:wrapPolygon edited="0">
                    <wp:start x="0" y="0"/>
                    <wp:lineTo x="0" y="20463"/>
                    <wp:lineTo x="21510" y="20463"/>
                    <wp:lineTo x="21510" y="0"/>
                    <wp:lineTo x="0" y="0"/>
                  </wp:wrapPolygon>
                </wp:wrapTight>
                <wp:docPr id="616460555" name="Cuadro de texto 1"/>
                <wp:cNvGraphicFramePr/>
                <a:graphic xmlns:a="http://schemas.openxmlformats.org/drawingml/2006/main">
                  <a:graphicData uri="http://schemas.microsoft.com/office/word/2010/wordprocessingShape">
                    <wps:wsp>
                      <wps:cNvSpPr txBox="1"/>
                      <wps:spPr>
                        <a:xfrm>
                          <a:off x="0" y="0"/>
                          <a:ext cx="2276475" cy="180975"/>
                        </a:xfrm>
                        <a:prstGeom prst="rect">
                          <a:avLst/>
                        </a:prstGeom>
                        <a:solidFill>
                          <a:prstClr val="white"/>
                        </a:solidFill>
                        <a:ln>
                          <a:noFill/>
                        </a:ln>
                      </wps:spPr>
                      <wps:txbx>
                        <w:txbxContent>
                          <w:p w:rsidR="004A5C38" w:rsidP="004A5C38" w:rsidRDefault="004A5C38" w14:paraId="2FA095F0" w14:textId="129A7828">
                            <w:pPr>
                              <w:pStyle w:val="Descripcin"/>
                            </w:pPr>
                            <w:r>
                              <w:t xml:space="preserve">Ilustración </w:t>
                            </w:r>
                            <w:r>
                              <w:fldChar w:fldCharType="begin"/>
                            </w:r>
                            <w:r>
                              <w:instrText xml:space="preserve"> SEQ Ilustración \* ARABIC </w:instrText>
                            </w:r>
                            <w:r>
                              <w:fldChar w:fldCharType="separate"/>
                            </w:r>
                            <w:r w:rsidR="00851A58">
                              <w:rPr>
                                <w:noProof/>
                              </w:rPr>
                              <w:t>28</w:t>
                            </w:r>
                            <w:r>
                              <w:fldChar w:fldCharType="end"/>
                            </w:r>
                          </w:p>
                          <w:p w:rsidRPr="004A5C38" w:rsidR="004A5C38" w:rsidP="004A5C38" w:rsidRDefault="004A5C38" w14:paraId="5CC788C2" w14:textId="7777777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w14:anchorId="4CECBBD2">
              <v:shape id="_x0000_s1041" style="position:absolute;left:0;text-align:left;margin-left:29.25pt;margin-top:199.5pt;width:179.25pt;height:14.25pt;z-index:-251601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" w14:anchorId="4ED2EC1D">
                <v:textbox inset="0,0,0,0">
                  <w:txbxContent>
                    <w:p w:rsidR="004A5C38" w:rsidP="004A5C38" w:rsidRDefault="004A5C38" w14:paraId="68D07C37" w14:textId="129A7828">
                      <w:pPr>
                        <w:pStyle w:val="Descripcin"/>
                      </w:pPr>
                      <w:r>
                        <w:t xml:space="preserve">Ilustración </w:t>
                      </w:r>
                      <w:r>
                        <w:fldChar w:fldCharType="begin"/>
                      </w:r>
                      <w:r>
                        <w:instrText xml:space="preserve"> SEQ Ilustración \* ARABIC </w:instrText>
                      </w:r>
                      <w:r>
                        <w:fldChar w:fldCharType="separate"/>
                      </w:r>
                      <w:r w:rsidR="00851A58">
                        <w:rPr>
                          <w:noProof/>
                        </w:rPr>
                        <w:t>28</w:t>
                      </w:r>
                      <w:r>
                        <w:fldChar w:fldCharType="end"/>
                      </w:r>
                    </w:p>
                    <w:p w:rsidRPr="004A5C38" w:rsidR="004A5C38" w:rsidP="004A5C38" w:rsidRDefault="004A5C38" w14:paraId="672A6659" w14:textId="77777777"/>
                  </w:txbxContent>
                </v:textbox>
                <w10:wrap type="tight"/>
              </v:shape>
            </w:pict>
          </mc:Fallback>
        </mc:AlternateContent>
      </w:r>
      <w:r>
        <w:rPr>
          <w:noProof/>
        </w:rPr>
        <w:drawing>
          <wp:anchor distT="0" distB="0" distL="114300" distR="114300" simplePos="0" relativeHeight="251712512" behindDoc="1" locked="0" layoutInCell="1" allowOverlap="1" wp14:anchorId="7F54D485" wp14:editId="4BA6D351">
            <wp:simplePos x="0" y="0"/>
            <wp:positionH relativeFrom="margin">
              <wp:align>right</wp:align>
            </wp:positionH>
            <wp:positionV relativeFrom="paragraph">
              <wp:posOffset>260350</wp:posOffset>
            </wp:positionV>
            <wp:extent cx="2276475" cy="2276475"/>
            <wp:effectExtent l="0" t="0" r="9525" b="9525"/>
            <wp:wrapTight wrapText="bothSides">
              <wp:wrapPolygon edited="0">
                <wp:start x="0" y="0"/>
                <wp:lineTo x="0" y="21510"/>
                <wp:lineTo x="21510" y="21510"/>
                <wp:lineTo x="21510" y="0"/>
                <wp:lineTo x="0" y="0"/>
              </wp:wrapPolygon>
            </wp:wrapTight>
            <wp:docPr id="752181085"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276475" cy="22764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1488" behindDoc="0" locked="0" layoutInCell="1" allowOverlap="1" wp14:anchorId="61B78EB5" wp14:editId="69E64697">
            <wp:simplePos x="0" y="0"/>
            <wp:positionH relativeFrom="column">
              <wp:posOffset>390525</wp:posOffset>
            </wp:positionH>
            <wp:positionV relativeFrom="paragraph">
              <wp:posOffset>257175</wp:posOffset>
            </wp:positionV>
            <wp:extent cx="2276475" cy="2276475"/>
            <wp:effectExtent l="0" t="0" r="9525" b="9525"/>
            <wp:wrapNone/>
            <wp:docPr id="1242273322" name="Imagen 23"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a:extLst xmlns:a="http://schemas.openxmlformats.org/drawingml/2006/main">
                        <a:ext uri="{28A0092B-C50C-407E-A947-70E740481C1C}">
                          <a14:useLocalDpi xmlns:a14="http://schemas.microsoft.com/office/drawing/2010/main" val="0"/>
                        </a:ext>
                      </a:extLst>
                    </a:blip>
                    <a:srcRect/>
                    <a:stretch>
                      <a:fillRect/>
                    </a:stretch>
                  </pic:blipFill>
                  <pic:spPr bwMode="auto">
                    <a:xfrm rot="0" flipH="0" flipV="0">
                      <a:off x="0" y="0"/>
                      <a:ext cx="2276475" cy="2276475"/>
                    </a:xfrm>
                    <a:prstGeom prst="rect">
                      <a:avLst/>
                    </a:prstGeom>
                    <a:noFill/>
                    <a:ln>
                      <a:noFill/>
                    </a:ln>
                  </pic:spPr>
                </pic:pic>
              </a:graphicData>
            </a:graphic>
          </wp:anchor>
        </w:drawing>
      </w:r>
      <w:r w:rsidRPr="004A5C38" w:rsidR="009B334E">
        <w:rPr>
          <w:b w:val="1"/>
          <w:bCs w:val="1"/>
        </w:rPr>
        <w:t xml:space="preserve">AI </w:t>
      </w:r>
      <w:r w:rsidRPr="004A5C38" w:rsidR="009B334E">
        <w:rPr>
          <w:b w:val="1"/>
          <w:bCs w:val="1"/>
        </w:rPr>
        <w:t>Gallery</w:t>
      </w:r>
      <w:r w:rsidRPr="004A5C38" w:rsidR="009B334E">
        <w:rPr>
          <w:b w:val="1"/>
          <w:bCs w:val="1"/>
        </w:rPr>
        <w:t>:</w:t>
      </w:r>
    </w:p>
    <w:p w:rsidR="004A5C38" w:rsidP="00BE3940" w:rsidRDefault="004A5C38" w14:paraId="3A330034" w14:textId="0CBEC6AE">
      <w:pPr>
        <w:ind w:firstLine="720"/>
      </w:pPr>
      <w:r>
        <w:rPr>
          <w:noProof/>
        </w:rPr>
        <mc:AlternateContent>
          <mc:Choice Requires="wps">
            <w:drawing>
              <wp:anchor distT="0" distB="0" distL="114300" distR="114300" simplePos="0" relativeHeight="251716608" behindDoc="1" locked="0" layoutInCell="1" allowOverlap="1" wp14:anchorId="11B58339" wp14:editId="7BD3ECDD">
                <wp:simplePos x="0" y="0"/>
                <wp:positionH relativeFrom="margin">
                  <wp:align>right</wp:align>
                </wp:positionH>
                <wp:positionV relativeFrom="paragraph">
                  <wp:posOffset>2291715</wp:posOffset>
                </wp:positionV>
                <wp:extent cx="2276475" cy="635"/>
                <wp:effectExtent l="0" t="0" r="9525" b="0"/>
                <wp:wrapTight wrapText="bothSides">
                  <wp:wrapPolygon edited="0">
                    <wp:start x="0" y="0"/>
                    <wp:lineTo x="0" y="20057"/>
                    <wp:lineTo x="21510" y="20057"/>
                    <wp:lineTo x="21510" y="0"/>
                    <wp:lineTo x="0" y="0"/>
                  </wp:wrapPolygon>
                </wp:wrapTight>
                <wp:docPr id="1233288918" name="Cuadro de texto 1"/>
                <wp:cNvGraphicFramePr/>
                <a:graphic xmlns:a="http://schemas.openxmlformats.org/drawingml/2006/main">
                  <a:graphicData uri="http://schemas.microsoft.com/office/word/2010/wordprocessingShape">
                    <wps:wsp>
                      <wps:cNvSpPr txBox="1"/>
                      <wps:spPr>
                        <a:xfrm>
                          <a:off x="0" y="0"/>
                          <a:ext cx="2276475" cy="635"/>
                        </a:xfrm>
                        <a:prstGeom prst="rect">
                          <a:avLst/>
                        </a:prstGeom>
                        <a:solidFill>
                          <a:prstClr val="white"/>
                        </a:solidFill>
                        <a:ln>
                          <a:noFill/>
                        </a:ln>
                      </wps:spPr>
                      <wps:txbx>
                        <w:txbxContent>
                          <w:p w:rsidRPr="00763711" w:rsidR="004A5C38" w:rsidP="004A5C38" w:rsidRDefault="004A5C38" w14:paraId="22D1AD80" w14:textId="4AF1F8C1">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29</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3C615243">
              <v:shape id="_x0000_s1042" style="position:absolute;left:0;text-align:left;margin-left:128.05pt;margin-top:180.45pt;width:179.25pt;height:.05pt;z-index:-251599872;visibility:visible;mso-wrap-style:square;mso-wrap-distance-left:9pt;mso-wrap-distance-top:0;mso-wrap-distance-right:9pt;mso-wrap-distance-bottom:0;mso-position-horizontal:right;mso-position-horizontal-relative:margin;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" w14:anchorId="11B58339">
                <v:textbox style="mso-fit-shape-to-text:t" inset="0,0,0,0">
                  <w:txbxContent>
                    <w:p w:rsidRPr="00763711" w:rsidR="004A5C38" w:rsidP="004A5C38" w:rsidRDefault="004A5C38" w14:paraId="44677F32" w14:textId="4AF1F8C1">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29</w:t>
                      </w:r>
                      <w:r>
                        <w:fldChar w:fldCharType="end"/>
                      </w:r>
                    </w:p>
                  </w:txbxContent>
                </v:textbox>
                <w10:wrap type="tight" anchorx="margin"/>
              </v:shape>
            </w:pict>
          </mc:Fallback>
        </mc:AlternateContent>
      </w:r>
    </w:p>
    <w:p w:rsidRPr="008175F0" w:rsidR="00857F1A" w:rsidP="00BE3940" w:rsidRDefault="008175F0" w14:paraId="3188E503" w14:textId="1349E21C">
      <w:pPr>
        <w:ind w:firstLine="720"/>
        <w:rPr>
          <w:b/>
          <w:bCs/>
        </w:rPr>
      </w:pPr>
      <w:r w:rsidRPr="008175F0">
        <w:drawing>
          <wp:anchor distT="0" distB="0" distL="114300" distR="114300" simplePos="0" relativeHeight="251718656" behindDoc="1" locked="0" layoutInCell="1" allowOverlap="1" wp14:anchorId="102D30A1" wp14:editId="53D11A68">
            <wp:simplePos x="0" y="0"/>
            <wp:positionH relativeFrom="column">
              <wp:posOffset>2971800</wp:posOffset>
            </wp:positionH>
            <wp:positionV relativeFrom="paragraph">
              <wp:posOffset>2834640</wp:posOffset>
            </wp:positionV>
            <wp:extent cx="3143250" cy="2095500"/>
            <wp:effectExtent l="0" t="0" r="0" b="0"/>
            <wp:wrapTight wrapText="bothSides">
              <wp:wrapPolygon edited="0">
                <wp:start x="0" y="0"/>
                <wp:lineTo x="0" y="21404"/>
                <wp:lineTo x="21469" y="21404"/>
                <wp:lineTo x="21469" y="0"/>
                <wp:lineTo x="0" y="0"/>
              </wp:wrapPolygon>
            </wp:wrapTight>
            <wp:docPr id="17184436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43668"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143250" cy="2095500"/>
                    </a:xfrm>
                    <a:prstGeom prst="rect">
                      <a:avLst/>
                    </a:prstGeom>
                  </pic:spPr>
                </pic:pic>
              </a:graphicData>
            </a:graphic>
          </wp:anchor>
        </w:drawing>
      </w:r>
      <w:r>
        <w:rPr>
          <w:noProof/>
        </w:rPr>
        <mc:AlternateContent>
          <mc:Choice Requires="wps">
            <w:drawing>
              <wp:anchor distT="0" distB="0" distL="114300" distR="114300" simplePos="0" relativeHeight="251721728" behindDoc="1" locked="0" layoutInCell="1" allowOverlap="1" wp14:anchorId="09CFC5D5" wp14:editId="0D247CCC">
                <wp:simplePos x="0" y="0"/>
                <wp:positionH relativeFrom="column">
                  <wp:posOffset>3048000</wp:posOffset>
                </wp:positionH>
                <wp:positionV relativeFrom="paragraph">
                  <wp:posOffset>2558415</wp:posOffset>
                </wp:positionV>
                <wp:extent cx="2540000" cy="635"/>
                <wp:effectExtent l="0" t="0" r="0" b="0"/>
                <wp:wrapTight wrapText="bothSides">
                  <wp:wrapPolygon edited="0">
                    <wp:start x="0" y="0"/>
                    <wp:lineTo x="0" y="21600"/>
                    <wp:lineTo x="21600" y="21600"/>
                    <wp:lineTo x="21600" y="0"/>
                  </wp:wrapPolygon>
                </wp:wrapTight>
                <wp:docPr id="833688014" name="Cuadro de texto 1"/>
                <wp:cNvGraphicFramePr/>
                <a:graphic xmlns:a="http://schemas.openxmlformats.org/drawingml/2006/main">
                  <a:graphicData uri="http://schemas.microsoft.com/office/word/2010/wordprocessingShape">
                    <wps:wsp>
                      <wps:cNvSpPr txBox="1"/>
                      <wps:spPr>
                        <a:xfrm>
                          <a:off x="0" y="0"/>
                          <a:ext cx="2540000" cy="635"/>
                        </a:xfrm>
                        <a:prstGeom prst="rect">
                          <a:avLst/>
                        </a:prstGeom>
                        <a:solidFill>
                          <a:prstClr val="white"/>
                        </a:solidFill>
                        <a:ln>
                          <a:noFill/>
                        </a:ln>
                      </wps:spPr>
                      <wps:txbx>
                        <w:txbxContent>
                          <w:p w:rsidRPr="002A705E" w:rsidR="008175F0" w:rsidP="008175F0" w:rsidRDefault="008175F0" w14:paraId="309F5EE0" w14:textId="377E4A7E">
                            <w:pPr>
                              <w:pStyle w:val="Descripcin"/>
                              <w:rPr>
                                <w:sz w:val="24"/>
                                <w:szCs w:val="24"/>
                              </w:rPr>
                            </w:pPr>
                            <w:r>
                              <w:t xml:space="preserve">Ilustración </w:t>
                            </w:r>
                            <w:r>
                              <w:fldChar w:fldCharType="begin"/>
                            </w:r>
                            <w:r>
                              <w:instrText xml:space="preserve"> SEQ Ilustración \* ARABIC </w:instrText>
                            </w:r>
                            <w:r>
                              <w:fldChar w:fldCharType="separate"/>
                            </w:r>
                            <w:r w:rsidR="00851A58">
                              <w:rPr>
                                <w:noProof/>
                              </w:rPr>
                              <w:t>30</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39F51F85">
              <v:shape id="_x0000_s1043" style="position:absolute;left:0;text-align:left;margin-left:240pt;margin-top:201.45pt;width:200pt;height:.05pt;z-index:-251594752;visibility:visible;mso-wrap-style:square;mso-wrap-distance-left:9pt;mso-wrap-distance-top:0;mso-wrap-distance-right:9pt;mso-wrap-distance-bottom:0;mso-position-horizontal:absolute;mso-position-horizontal-relative:text;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" w14:anchorId="09CFC5D5">
                <v:textbox style="mso-fit-shape-to-text:t" inset="0,0,0,0">
                  <w:txbxContent>
                    <w:p w:rsidRPr="002A705E" w:rsidR="008175F0" w:rsidP="008175F0" w:rsidRDefault="008175F0" w14:paraId="5F6502C7" w14:textId="377E4A7E">
                      <w:pPr>
                        <w:pStyle w:val="Descripcin"/>
                        <w:rPr>
                          <w:sz w:val="24"/>
                          <w:szCs w:val="24"/>
                        </w:rPr>
                      </w:pPr>
                      <w:r>
                        <w:t xml:space="preserve">Ilustración </w:t>
                      </w:r>
                      <w:r>
                        <w:fldChar w:fldCharType="begin"/>
                      </w:r>
                      <w:r>
                        <w:instrText xml:space="preserve"> SEQ Ilustración \* ARABIC </w:instrText>
                      </w:r>
                      <w:r>
                        <w:fldChar w:fldCharType="separate"/>
                      </w:r>
                      <w:r w:rsidR="00851A58">
                        <w:rPr>
                          <w:noProof/>
                        </w:rPr>
                        <w:t>30</w:t>
                      </w:r>
                      <w:r>
                        <w:fldChar w:fldCharType="end"/>
                      </w:r>
                    </w:p>
                  </w:txbxContent>
                </v:textbox>
                <w10:wrap type="tight"/>
              </v:shape>
            </w:pict>
          </mc:Fallback>
        </mc:AlternateContent>
      </w:r>
      <w:r w:rsidRPr="008175F0">
        <w:drawing>
          <wp:anchor distT="0" distB="0" distL="114300" distR="114300" simplePos="0" relativeHeight="251719680" behindDoc="1" locked="0" layoutInCell="1" allowOverlap="1" wp14:anchorId="017534BA" wp14:editId="49AED93F">
            <wp:simplePos x="0" y="0"/>
            <wp:positionH relativeFrom="column">
              <wp:posOffset>3009900</wp:posOffset>
            </wp:positionH>
            <wp:positionV relativeFrom="paragraph">
              <wp:posOffset>454025</wp:posOffset>
            </wp:positionV>
            <wp:extent cx="3128645" cy="2085975"/>
            <wp:effectExtent l="0" t="0" r="0" b="9525"/>
            <wp:wrapTight wrapText="bothSides">
              <wp:wrapPolygon edited="0">
                <wp:start x="0" y="0"/>
                <wp:lineTo x="0" y="21501"/>
                <wp:lineTo x="21438" y="21501"/>
                <wp:lineTo x="21438" y="0"/>
                <wp:lineTo x="0" y="0"/>
              </wp:wrapPolygon>
            </wp:wrapTight>
            <wp:docPr id="15289844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984482"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128645" cy="2085975"/>
                    </a:xfrm>
                    <a:prstGeom prst="rect">
                      <a:avLst/>
                    </a:prstGeom>
                  </pic:spPr>
                </pic:pic>
              </a:graphicData>
            </a:graphic>
          </wp:anchor>
        </w:drawing>
      </w:r>
      <w:r w:rsidRPr="008175F0" w:rsidR="00A672FC">
        <w:rPr>
          <w:b/>
          <w:bCs/>
        </w:rPr>
        <w:t>ArtFlow:</w:t>
      </w:r>
    </w:p>
    <w:p w:rsidR="008175F0" w:rsidP="00BE3940" w:rsidRDefault="008175F0" w14:paraId="50E269C0" w14:textId="32D5BA34">
      <w:pPr>
        <w:ind w:firstLine="720"/>
      </w:pPr>
      <w:r>
        <w:rPr>
          <w:noProof/>
        </w:rPr>
        <mc:AlternateContent>
          <mc:Choice Requires="wps">
            <w:drawing>
              <wp:anchor distT="0" distB="0" distL="114300" distR="114300" simplePos="0" relativeHeight="251723776" behindDoc="1" locked="0" layoutInCell="1" allowOverlap="1" wp14:anchorId="569D2202" wp14:editId="4E5B3B17">
                <wp:simplePos x="0" y="0"/>
                <wp:positionH relativeFrom="column">
                  <wp:posOffset>257175</wp:posOffset>
                </wp:positionH>
                <wp:positionV relativeFrom="paragraph">
                  <wp:posOffset>3983990</wp:posOffset>
                </wp:positionV>
                <wp:extent cx="2486025" cy="635"/>
                <wp:effectExtent l="0" t="0" r="9525" b="0"/>
                <wp:wrapTight wrapText="bothSides">
                  <wp:wrapPolygon edited="0">
                    <wp:start x="0" y="0"/>
                    <wp:lineTo x="0" y="20057"/>
                    <wp:lineTo x="21517" y="20057"/>
                    <wp:lineTo x="21517" y="0"/>
                    <wp:lineTo x="0" y="0"/>
                  </wp:wrapPolygon>
                </wp:wrapTight>
                <wp:docPr id="15621215" name="Cuadro de texto 1"/>
                <wp:cNvGraphicFramePr/>
                <a:graphic xmlns:a="http://schemas.openxmlformats.org/drawingml/2006/main">
                  <a:graphicData uri="http://schemas.microsoft.com/office/word/2010/wordprocessingShape">
                    <wps:wsp>
                      <wps:cNvSpPr txBox="1"/>
                      <wps:spPr>
                        <a:xfrm>
                          <a:off x="0" y="0"/>
                          <a:ext cx="2486025" cy="635"/>
                        </a:xfrm>
                        <a:prstGeom prst="rect">
                          <a:avLst/>
                        </a:prstGeom>
                        <a:solidFill>
                          <a:prstClr val="white"/>
                        </a:solidFill>
                        <a:ln>
                          <a:noFill/>
                        </a:ln>
                      </wps:spPr>
                      <wps:txbx>
                        <w:txbxContent>
                          <w:p w:rsidRPr="00501E9E" w:rsidR="008175F0" w:rsidP="008175F0" w:rsidRDefault="008175F0" w14:paraId="037EFD02" w14:textId="3BA22AF7">
                            <w:pPr>
                              <w:pStyle w:val="Descripcin"/>
                              <w:rPr>
                                <w:sz w:val="24"/>
                                <w:szCs w:val="24"/>
                              </w:rPr>
                            </w:pPr>
                            <w:r>
                              <w:t xml:space="preserve">Ilustración </w:t>
                            </w:r>
                            <w:r>
                              <w:fldChar w:fldCharType="begin"/>
                            </w:r>
                            <w:r>
                              <w:instrText xml:space="preserve"> SEQ Ilustración \* ARABIC </w:instrText>
                            </w:r>
                            <w:r>
                              <w:fldChar w:fldCharType="separate"/>
                            </w:r>
                            <w:r w:rsidR="00851A58">
                              <w:rPr>
                                <w:noProof/>
                              </w:rPr>
                              <w:t>31</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w14:anchorId="5B564B57">
              <v:shape id="_x0000_s1044" style="position:absolute;left:0;text-align:left;margin-left:20.25pt;margin-top:313.7pt;width:195.75pt;height:.05pt;z-index:-251592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" w14:anchorId="569D2202">
                <v:textbox style="mso-fit-shape-to-text:t" inset="0,0,0,0">
                  <w:txbxContent>
                    <w:p w:rsidRPr="00501E9E" w:rsidR="008175F0" w:rsidP="008175F0" w:rsidRDefault="008175F0" w14:paraId="742DCAB5" w14:textId="3BA22AF7">
                      <w:pPr>
                        <w:pStyle w:val="Descripcin"/>
                        <w:rPr>
                          <w:sz w:val="24"/>
                          <w:szCs w:val="24"/>
                        </w:rPr>
                      </w:pPr>
                      <w:r>
                        <w:t xml:space="preserve">Ilustración </w:t>
                      </w:r>
                      <w:r>
                        <w:fldChar w:fldCharType="begin"/>
                      </w:r>
                      <w:r>
                        <w:instrText xml:space="preserve"> SEQ Ilustración \* ARABIC </w:instrText>
                      </w:r>
                      <w:r>
                        <w:fldChar w:fldCharType="separate"/>
                      </w:r>
                      <w:r w:rsidR="00851A58">
                        <w:rPr>
                          <w:noProof/>
                        </w:rPr>
                        <w:t>31</w:t>
                      </w:r>
                      <w:r>
                        <w:fldChar w:fldCharType="end"/>
                      </w:r>
                    </w:p>
                  </w:txbxContent>
                </v:textbox>
                <w10:wrap type="tight"/>
              </v:shape>
            </w:pict>
          </mc:Fallback>
        </mc:AlternateContent>
      </w:r>
      <w:r w:rsidRPr="008175F0">
        <w:drawing>
          <wp:anchor distT="0" distB="0" distL="114300" distR="114300" simplePos="0" relativeHeight="251717632" behindDoc="1" locked="0" layoutInCell="1" allowOverlap="1" wp14:anchorId="49513566" wp14:editId="6527FA01">
            <wp:simplePos x="0" y="0"/>
            <wp:positionH relativeFrom="column">
              <wp:posOffset>352425</wp:posOffset>
            </wp:positionH>
            <wp:positionV relativeFrom="paragraph">
              <wp:posOffset>127635</wp:posOffset>
            </wp:positionV>
            <wp:extent cx="2540000" cy="3810000"/>
            <wp:effectExtent l="0" t="0" r="0" b="0"/>
            <wp:wrapTight wrapText="bothSides">
              <wp:wrapPolygon edited="0">
                <wp:start x="0" y="0"/>
                <wp:lineTo x="0" y="21492"/>
                <wp:lineTo x="21384" y="21492"/>
                <wp:lineTo x="21384" y="0"/>
                <wp:lineTo x="0" y="0"/>
              </wp:wrapPolygon>
            </wp:wrapTight>
            <wp:docPr id="13912574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257418"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540000" cy="3810000"/>
                    </a:xfrm>
                    <a:prstGeom prst="rect">
                      <a:avLst/>
                    </a:prstGeom>
                  </pic:spPr>
                </pic:pic>
              </a:graphicData>
            </a:graphic>
          </wp:anchor>
        </w:drawing>
      </w:r>
    </w:p>
    <w:p w:rsidR="008175F0" w:rsidP="00BE3940" w:rsidRDefault="008175F0" w14:textId="222734F8" w14:paraId="308C7B66">
      <w:pPr>
        <w:ind w:firstLine="720"/>
      </w:pPr>
      <w:r>
        <w:rPr>
          <w:noProof/>
        </w:rPr>
        <mc:AlternateContent>
          <mc:Choice Requires="wps">
            <w:drawing>
              <wp:anchor distT="0" distB="0" distL="114300" distR="114300" simplePos="0" relativeHeight="251725824" behindDoc="1" locked="0" layoutInCell="1" allowOverlap="1" wp14:anchorId="7ADCB9FC" wp14:editId="66FAF32C">
                <wp:simplePos x="0" y="0"/>
                <wp:positionH relativeFrom="margin">
                  <wp:posOffset>3019425</wp:posOffset>
                </wp:positionH>
                <wp:positionV relativeFrom="paragraph">
                  <wp:posOffset>50800</wp:posOffset>
                </wp:positionV>
                <wp:extent cx="3143250" cy="635"/>
                <wp:effectExtent l="0" t="0" r="0" b="0"/>
                <wp:wrapTight wrapText="bothSides">
                  <wp:wrapPolygon edited="0">
                    <wp:start x="0" y="0"/>
                    <wp:lineTo x="0" y="20057"/>
                    <wp:lineTo x="21469" y="20057"/>
                    <wp:lineTo x="21469" y="0"/>
                    <wp:lineTo x="0" y="0"/>
                  </wp:wrapPolygon>
                </wp:wrapTight>
                <wp:docPr id="511101841" name="Cuadro de texto 1"/>
                <wp:cNvGraphicFramePr/>
                <a:graphic xmlns:a="http://schemas.openxmlformats.org/drawingml/2006/main">
                  <a:graphicData uri="http://schemas.microsoft.com/office/word/2010/wordprocessingShape">
                    <wps:wsp>
                      <wps:cNvSpPr txBox="1"/>
                      <wps:spPr>
                        <a:xfrm>
                          <a:off x="0" y="0"/>
                          <a:ext cx="3143250" cy="635"/>
                        </a:xfrm>
                        <a:prstGeom prst="rect">
                          <a:avLst/>
                        </a:prstGeom>
                        <a:solidFill>
                          <a:prstClr val="white"/>
                        </a:solidFill>
                        <a:ln>
                          <a:noFill/>
                        </a:ln>
                      </wps:spPr>
                      <wps:txbx>
                        <w:txbxContent>
                          <w:p w:rsidRPr="00885A05" w:rsidR="008175F0" w:rsidP="008175F0" w:rsidRDefault="008175F0" w14:paraId="3B8DE712" w14:textId="2F11952D">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32</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774DA34B">
              <v:shape id="_x0000_s1045" style="position:absolute;left:0;text-align:left;margin-left:237.75pt;margin-top:4pt;width:247.5pt;height:.05pt;z-index:-251590656;visibility:visible;mso-wrap-style:square;mso-wrap-distance-left:9pt;mso-wrap-distance-top:0;mso-wrap-distance-right:9pt;mso-wrap-distance-bottom:0;mso-position-horizontal:absolute;mso-position-horizontal-relative:margin;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" w14:anchorId="7ADCB9FC">
                <v:textbox style="mso-fit-shape-to-text:t" inset="0,0,0,0">
                  <w:txbxContent>
                    <w:p w:rsidRPr="00885A05" w:rsidR="008175F0" w:rsidP="008175F0" w:rsidRDefault="008175F0" w14:paraId="183F5CE7" w14:textId="2F11952D">
                      <w:pPr>
                        <w:pStyle w:val="Descripcin"/>
                        <w:rPr>
                          <w:noProof/>
                          <w:sz w:val="24"/>
                          <w:szCs w:val="24"/>
                        </w:rPr>
                      </w:pPr>
                      <w:r>
                        <w:t xml:space="preserve">Ilustración </w:t>
                      </w:r>
                      <w:r>
                        <w:fldChar w:fldCharType="begin"/>
                      </w:r>
                      <w:r>
                        <w:instrText xml:space="preserve"> SEQ Ilustración \* ARABIC </w:instrText>
                      </w:r>
                      <w:r>
                        <w:fldChar w:fldCharType="separate"/>
                      </w:r>
                      <w:r w:rsidR="00851A58">
                        <w:rPr>
                          <w:noProof/>
                        </w:rPr>
                        <w:t>32</w:t>
                      </w:r>
                      <w:r>
                        <w:fldChar w:fldCharType="end"/>
                      </w:r>
                    </w:p>
                  </w:txbxContent>
                </v:textbox>
                <w10:wrap type="tight" anchorx="margin"/>
              </v:shape>
            </w:pict>
          </mc:Fallback>
        </mc:AlternateContent>
      </w:r>
    </w:p>
    <w:p w:rsidRPr="00F630DE" w:rsidR="00F630DE" w:rsidP="57DC472F" w:rsidRDefault="00F630DE" w14:textId="49534D6F" w14:paraId="08DAEF1C">
      <w:pPr>
        <w:pStyle w:val="Normal"/>
      </w:pPr>
      <w:r w:rsidRPr="00851A58" w:rsidR="008175F0">
        <w:rPr>
          <w:b w:val="1"/>
          <w:bCs w:val="1"/>
        </w:rPr>
        <w:t>Vispunk:</w:t>
      </w:r>
      <w:r w:rsidR="57DC472F">
        <w:drawing>
          <wp:anchor distT="0" distB="0" distL="114300" distR="114300" simplePos="0" relativeHeight="251658240" behindDoc="0" locked="0" layoutInCell="1" allowOverlap="1" wp14:editId="5F2E69D4" wp14:anchorId="1EF442E1">
            <wp:simplePos x="0" y="0"/>
            <wp:positionH relativeFrom="column">
              <wp:align>left</wp:align>
            </wp:positionH>
            <wp:positionV relativeFrom="paragraph">
              <wp:posOffset>272415</wp:posOffset>
            </wp:positionV>
            <wp:extent cx="3019425" cy="3019425"/>
            <wp:effectExtent l="0" t="0" r="9525" b="9525"/>
            <wp:wrapSquare wrapText="bothSides"/>
            <wp:docPr id="1567131581" name="Imagen 25" title=""/>
            <wp:cNvGraphicFramePr>
              <a:graphicFrameLocks noChangeAspect="1"/>
            </wp:cNvGraphicFramePr>
            <a:graphic>
              <a:graphicData uri="http://schemas.openxmlformats.org/drawingml/2006/picture">
                <pic:pic>
                  <pic:nvPicPr>
                    <pic:cNvPr id="0" name="Imagen 25"/>
                    <pic:cNvPicPr/>
                  </pic:nvPicPr>
                  <pic:blipFill>
                    <a:blip r:embed="R4e4e22cd2693459d">
                      <a:extLst xmlns:a="http://schemas.openxmlformats.org/drawingml/2006/main">
                        <a:ext uri="{28A0092B-C50C-407E-A947-70E740481C1C}">
                          <a14:useLocalDpi xmlns:a14="http://schemas.microsoft.com/office/drawing/2010/main" val="0"/>
                        </a:ext>
                      </a:extLst>
                    </a:blip>
                    <a:stretch>
                      <a:fillRect/>
                    </a:stretch>
                  </pic:blipFill>
                  <pic:spPr xmlns:pic="http://schemas.openxmlformats.org/drawingml/2006/picture" bwMode="auto">
                    <a:xfrm xmlns:a="http://schemas.openxmlformats.org/drawingml/2006/main" rot="0" flipH="0" flipV="0">
                      <a:off x="0" y="0"/>
                      <a:ext cx="3019425" cy="3019425"/>
                    </a:xfrm>
                    <a:prstGeom xmlns:a="http://schemas.openxmlformats.org/drawingml/2006/main" prst="rect">
                      <a:avLst/>
                    </a:prstGeom>
                    <a:noFill xmlns:a="http://schemas.openxmlformats.org/drawingml/2006/main"/>
                    <a:ln xmlns:a="http://schemas.openxmlformats.org/drawingml/2006/main">
                      <a:noFill/>
                    </a:ln>
                  </pic:spPr>
                </pic:pic>
              </a:graphicData>
            </a:graphic>
            <wp14:sizeRelH relativeFrom="page">
              <wp14:pctWidth>0</wp14:pctWidth>
            </wp14:sizeRelH>
            <wp14:sizeRelV relativeFrom="page">
              <wp14:pctHeight>0</wp14:pctHeight>
            </wp14:sizeRelV>
          </wp:anchor>
        </w:drawing>
      </w:r>
    </w:p>
    <w:p w:rsidR="00851A58" w:rsidP="00851A58" w:rsidRDefault="00F630DE" w14:paraId="7F2FB1C5" w14:textId="6EA418DE">
      <w:r w:rsidRPr="00851A58">
        <w:rPr>
          <w:b/>
          <w:bCs/>
          <w:noProof/>
        </w:rPr>
        <mc:AlternateContent>
          <mc:Choice Requires="wps">
            <w:drawing>
              <wp:anchor distT="0" distB="0" distL="114300" distR="114300" simplePos="0" relativeHeight="251728896" behindDoc="1" locked="0" layoutInCell="1" allowOverlap="1" wp14:anchorId="2915C3D1" wp14:editId="0D6EB711">
                <wp:simplePos x="0" y="0"/>
                <wp:positionH relativeFrom="margin">
                  <wp:align>left</wp:align>
                </wp:positionH>
                <wp:positionV relativeFrom="paragraph">
                  <wp:posOffset>189865</wp:posOffset>
                </wp:positionV>
                <wp:extent cx="3019425" cy="635"/>
                <wp:effectExtent l="0" t="0" r="9525" b="0"/>
                <wp:wrapTight wrapText="bothSides">
                  <wp:wrapPolygon edited="0">
                    <wp:start x="0" y="0"/>
                    <wp:lineTo x="0" y="20057"/>
                    <wp:lineTo x="21532" y="20057"/>
                    <wp:lineTo x="21532" y="0"/>
                    <wp:lineTo x="0" y="0"/>
                  </wp:wrapPolygon>
                </wp:wrapTight>
                <wp:docPr id="1174961481" name="Cuadro de texto 1"/>
                <wp:cNvGraphicFramePr/>
                <a:graphic xmlns:a="http://schemas.openxmlformats.org/drawingml/2006/main">
                  <a:graphicData uri="http://schemas.microsoft.com/office/word/2010/wordprocessingShape">
                    <wps:wsp>
                      <wps:cNvSpPr txBox="1"/>
                      <wps:spPr>
                        <a:xfrm>
                          <a:off x="0" y="0"/>
                          <a:ext cx="3019425" cy="635"/>
                        </a:xfrm>
                        <a:prstGeom prst="rect">
                          <a:avLst/>
                        </a:prstGeom>
                        <a:solidFill>
                          <a:prstClr val="white"/>
                        </a:solidFill>
                        <a:ln>
                          <a:noFill/>
                        </a:ln>
                      </wps:spPr>
                      <wps:txbx>
                        <w:txbxContent>
                          <w:p w:rsidRPr="00C57B7A" w:rsidR="00851A58" w:rsidP="00851A58" w:rsidRDefault="00851A58" w14:paraId="756F0965" w14:textId="3FB44626">
                            <w:pPr>
                              <w:pStyle w:val="Descripcin"/>
                              <w:rPr>
                                <w:noProof/>
                                <w:sz w:val="24"/>
                                <w:szCs w:val="24"/>
                              </w:rPr>
                            </w:pPr>
                            <w:r>
                              <w:t xml:space="preserve">Ilustración </w:t>
                            </w:r>
                            <w:r>
                              <w:fldChar w:fldCharType="begin"/>
                            </w:r>
                            <w:r>
                              <w:instrText xml:space="preserve"> SEQ Ilustración \* ARABIC </w:instrText>
                            </w:r>
                            <w:r>
                              <w:fldChar w:fldCharType="separate"/>
                            </w:r>
                            <w:r>
                              <w:rPr>
                                <w:noProof/>
                              </w:rPr>
                              <w:t>33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w14:anchorId="420799A4">
              <v:shape id="_x0000_s1046" style="position:absolute;margin-left:0;margin-top:14.95pt;width:237.75pt;height:.05pt;z-index:-251587584;visibility:visible;mso-wrap-style:square;mso-wrap-distance-left:9pt;mso-wrap-distance-top:0;mso-wrap-distance-right:9pt;mso-wrap-distance-bottom:0;mso-position-horizontal:left;mso-position-horizontal-relative:margin;mso-position-vertical:absolute;mso-position-vertical-relative:text;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" w14:anchorId="2915C3D1">
                <v:textbox style="mso-fit-shape-to-text:t" inset="0,0,0,0">
                  <w:txbxContent>
                    <w:p w:rsidRPr="00C57B7A" w:rsidR="00851A58" w:rsidP="00851A58" w:rsidRDefault="00851A58" w14:paraId="74041392" w14:textId="3FB44626">
                      <w:pPr>
                        <w:pStyle w:val="Descripcin"/>
                        <w:rPr>
                          <w:noProof/>
                          <w:sz w:val="24"/>
                          <w:szCs w:val="24"/>
                        </w:rPr>
                      </w:pPr>
                      <w:r>
                        <w:t xml:space="preserve">Ilustración </w:t>
                      </w:r>
                      <w:r>
                        <w:fldChar w:fldCharType="begin"/>
                      </w:r>
                      <w:r>
                        <w:instrText xml:space="preserve"> SEQ Ilustración \* ARABIC </w:instrText>
                      </w:r>
                      <w:r>
                        <w:fldChar w:fldCharType="separate"/>
                      </w:r>
                      <w:r>
                        <w:rPr>
                          <w:noProof/>
                        </w:rPr>
                        <w:t>33</w:t>
                      </w:r>
                      <w:r>
                        <w:fldChar w:fldCharType="end"/>
                      </w:r>
                    </w:p>
                  </w:txbxContent>
                </v:textbox>
                <w10:wrap type="tight" anchorx="margin"/>
              </v:shape>
            </w:pict>
          </mc:Fallback>
        </mc:AlternateContent>
      </w:r>
    </w:p>
    <w:p w:rsidR="00F630DE" w:rsidP="00F630DE" w:rsidRDefault="00F630DE" w14:paraId="0565C698" w14:textId="77777777"/>
    <w:p w:rsidRPr="00D830DC" w:rsidR="00F630DE" w:rsidP="00F630DE" w:rsidRDefault="00D830DC" w14:paraId="6FBB284F" w14:textId="12B00C1E">
      <w:pPr>
        <w:pBdr>
          <w:top w:val="single" w:color="auto" w:sz="12" w:space="1"/>
          <w:bottom w:val="single" w:color="auto" w:sz="12" w:space="1"/>
        </w:pBdr>
        <w:tabs>
          <w:tab w:val="left" w:pos="1470"/>
        </w:tabs>
        <w:rPr>
          <w:rFonts w:ascii="Times New Roman" w:hAnsi="Times New Roman" w:cs="Times New Roman"/>
        </w:rPr>
      </w:pPr>
      <w:r>
        <w:rPr>
          <w:rFonts w:ascii="Times New Roman" w:hAnsi="Times New Roman" w:cs="Times New Roman"/>
        </w:rPr>
        <w:t>Por último,</w:t>
      </w:r>
      <w:r w:rsidR="00C40CB9">
        <w:rPr>
          <w:rFonts w:ascii="Times New Roman" w:hAnsi="Times New Roman" w:cs="Times New Roman"/>
        </w:rPr>
        <w:t xml:space="preserve"> hice la construcción de prompts según el guion escogido y la construcción de los personajes</w:t>
      </w:r>
      <w:r w:rsidR="00587578">
        <w:rPr>
          <w:rFonts w:ascii="Times New Roman" w:hAnsi="Times New Roman" w:cs="Times New Roman"/>
        </w:rPr>
        <w:t xml:space="preserve">. Para cada uno debía </w:t>
      </w:r>
      <w:r w:rsidR="006066CD">
        <w:rPr>
          <w:rFonts w:ascii="Times New Roman" w:hAnsi="Times New Roman" w:cs="Times New Roman"/>
        </w:rPr>
        <w:t xml:space="preserve">tomar </w:t>
      </w:r>
      <w:r w:rsidR="00B83C3A">
        <w:rPr>
          <w:rFonts w:ascii="Times New Roman" w:hAnsi="Times New Roman" w:cs="Times New Roman"/>
        </w:rPr>
        <w:t xml:space="preserve">el fragmento del guion, que convenientemente estaba separado por tiempos, cambiar los personajes por sus respectivas descripciones y </w:t>
      </w:r>
      <w:r w:rsidR="00845FE6">
        <w:rPr>
          <w:rFonts w:ascii="Times New Roman" w:hAnsi="Times New Roman" w:cs="Times New Roman"/>
        </w:rPr>
        <w:t>añadir la locación concreta.</w:t>
      </w:r>
    </w:p>
    <w:p w:rsidR="007B08FC" w:rsidP="007B08FC" w:rsidRDefault="007B08FC" w14:paraId="4F777A44" w14:textId="768ED3E0">
      <w:pPr>
        <w:tabs>
          <w:tab w:val="left" w:pos="1470"/>
        </w:tabs>
        <w:rPr>
          <w:b/>
          <w:bCs/>
        </w:rPr>
      </w:pPr>
      <w:r>
        <w:rPr>
          <w:b/>
          <w:bCs/>
        </w:rPr>
        <w:t>(Bitácora de investigación, febrero 11 de 2024)</w:t>
      </w:r>
    </w:p>
    <w:p w:rsidR="007B08FC" w:rsidP="007B08FC" w:rsidRDefault="007B08FC" w14:paraId="63BE37ED" w14:textId="0D27EB38">
      <w:pPr>
        <w:tabs>
          <w:tab w:val="left" w:pos="1470"/>
        </w:tabs>
        <w:rPr>
          <w:del w:author="Guest User" w:date="2024-04-08T17:34:22.996Z" w16du:dateUtc="2024-04-08T17:34:22.996Z" w:id="53452012"/>
        </w:rPr>
      </w:pPr>
      <w:r w:rsidRPr="219ECFE2" w:rsidR="219ECFE2">
        <w:rPr>
          <w:b w:val="1"/>
          <w:bCs w:val="1"/>
        </w:rPr>
        <w:t>Descripción de David:</w:t>
      </w:r>
      <w:r w:rsidR="219ECFE2">
        <w:rPr/>
        <w:t xml:space="preserve"> A </w:t>
      </w:r>
      <w:r w:rsidR="219ECFE2">
        <w:rPr/>
        <w:t>young</w:t>
      </w:r>
      <w:r w:rsidR="219ECFE2">
        <w:rPr/>
        <w:t xml:space="preserve"> </w:t>
      </w:r>
      <w:r w:rsidR="219ECFE2">
        <w:rPr/>
        <w:t>man</w:t>
      </w:r>
      <w:r w:rsidR="219ECFE2">
        <w:rPr/>
        <w:t xml:space="preserve"> in </w:t>
      </w:r>
      <w:r w:rsidR="219ECFE2">
        <w:rPr/>
        <w:t>his</w:t>
      </w:r>
      <w:r w:rsidR="219ECFE2">
        <w:rPr/>
        <w:t xml:space="preserve"> 20s </w:t>
      </w:r>
      <w:r w:rsidR="219ECFE2">
        <w:rPr/>
        <w:t>or</w:t>
      </w:r>
      <w:r w:rsidR="219ECFE2">
        <w:rPr/>
        <w:t xml:space="preserve"> 30s. He has a </w:t>
      </w:r>
      <w:r w:rsidR="219ECFE2">
        <w:rPr/>
        <w:t>fit</w:t>
      </w:r>
      <w:r w:rsidR="219ECFE2">
        <w:rPr/>
        <w:t xml:space="preserve"> and muscular </w:t>
      </w:r>
      <w:r w:rsidR="219ECFE2">
        <w:rPr/>
        <w:t>body</w:t>
      </w:r>
      <w:r w:rsidR="219ECFE2">
        <w:rPr/>
        <w:t xml:space="preserve">, </w:t>
      </w:r>
      <w:r w:rsidR="219ECFE2">
        <w:rPr/>
        <w:t>with</w:t>
      </w:r>
      <w:r w:rsidR="219ECFE2">
        <w:rPr/>
        <w:t xml:space="preserve"> </w:t>
      </w:r>
      <w:r w:rsidR="219ECFE2">
        <w:rPr/>
        <w:t>dark</w:t>
      </w:r>
      <w:r w:rsidR="219ECFE2">
        <w:rPr/>
        <w:t xml:space="preserve"> </w:t>
      </w:r>
      <w:r w:rsidR="219ECFE2">
        <w:rPr/>
        <w:t>hair</w:t>
      </w:r>
      <w:r w:rsidR="219ECFE2">
        <w:rPr/>
        <w:t xml:space="preserve"> </w:t>
      </w:r>
      <w:r w:rsidR="219ECFE2">
        <w:rPr/>
        <w:t>that</w:t>
      </w:r>
      <w:r w:rsidR="219ECFE2">
        <w:rPr/>
        <w:t xml:space="preserve"> </w:t>
      </w:r>
      <w:r w:rsidR="219ECFE2">
        <w:rPr/>
        <w:t>is</w:t>
      </w:r>
      <w:r w:rsidR="219ECFE2">
        <w:rPr/>
        <w:t xml:space="preserve"> </w:t>
      </w:r>
      <w:r w:rsidR="219ECFE2">
        <w:rPr/>
        <w:t>neatly</w:t>
      </w:r>
      <w:r w:rsidR="219ECFE2">
        <w:rPr/>
        <w:t xml:space="preserve"> </w:t>
      </w:r>
      <w:r w:rsidR="219ECFE2">
        <w:rPr/>
        <w:t>combed</w:t>
      </w:r>
      <w:r w:rsidR="219ECFE2">
        <w:rPr/>
        <w:t xml:space="preserve">. He has </w:t>
      </w:r>
      <w:r w:rsidR="219ECFE2">
        <w:rPr/>
        <w:t>fair</w:t>
      </w:r>
      <w:r w:rsidR="219ECFE2">
        <w:rPr/>
        <w:t xml:space="preserve"> skin. </w:t>
      </w:r>
      <w:r w:rsidR="219ECFE2">
        <w:rPr/>
        <w:t>His</w:t>
      </w:r>
      <w:r w:rsidR="219ECFE2">
        <w:rPr/>
        <w:t xml:space="preserve"> </w:t>
      </w:r>
      <w:r w:rsidR="219ECFE2">
        <w:rPr/>
        <w:t>eyes</w:t>
      </w:r>
      <w:r w:rsidR="219ECFE2">
        <w:rPr/>
        <w:t xml:space="preserve"> are </w:t>
      </w:r>
      <w:r w:rsidR="219ECFE2">
        <w:rPr/>
        <w:t>brown</w:t>
      </w:r>
      <w:r w:rsidR="219ECFE2">
        <w:rPr/>
        <w:t xml:space="preserve"> and </w:t>
      </w:r>
      <w:r w:rsidR="219ECFE2">
        <w:rPr/>
        <w:t>sharp</w:t>
      </w:r>
      <w:r w:rsidR="219ECFE2">
        <w:rPr/>
        <w:t xml:space="preserve">. He </w:t>
      </w:r>
      <w:r w:rsidR="219ECFE2">
        <w:rPr/>
        <w:t>wears</w:t>
      </w:r>
      <w:r w:rsidR="219ECFE2">
        <w:rPr/>
        <w:t xml:space="preserve"> a </w:t>
      </w:r>
      <w:r w:rsidR="219ECFE2">
        <w:rPr/>
        <w:t>tailored</w:t>
      </w:r>
      <w:r w:rsidR="219ECFE2">
        <w:rPr/>
        <w:t xml:space="preserve"> </w:t>
      </w:r>
      <w:r w:rsidR="219ECFE2">
        <w:rPr/>
        <w:t>suit</w:t>
      </w:r>
      <w:r w:rsidR="219ECFE2">
        <w:rPr/>
        <w:t xml:space="preserve">, a </w:t>
      </w:r>
      <w:r w:rsidR="219ECFE2">
        <w:rPr/>
        <w:t>tie</w:t>
      </w:r>
      <w:r w:rsidR="219ECFE2">
        <w:rPr/>
        <w:t xml:space="preserve">, and a </w:t>
      </w:r>
      <w:r w:rsidR="219ECFE2">
        <w:rPr/>
        <w:t>coat</w:t>
      </w:r>
      <w:r w:rsidR="219ECFE2">
        <w:rPr/>
        <w:t xml:space="preserve"> </w:t>
      </w:r>
      <w:r w:rsidR="219ECFE2">
        <w:rPr/>
        <w:t>that</w:t>
      </w:r>
      <w:r w:rsidR="219ECFE2">
        <w:rPr/>
        <w:t xml:space="preserve"> </w:t>
      </w:r>
      <w:r w:rsidR="219ECFE2">
        <w:rPr/>
        <w:t>show</w:t>
      </w:r>
      <w:r w:rsidR="219ECFE2">
        <w:rPr/>
        <w:t xml:space="preserve"> </w:t>
      </w:r>
      <w:r w:rsidR="219ECFE2">
        <w:rPr/>
        <w:t>his</w:t>
      </w:r>
      <w:r w:rsidR="219ECFE2">
        <w:rPr/>
        <w:t xml:space="preserve"> </w:t>
      </w:r>
      <w:r w:rsidR="219ECFE2">
        <w:rPr/>
        <w:t>professional</w:t>
      </w:r>
      <w:r w:rsidR="219ECFE2">
        <w:rPr/>
        <w:t xml:space="preserve"> and </w:t>
      </w:r>
      <w:r w:rsidR="219ECFE2">
        <w:rPr/>
        <w:t>successful</w:t>
      </w:r>
      <w:r w:rsidR="219ECFE2">
        <w:rPr/>
        <w:t xml:space="preserve"> </w:t>
      </w:r>
      <w:r w:rsidR="219ECFE2">
        <w:rPr/>
        <w:t>status</w:t>
      </w:r>
      <w:r w:rsidR="219ECFE2">
        <w:rPr/>
        <w:t xml:space="preserve">. He </w:t>
      </w:r>
      <w:r w:rsidR="219ECFE2">
        <w:rPr/>
        <w:t>carries</w:t>
      </w:r>
      <w:r w:rsidR="219ECFE2">
        <w:rPr/>
        <w:t xml:space="preserve"> a smartphone </w:t>
      </w:r>
      <w:r w:rsidR="219ECFE2">
        <w:rPr/>
        <w:t>that</w:t>
      </w:r>
      <w:r w:rsidR="219ECFE2">
        <w:rPr/>
        <w:t xml:space="preserve"> he </w:t>
      </w:r>
      <w:r w:rsidR="219ECFE2">
        <w:rPr/>
        <w:t>constantly</w:t>
      </w:r>
      <w:r w:rsidR="219ECFE2">
        <w:rPr/>
        <w:t xml:space="preserve"> </w:t>
      </w:r>
      <w:r w:rsidR="219ECFE2">
        <w:rPr/>
        <w:t>checks</w:t>
      </w:r>
      <w:del w:author="Guest User" w:date="2024-04-08T17:34:24.077Z" w:id="1375886038">
        <w:r w:rsidDel="219ECFE2">
          <w:delText>.</w:delText>
        </w:r>
      </w:del>
    </w:p>
    <w:p w:rsidR="007B08FC" w:rsidP="007B08FC" w:rsidRDefault="007B08FC" w14:paraId="13747A82" w14:textId="77777777">
      <w:pPr>
        <w:tabs>
          <w:tab w:val="left" w:pos="1470"/>
        </w:tabs>
      </w:pPr>
    </w:p>
    <w:p w:rsidR="007B08FC" w:rsidP="007B08FC" w:rsidRDefault="007B08FC" w14:paraId="768C86EB" w14:textId="32645295">
      <w:pPr>
        <w:tabs>
          <w:tab w:val="left" w:pos="1470"/>
        </w:tabs>
      </w:pPr>
      <w:r w:rsidRPr="007B08FC">
        <w:rPr>
          <w:b/>
          <w:bCs/>
        </w:rPr>
        <w:t>Descripción de Sarah:</w:t>
      </w:r>
      <w:r>
        <w:t xml:space="preserve"> </w:t>
      </w:r>
      <w:proofErr w:type="spellStart"/>
      <w:r>
        <w:t>A</w:t>
      </w:r>
      <w:r>
        <w:t>n</w:t>
      </w:r>
      <w:proofErr w:type="spellEnd"/>
      <w:r>
        <w:t xml:space="preserve"> </w:t>
      </w:r>
      <w:proofErr w:type="spellStart"/>
      <w:r>
        <w:t>elderly</w:t>
      </w:r>
      <w:proofErr w:type="spellEnd"/>
      <w:r>
        <w:t xml:space="preserve"> </w:t>
      </w:r>
      <w:proofErr w:type="spellStart"/>
      <w:r>
        <w:t>woman</w:t>
      </w:r>
      <w:proofErr w:type="spellEnd"/>
      <w:r>
        <w:t xml:space="preserve"> in </w:t>
      </w:r>
      <w:proofErr w:type="spellStart"/>
      <w:r>
        <w:t>her</w:t>
      </w:r>
      <w:proofErr w:type="spellEnd"/>
      <w:r>
        <w:t xml:space="preserve"> 70s or 80s. </w:t>
      </w:r>
      <w:proofErr w:type="spellStart"/>
      <w:r>
        <w:t>She</w:t>
      </w:r>
      <w:proofErr w:type="spellEnd"/>
      <w:r>
        <w:t xml:space="preserve"> has gray </w:t>
      </w:r>
      <w:proofErr w:type="spellStart"/>
      <w:r>
        <w:t>hair</w:t>
      </w:r>
      <w:proofErr w:type="spellEnd"/>
      <w:r>
        <w:t xml:space="preserve"> </w:t>
      </w:r>
      <w:proofErr w:type="spellStart"/>
      <w:r>
        <w:t>that</w:t>
      </w:r>
      <w:proofErr w:type="spellEnd"/>
      <w:r>
        <w:t xml:space="preserve"> </w:t>
      </w:r>
      <w:proofErr w:type="spellStart"/>
      <w:r>
        <w:t>falls</w:t>
      </w:r>
      <w:proofErr w:type="spellEnd"/>
      <w:r>
        <w:t xml:space="preserve"> </w:t>
      </w:r>
      <w:proofErr w:type="spellStart"/>
      <w:r>
        <w:t>over</w:t>
      </w:r>
      <w:proofErr w:type="spellEnd"/>
      <w:r>
        <w:t xml:space="preserve"> </w:t>
      </w:r>
      <w:proofErr w:type="spellStart"/>
      <w:r>
        <w:t>her</w:t>
      </w:r>
      <w:proofErr w:type="spellEnd"/>
      <w:r>
        <w:t xml:space="preserve"> </w:t>
      </w:r>
      <w:proofErr w:type="spellStart"/>
      <w:r>
        <w:t>shoulder</w:t>
      </w:r>
      <w:proofErr w:type="spellEnd"/>
      <w:r>
        <w:t xml:space="preserve">, </w:t>
      </w:r>
      <w:proofErr w:type="spellStart"/>
      <w:r>
        <w:t>wrinkled</w:t>
      </w:r>
      <w:proofErr w:type="spellEnd"/>
      <w:r>
        <w:t xml:space="preserve"> skin, and a </w:t>
      </w:r>
      <w:proofErr w:type="spellStart"/>
      <w:r>
        <w:t>frail</w:t>
      </w:r>
      <w:proofErr w:type="spellEnd"/>
      <w:r>
        <w:t xml:space="preserve"> </w:t>
      </w:r>
      <w:proofErr w:type="spellStart"/>
      <w:r>
        <w:t>body</w:t>
      </w:r>
      <w:proofErr w:type="spellEnd"/>
      <w:r>
        <w:t xml:space="preserve">. </w:t>
      </w:r>
      <w:proofErr w:type="spellStart"/>
      <w:r>
        <w:t>She</w:t>
      </w:r>
      <w:proofErr w:type="spellEnd"/>
      <w:r>
        <w:t xml:space="preserve"> </w:t>
      </w:r>
      <w:proofErr w:type="spellStart"/>
      <w:r>
        <w:t>wears</w:t>
      </w:r>
      <w:proofErr w:type="spellEnd"/>
      <w:r>
        <w:t xml:space="preserve"> simple </w:t>
      </w:r>
      <w:proofErr w:type="spellStart"/>
      <w:r>
        <w:t>clothes</w:t>
      </w:r>
      <w:proofErr w:type="spellEnd"/>
      <w:r>
        <w:t xml:space="preserve"> </w:t>
      </w:r>
      <w:proofErr w:type="spellStart"/>
      <w:r>
        <w:t>that</w:t>
      </w:r>
      <w:proofErr w:type="spellEnd"/>
      <w:r>
        <w:t xml:space="preserve"> </w:t>
      </w:r>
      <w:proofErr w:type="gramStart"/>
      <w:r>
        <w:t>show</w:t>
      </w:r>
      <w:proofErr w:type="gramEnd"/>
      <w:r>
        <w:t xml:space="preserve"> </w:t>
      </w:r>
      <w:proofErr w:type="spellStart"/>
      <w:r>
        <w:t>signs</w:t>
      </w:r>
      <w:proofErr w:type="spellEnd"/>
      <w:r>
        <w:t xml:space="preserve"> </w:t>
      </w:r>
      <w:proofErr w:type="spellStart"/>
      <w:r>
        <w:t>of</w:t>
      </w:r>
      <w:proofErr w:type="spellEnd"/>
      <w:r>
        <w:t xml:space="preserve"> </w:t>
      </w:r>
      <w:proofErr w:type="spellStart"/>
      <w:r>
        <w:t>wear</w:t>
      </w:r>
      <w:proofErr w:type="spellEnd"/>
      <w:r>
        <w:t xml:space="preserve"> and </w:t>
      </w:r>
      <w:proofErr w:type="spellStart"/>
      <w:r>
        <w:t>tear</w:t>
      </w:r>
      <w:proofErr w:type="spellEnd"/>
      <w:r>
        <w:t xml:space="preserve">. </w:t>
      </w:r>
      <w:proofErr w:type="spellStart"/>
      <w:r>
        <w:t>She</w:t>
      </w:r>
      <w:proofErr w:type="spellEnd"/>
      <w:r>
        <w:t xml:space="preserve"> </w:t>
      </w:r>
      <w:proofErr w:type="spellStart"/>
      <w:r>
        <w:t>carries</w:t>
      </w:r>
      <w:proofErr w:type="spellEnd"/>
      <w:r>
        <w:t xml:space="preserve"> a </w:t>
      </w:r>
      <w:proofErr w:type="spellStart"/>
      <w:r>
        <w:t>worn-out</w:t>
      </w:r>
      <w:proofErr w:type="spellEnd"/>
      <w:r>
        <w:t xml:space="preserve"> </w:t>
      </w:r>
      <w:proofErr w:type="spellStart"/>
      <w:r>
        <w:t>violin</w:t>
      </w:r>
      <w:proofErr w:type="spellEnd"/>
      <w:r>
        <w:t xml:space="preserve"> case. </w:t>
      </w:r>
      <w:proofErr w:type="spellStart"/>
      <w:r>
        <w:t>She</w:t>
      </w:r>
      <w:proofErr w:type="spellEnd"/>
      <w:r>
        <w:t xml:space="preserve"> has a </w:t>
      </w:r>
      <w:proofErr w:type="spellStart"/>
      <w:r>
        <w:t>thin</w:t>
      </w:r>
      <w:proofErr w:type="spellEnd"/>
      <w:r>
        <w:t xml:space="preserve"> and </w:t>
      </w:r>
      <w:proofErr w:type="spellStart"/>
      <w:r>
        <w:t>frail</w:t>
      </w:r>
      <w:proofErr w:type="spellEnd"/>
      <w:r>
        <w:t xml:space="preserve"> </w:t>
      </w:r>
      <w:proofErr w:type="spellStart"/>
      <w:r>
        <w:t>body</w:t>
      </w:r>
      <w:proofErr w:type="spellEnd"/>
      <w:r>
        <w:t xml:space="preserve">. </w:t>
      </w:r>
      <w:proofErr w:type="spellStart"/>
      <w:r>
        <w:t>Her</w:t>
      </w:r>
      <w:proofErr w:type="spellEnd"/>
      <w:r>
        <w:t xml:space="preserve"> </w:t>
      </w:r>
      <w:proofErr w:type="spellStart"/>
      <w:r>
        <w:t>eyes</w:t>
      </w:r>
      <w:proofErr w:type="spellEnd"/>
      <w:r>
        <w:t xml:space="preserve"> are blue and </w:t>
      </w:r>
      <w:proofErr w:type="spellStart"/>
      <w:r>
        <w:t>bright</w:t>
      </w:r>
      <w:proofErr w:type="spellEnd"/>
      <w:r>
        <w:t xml:space="preserve">, </w:t>
      </w:r>
      <w:proofErr w:type="spellStart"/>
      <w:r>
        <w:t>contrasting</w:t>
      </w:r>
      <w:proofErr w:type="spellEnd"/>
      <w:r>
        <w:t xml:space="preserve"> with </w:t>
      </w:r>
      <w:proofErr w:type="spellStart"/>
      <w:r>
        <w:t>her</w:t>
      </w:r>
      <w:proofErr w:type="spellEnd"/>
      <w:r>
        <w:t xml:space="preserve"> </w:t>
      </w:r>
      <w:proofErr w:type="spellStart"/>
      <w:r>
        <w:t>dull</w:t>
      </w:r>
      <w:proofErr w:type="spellEnd"/>
      <w:r>
        <w:t xml:space="preserve"> and </w:t>
      </w:r>
      <w:proofErr w:type="spellStart"/>
      <w:r>
        <w:t>faded</w:t>
      </w:r>
      <w:proofErr w:type="spellEnd"/>
      <w:r>
        <w:t xml:space="preserve"> </w:t>
      </w:r>
      <w:proofErr w:type="spellStart"/>
      <w:r>
        <w:t>clothes</w:t>
      </w:r>
      <w:proofErr w:type="spellEnd"/>
      <w:r>
        <w:t xml:space="preserve">. </w:t>
      </w:r>
      <w:proofErr w:type="spellStart"/>
      <w:r>
        <w:t>She</w:t>
      </w:r>
      <w:proofErr w:type="spellEnd"/>
      <w:r>
        <w:t xml:space="preserve"> </w:t>
      </w:r>
      <w:proofErr w:type="spellStart"/>
      <w:r>
        <w:t>wears</w:t>
      </w:r>
      <w:proofErr w:type="spellEnd"/>
      <w:r>
        <w:t xml:space="preserve"> a </w:t>
      </w:r>
      <w:proofErr w:type="spellStart"/>
      <w:r>
        <w:t>long</w:t>
      </w:r>
      <w:proofErr w:type="spellEnd"/>
      <w:r>
        <w:t xml:space="preserve"> </w:t>
      </w:r>
      <w:proofErr w:type="spellStart"/>
      <w:r>
        <w:t>brown</w:t>
      </w:r>
      <w:proofErr w:type="spellEnd"/>
      <w:r>
        <w:t xml:space="preserve"> </w:t>
      </w:r>
      <w:proofErr w:type="spellStart"/>
      <w:r>
        <w:t>coat</w:t>
      </w:r>
      <w:proofErr w:type="spellEnd"/>
      <w:r>
        <w:t xml:space="preserve">, a </w:t>
      </w:r>
      <w:proofErr w:type="spellStart"/>
      <w:r>
        <w:t>scarf</w:t>
      </w:r>
      <w:proofErr w:type="spellEnd"/>
      <w:r>
        <w:t xml:space="preserve">, and a </w:t>
      </w:r>
      <w:proofErr w:type="spellStart"/>
      <w:r>
        <w:t>hat</w:t>
      </w:r>
      <w:proofErr w:type="spellEnd"/>
    </w:p>
    <w:p w:rsidR="007B08FC" w:rsidP="007B08FC" w:rsidRDefault="007B08FC" w14:paraId="0820E055" w14:textId="77777777">
      <w:pPr>
        <w:tabs>
          <w:tab w:val="left" w:pos="1470"/>
        </w:tabs>
      </w:pPr>
    </w:p>
    <w:p w:rsidR="00F630DE" w:rsidP="007B08FC" w:rsidRDefault="007B08FC" w14:paraId="3B0F368E" w14:textId="708CADB2">
      <w:pPr>
        <w:tabs>
          <w:tab w:val="left" w:pos="1470"/>
        </w:tabs>
      </w:pPr>
      <w:proofErr w:type="spellStart"/>
      <w:r w:rsidRPr="007B08FC">
        <w:rPr>
          <w:b/>
          <w:bCs/>
        </w:rPr>
        <w:t>Setting</w:t>
      </w:r>
      <w:proofErr w:type="spellEnd"/>
      <w:r w:rsidRPr="007B08FC">
        <w:rPr>
          <w:b/>
          <w:bCs/>
        </w:rPr>
        <w:t>:</w:t>
      </w:r>
      <w:r>
        <w:t xml:space="preserve"> A </w:t>
      </w:r>
      <w:proofErr w:type="spellStart"/>
      <w:r>
        <w:t>bustling</w:t>
      </w:r>
      <w:proofErr w:type="spellEnd"/>
      <w:r>
        <w:t xml:space="preserve"> New York City subway </w:t>
      </w:r>
      <w:proofErr w:type="spellStart"/>
      <w:r>
        <w:t>platform</w:t>
      </w:r>
      <w:proofErr w:type="spellEnd"/>
      <w:r>
        <w:t xml:space="preserve">, </w:t>
      </w:r>
      <w:proofErr w:type="spellStart"/>
      <w:r>
        <w:t>packed</w:t>
      </w:r>
      <w:proofErr w:type="spellEnd"/>
      <w:r>
        <w:t xml:space="preserve"> with </w:t>
      </w:r>
      <w:proofErr w:type="spellStart"/>
      <w:r>
        <w:t>commuters</w:t>
      </w:r>
      <w:proofErr w:type="spellEnd"/>
      <w:r>
        <w:t xml:space="preserve"> </w:t>
      </w:r>
      <w:proofErr w:type="spellStart"/>
      <w:r>
        <w:t>hurrying</w:t>
      </w:r>
      <w:proofErr w:type="spellEnd"/>
      <w:r>
        <w:t xml:space="preserve"> in all </w:t>
      </w:r>
      <w:proofErr w:type="spellStart"/>
      <w:r>
        <w:t>directions</w:t>
      </w:r>
      <w:proofErr w:type="spellEnd"/>
      <w:r>
        <w:t xml:space="preserve">. The </w:t>
      </w:r>
      <w:proofErr w:type="spellStart"/>
      <w:r>
        <w:t>rhythmic</w:t>
      </w:r>
      <w:proofErr w:type="spellEnd"/>
      <w:r>
        <w:t xml:space="preserve"> </w:t>
      </w:r>
      <w:proofErr w:type="spellStart"/>
      <w:r>
        <w:t>rumble</w:t>
      </w:r>
      <w:proofErr w:type="spellEnd"/>
      <w:r>
        <w:t xml:space="preserve"> </w:t>
      </w:r>
      <w:proofErr w:type="spellStart"/>
      <w:r>
        <w:t>of</w:t>
      </w:r>
      <w:proofErr w:type="spellEnd"/>
      <w:r>
        <w:t xml:space="preserve"> </w:t>
      </w:r>
      <w:proofErr w:type="spellStart"/>
      <w:r>
        <w:t>approaching</w:t>
      </w:r>
      <w:proofErr w:type="spellEnd"/>
      <w:r>
        <w:t xml:space="preserve"> </w:t>
      </w:r>
      <w:proofErr w:type="spellStart"/>
      <w:r>
        <w:t>trains</w:t>
      </w:r>
      <w:proofErr w:type="spellEnd"/>
      <w:r>
        <w:t xml:space="preserve"> </w:t>
      </w:r>
      <w:proofErr w:type="spellStart"/>
      <w:r>
        <w:t>fills</w:t>
      </w:r>
      <w:proofErr w:type="spellEnd"/>
      <w:r>
        <w:t xml:space="preserve"> the air.</w:t>
      </w:r>
    </w:p>
    <w:p w:rsidR="00027A77" w:rsidP="007B08FC" w:rsidRDefault="00027A77" w14:paraId="5F7FD18C" w14:textId="6CBFF547">
      <w:pPr>
        <w:tabs>
          <w:tab w:val="left" w:pos="1470"/>
        </w:tabs>
      </w:pPr>
    </w:p>
    <w:p w:rsidR="00027A77" w:rsidP="007B08FC" w:rsidRDefault="00027A77" w14:paraId="5B349524" w14:textId="12756A48">
      <w:pPr>
        <w:pBdr>
          <w:bottom w:val="single" w:color="auto" w:sz="12" w:space="1"/>
        </w:pBdr>
        <w:tabs>
          <w:tab w:val="left" w:pos="1470"/>
        </w:tabs>
      </w:pPr>
      <w:r w:rsidR="00027A77">
        <w:rPr/>
        <w:t xml:space="preserve">Carpeta con todos los videos: </w:t>
      </w:r>
      <w:hyperlink r:id="Ra136b32f75884900">
        <w:r w:rsidRPr="4A377896" w:rsidR="00027A77">
          <w:rPr>
            <w:rStyle w:val="Hipervnculo"/>
          </w:rPr>
          <w:t>https://udeaeduco-my.sharepoint.com/:f:/g/personal/sofia_raigoza_udea_edu_co/EohseMs8kGlHirsRIPdZzaQBbV4l1ZyOozWz7FEnuL-u1A?e=CVzXQS</w:t>
        </w:r>
      </w:hyperlink>
    </w:p>
    <w:p w:rsidR="2173F3E8" w:rsidP="4A377896" w:rsidRDefault="2173F3E8" w14:paraId="0BB2A6BE" w14:textId="74F0D581">
      <w:pPr>
        <w:pStyle w:val="Normal"/>
        <w:pBdr>
          <w:bottom w:val="single" w:color="FF000000" w:sz="12" w:space="1"/>
        </w:pBdr>
        <w:tabs>
          <w:tab w:val="left" w:leader="none" w:pos="1470"/>
        </w:tabs>
      </w:pPr>
      <w:r w:rsidR="2173F3E8">
        <w:rPr/>
        <w:t>Los clips del 10 al 13 no se pudieron hacer en vispunk, el servidor se calló y no volvió a funcionarme.</w:t>
      </w:r>
    </w:p>
    <w:p w:rsidRPr="00F630DE" w:rsidR="00027A77" w:rsidP="007B08FC" w:rsidRDefault="00027A77" w14:paraId="2FA9C4D3" w14:textId="77777777">
      <w:pPr>
        <w:tabs>
          <w:tab w:val="left" w:pos="1470"/>
        </w:tabs>
      </w:pPr>
    </w:p>
    <w:sectPr w:rsidRPr="00F630DE" w:rsidR="00027A77">
      <w:pgSz w:w="12240" w:h="15840" w:orient="portrait"/>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E92015" w:rsidP="008175F0" w:rsidRDefault="00E92015" w14:paraId="2C59D832" w14:textId="77777777">
      <w:pPr>
        <w:spacing w:after="0" w:line="240" w:lineRule="auto"/>
      </w:pPr>
      <w:r>
        <w:separator/>
      </w:r>
    </w:p>
  </w:endnote>
  <w:endnote w:type="continuationSeparator" w:id="0">
    <w:p w:rsidR="00E92015" w:rsidP="008175F0" w:rsidRDefault="00E92015" w14:paraId="4405393C"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E92015" w:rsidP="008175F0" w:rsidRDefault="00E92015" w14:paraId="70F7B2EA" w14:textId="77777777">
      <w:pPr>
        <w:spacing w:after="0" w:line="240" w:lineRule="auto"/>
      </w:pPr>
      <w:r>
        <w:separator/>
      </w:r>
    </w:p>
  </w:footnote>
  <w:footnote w:type="continuationSeparator" w:id="0">
    <w:p w:rsidR="00E92015" w:rsidP="008175F0" w:rsidRDefault="00E92015" w14:paraId="7CFE780C" w14:textId="77777777">
      <w:pPr>
        <w:spacing w:after="0" w:line="240" w:lineRule="auto"/>
      </w:pPr>
      <w:r>
        <w:continuationSeparator/>
      </w:r>
    </w:p>
  </w:footnote>
</w:footnotes>
</file>

<file path=word/intelligence2.xml><?xml version="1.0" encoding="utf-8"?>
<int2:intelligence xmlns:int2="http://schemas.microsoft.com/office/intelligence/2020/intelligence">
  <int2:observations>
    <int2:bookmark int2:bookmarkName="_Int_6j7CD2xd" int2:invalidationBookmarkName="" int2:hashCode="ecvF62cqVMK4JX" int2:id="yRFV8Fvg">
      <int2:state int2:type="AugLoop_Text_Critiqu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D3C4F"/>
    <w:multiLevelType w:val="multilevel"/>
    <w:tmpl w:val="EA34796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15C85D50"/>
    <w:multiLevelType w:val="hybridMultilevel"/>
    <w:tmpl w:val="A26C9AC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166A1CC5"/>
    <w:multiLevelType w:val="multilevel"/>
    <w:tmpl w:val="CFC8DC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A195D4C"/>
    <w:multiLevelType w:val="multilevel"/>
    <w:tmpl w:val="EB9A139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C2C67E2"/>
    <w:multiLevelType w:val="multilevel"/>
    <w:tmpl w:val="522E320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1DF04552"/>
    <w:multiLevelType w:val="multilevel"/>
    <w:tmpl w:val="3864B9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2427C3A"/>
    <w:multiLevelType w:val="multilevel"/>
    <w:tmpl w:val="1A300C3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832024A"/>
    <w:multiLevelType w:val="multilevel"/>
    <w:tmpl w:val="1DE06A5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9ED7878"/>
    <w:multiLevelType w:val="multilevel"/>
    <w:tmpl w:val="B7BAFBF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41326FC8"/>
    <w:multiLevelType w:val="multilevel"/>
    <w:tmpl w:val="29AC01C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5E33104E"/>
    <w:multiLevelType w:val="multilevel"/>
    <w:tmpl w:val="6D40A2F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195115151">
    <w:abstractNumId w:val="8"/>
  </w:num>
  <w:num w:numId="2" w16cid:durableId="518278765">
    <w:abstractNumId w:val="10"/>
  </w:num>
  <w:num w:numId="3" w16cid:durableId="708842462">
    <w:abstractNumId w:val="2"/>
  </w:num>
  <w:num w:numId="4" w16cid:durableId="1928534633">
    <w:abstractNumId w:val="5"/>
  </w:num>
  <w:num w:numId="5" w16cid:durableId="1817910373">
    <w:abstractNumId w:val="7"/>
  </w:num>
  <w:num w:numId="6" w16cid:durableId="1977298708">
    <w:abstractNumId w:val="3"/>
  </w:num>
  <w:num w:numId="7" w16cid:durableId="1046372318">
    <w:abstractNumId w:val="6"/>
  </w:num>
  <w:num w:numId="8" w16cid:durableId="278029912">
    <w:abstractNumId w:val="9"/>
  </w:num>
  <w:num w:numId="9" w16cid:durableId="979846132">
    <w:abstractNumId w:val="0"/>
  </w:num>
  <w:num w:numId="10" w16cid:durableId="1344672814">
    <w:abstractNumId w:val="4"/>
  </w:num>
  <w:num w:numId="11" w16cid:durableId="247617862">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E69C4B7"/>
    <w:rsid w:val="00024549"/>
    <w:rsid w:val="00026A26"/>
    <w:rsid w:val="00027A77"/>
    <w:rsid w:val="00042B4D"/>
    <w:rsid w:val="00043615"/>
    <w:rsid w:val="000578AB"/>
    <w:rsid w:val="00086860"/>
    <w:rsid w:val="000A213B"/>
    <w:rsid w:val="000C349F"/>
    <w:rsid w:val="000C582F"/>
    <w:rsid w:val="000D6705"/>
    <w:rsid w:val="000F3E51"/>
    <w:rsid w:val="0011288D"/>
    <w:rsid w:val="00121341"/>
    <w:rsid w:val="00126C68"/>
    <w:rsid w:val="0013634F"/>
    <w:rsid w:val="00152572"/>
    <w:rsid w:val="00156917"/>
    <w:rsid w:val="00166654"/>
    <w:rsid w:val="00166E98"/>
    <w:rsid w:val="0017065E"/>
    <w:rsid w:val="00185EF8"/>
    <w:rsid w:val="001A47AD"/>
    <w:rsid w:val="001A702B"/>
    <w:rsid w:val="001B5E11"/>
    <w:rsid w:val="001C294E"/>
    <w:rsid w:val="001E5BB6"/>
    <w:rsid w:val="001F77B6"/>
    <w:rsid w:val="002215FF"/>
    <w:rsid w:val="002249EC"/>
    <w:rsid w:val="00227A3D"/>
    <w:rsid w:val="002401C1"/>
    <w:rsid w:val="00263A6F"/>
    <w:rsid w:val="002B35E8"/>
    <w:rsid w:val="002C49E2"/>
    <w:rsid w:val="002C62C1"/>
    <w:rsid w:val="002E5FB3"/>
    <w:rsid w:val="002F71C0"/>
    <w:rsid w:val="00312C18"/>
    <w:rsid w:val="00341FE0"/>
    <w:rsid w:val="00343524"/>
    <w:rsid w:val="00360172"/>
    <w:rsid w:val="003665C4"/>
    <w:rsid w:val="00366CED"/>
    <w:rsid w:val="003830D9"/>
    <w:rsid w:val="00396EEE"/>
    <w:rsid w:val="0039786A"/>
    <w:rsid w:val="003B469B"/>
    <w:rsid w:val="003C4BE3"/>
    <w:rsid w:val="003C670F"/>
    <w:rsid w:val="003E538F"/>
    <w:rsid w:val="003F420B"/>
    <w:rsid w:val="003F4DB2"/>
    <w:rsid w:val="00415DA4"/>
    <w:rsid w:val="00425B8B"/>
    <w:rsid w:val="0043415A"/>
    <w:rsid w:val="004730EE"/>
    <w:rsid w:val="0048047B"/>
    <w:rsid w:val="0048759D"/>
    <w:rsid w:val="004A23A5"/>
    <w:rsid w:val="004A5C38"/>
    <w:rsid w:val="004B7A04"/>
    <w:rsid w:val="004D32AF"/>
    <w:rsid w:val="004E69D8"/>
    <w:rsid w:val="00505A3E"/>
    <w:rsid w:val="00515A16"/>
    <w:rsid w:val="00522031"/>
    <w:rsid w:val="00527CBA"/>
    <w:rsid w:val="00570A27"/>
    <w:rsid w:val="00587578"/>
    <w:rsid w:val="00590A64"/>
    <w:rsid w:val="00590A92"/>
    <w:rsid w:val="005C0140"/>
    <w:rsid w:val="005C4362"/>
    <w:rsid w:val="005E1C35"/>
    <w:rsid w:val="005E6D70"/>
    <w:rsid w:val="006066CD"/>
    <w:rsid w:val="00644EE7"/>
    <w:rsid w:val="0064590A"/>
    <w:rsid w:val="006623A3"/>
    <w:rsid w:val="00677B4B"/>
    <w:rsid w:val="006A4C01"/>
    <w:rsid w:val="006C0FC7"/>
    <w:rsid w:val="006C1DA9"/>
    <w:rsid w:val="006E0D7E"/>
    <w:rsid w:val="006E5784"/>
    <w:rsid w:val="007037E8"/>
    <w:rsid w:val="007107A8"/>
    <w:rsid w:val="00716D3E"/>
    <w:rsid w:val="0076109D"/>
    <w:rsid w:val="00762F24"/>
    <w:rsid w:val="0076604D"/>
    <w:rsid w:val="0077431E"/>
    <w:rsid w:val="007B08FC"/>
    <w:rsid w:val="007E76B9"/>
    <w:rsid w:val="008051A2"/>
    <w:rsid w:val="00815802"/>
    <w:rsid w:val="008175F0"/>
    <w:rsid w:val="00845FE6"/>
    <w:rsid w:val="00851A58"/>
    <w:rsid w:val="00857F1A"/>
    <w:rsid w:val="00871638"/>
    <w:rsid w:val="00885B15"/>
    <w:rsid w:val="008875D7"/>
    <w:rsid w:val="008A343B"/>
    <w:rsid w:val="008A5CBC"/>
    <w:rsid w:val="008B336F"/>
    <w:rsid w:val="008F4E7C"/>
    <w:rsid w:val="00910E79"/>
    <w:rsid w:val="00936A01"/>
    <w:rsid w:val="00995FF1"/>
    <w:rsid w:val="009B2150"/>
    <w:rsid w:val="009B334E"/>
    <w:rsid w:val="009E2C38"/>
    <w:rsid w:val="00A078A4"/>
    <w:rsid w:val="00A1216A"/>
    <w:rsid w:val="00A435B2"/>
    <w:rsid w:val="00A646D8"/>
    <w:rsid w:val="00A672FC"/>
    <w:rsid w:val="00A75959"/>
    <w:rsid w:val="00A96C4A"/>
    <w:rsid w:val="00AB7725"/>
    <w:rsid w:val="00B106F6"/>
    <w:rsid w:val="00B15FF8"/>
    <w:rsid w:val="00B17E1D"/>
    <w:rsid w:val="00B43DF9"/>
    <w:rsid w:val="00B44F17"/>
    <w:rsid w:val="00B45524"/>
    <w:rsid w:val="00B72AE4"/>
    <w:rsid w:val="00B83C3A"/>
    <w:rsid w:val="00B906E0"/>
    <w:rsid w:val="00B961EB"/>
    <w:rsid w:val="00BA6734"/>
    <w:rsid w:val="00BB198E"/>
    <w:rsid w:val="00BC2946"/>
    <w:rsid w:val="00BC45DB"/>
    <w:rsid w:val="00BE3940"/>
    <w:rsid w:val="00BE6EED"/>
    <w:rsid w:val="00BF0C94"/>
    <w:rsid w:val="00BF2AB8"/>
    <w:rsid w:val="00C40CB9"/>
    <w:rsid w:val="00C61467"/>
    <w:rsid w:val="00C73100"/>
    <w:rsid w:val="00CB2C18"/>
    <w:rsid w:val="00CC0E5F"/>
    <w:rsid w:val="00CE42D2"/>
    <w:rsid w:val="00CE5AA9"/>
    <w:rsid w:val="00CE75B0"/>
    <w:rsid w:val="00CF40CE"/>
    <w:rsid w:val="00D64B6D"/>
    <w:rsid w:val="00D830DC"/>
    <w:rsid w:val="00DB2F74"/>
    <w:rsid w:val="00DD42AC"/>
    <w:rsid w:val="00DF0D6D"/>
    <w:rsid w:val="00E27CD8"/>
    <w:rsid w:val="00E36AA6"/>
    <w:rsid w:val="00E37400"/>
    <w:rsid w:val="00E4662C"/>
    <w:rsid w:val="00E739E2"/>
    <w:rsid w:val="00E85F20"/>
    <w:rsid w:val="00E92015"/>
    <w:rsid w:val="00E94743"/>
    <w:rsid w:val="00EBEEA7"/>
    <w:rsid w:val="00EF1FE7"/>
    <w:rsid w:val="00EF67E0"/>
    <w:rsid w:val="00F00486"/>
    <w:rsid w:val="00F16162"/>
    <w:rsid w:val="00F44D39"/>
    <w:rsid w:val="00F46A0B"/>
    <w:rsid w:val="00F55611"/>
    <w:rsid w:val="00F630DE"/>
    <w:rsid w:val="00F756EF"/>
    <w:rsid w:val="00F81E58"/>
    <w:rsid w:val="00F9318D"/>
    <w:rsid w:val="00FA0340"/>
    <w:rsid w:val="00FA5D2B"/>
    <w:rsid w:val="00FB37B4"/>
    <w:rsid w:val="00FB5BB9"/>
    <w:rsid w:val="00FD3D5E"/>
    <w:rsid w:val="00FE7B67"/>
    <w:rsid w:val="01936CE5"/>
    <w:rsid w:val="0528E18D"/>
    <w:rsid w:val="07C87E13"/>
    <w:rsid w:val="137ACA00"/>
    <w:rsid w:val="15169A61"/>
    <w:rsid w:val="1806B705"/>
    <w:rsid w:val="18FEECC9"/>
    <w:rsid w:val="1BD5C354"/>
    <w:rsid w:val="1D17CBD5"/>
    <w:rsid w:val="1D7CA464"/>
    <w:rsid w:val="2173F3E8"/>
    <w:rsid w:val="219ECFE2"/>
    <w:rsid w:val="285350B3"/>
    <w:rsid w:val="2D269539"/>
    <w:rsid w:val="2EE80E09"/>
    <w:rsid w:val="3490EEC3"/>
    <w:rsid w:val="3992E52D"/>
    <w:rsid w:val="3C0D688A"/>
    <w:rsid w:val="3E69C4B7"/>
    <w:rsid w:val="3F338182"/>
    <w:rsid w:val="4A377896"/>
    <w:rsid w:val="4E3564E9"/>
    <w:rsid w:val="57DC472F"/>
    <w:rsid w:val="59875A29"/>
    <w:rsid w:val="59BBDF8F"/>
    <w:rsid w:val="63B5CC6D"/>
    <w:rsid w:val="676FA058"/>
    <w:rsid w:val="678E3A7A"/>
    <w:rsid w:val="697512FD"/>
    <w:rsid w:val="6B10E35E"/>
    <w:rsid w:val="6E3EFCB7"/>
    <w:rsid w:val="6F3C4713"/>
    <w:rsid w:val="7078B845"/>
    <w:rsid w:val="73E7AB9B"/>
    <w:rsid w:val="74CEF5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69C4B7"/>
  <w15:chartTrackingRefBased/>
  <w15:docId w15:val="{36C92B9C-236C-4F22-9879-72D146286B2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Pr>
      <w:lang w:val="es-CO"/>
    </w:rPr>
  </w:style>
  <w:style w:type="paragraph" w:styleId="Ttulo1">
    <w:name w:val="heading 1"/>
    <w:basedOn w:val="Normal"/>
    <w:next w:val="Normal"/>
    <w:link w:val="Ttulo1C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unhideWhenUsed/>
    <w:qFormat/>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unhideWhenUsed/>
    <w:qFormat/>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unhideWhenUsed/>
    <w:qFormat/>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unhideWhenUsed/>
    <w:qFormat/>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unhideWhenUsed/>
    <w:qFormat/>
    <w:pPr>
      <w:keepNext/>
      <w:keepLines/>
      <w:spacing w:after="0"/>
      <w:outlineLvl w:val="8"/>
    </w:pPr>
    <w:rPr>
      <w:rFonts w:eastAsiaTheme="majorEastAsia" w:cstheme="majorBidi"/>
      <w:color w:val="272727" w:themeColor="text1" w:themeTint="D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rPr>
      <w:rFonts w:eastAsiaTheme="majorEastAsia" w:cstheme="majorBidi"/>
      <w:color w:val="0F4761" w:themeColor="accent1" w:themeShade="BF"/>
    </w:rPr>
  </w:style>
  <w:style w:type="character" w:styleId="Ttulo6Car" w:customStyle="1">
    <w:name w:val="Título 6 Car"/>
    <w:basedOn w:val="Fuentedeprrafopredeter"/>
    <w:link w:val="Ttulo6"/>
    <w:uiPriority w:val="9"/>
    <w:rPr>
      <w:rFonts w:eastAsiaTheme="majorEastAsia" w:cstheme="majorBidi"/>
      <w:i/>
      <w:iCs/>
      <w:color w:val="595959" w:themeColor="text1" w:themeTint="A6"/>
    </w:rPr>
  </w:style>
  <w:style w:type="character" w:styleId="Ttulo7Car" w:customStyle="1">
    <w:name w:val="Título 7 Car"/>
    <w:basedOn w:val="Fuentedeprrafopredeter"/>
    <w:link w:val="Ttulo7"/>
    <w:uiPriority w:val="9"/>
    <w:rPr>
      <w:rFonts w:eastAsiaTheme="majorEastAsia" w:cstheme="majorBidi"/>
      <w:color w:val="595959" w:themeColor="text1" w:themeTint="A6"/>
    </w:rPr>
  </w:style>
  <w:style w:type="character" w:styleId="Ttulo8Car" w:customStyle="1">
    <w:name w:val="Título 8 Car"/>
    <w:basedOn w:val="Fuentedeprrafopredeter"/>
    <w:link w:val="Ttulo8"/>
    <w:uiPriority w:val="9"/>
    <w:rPr>
      <w:rFonts w:eastAsiaTheme="majorEastAsia" w:cstheme="majorBidi"/>
      <w:i/>
      <w:iCs/>
      <w:color w:val="272727" w:themeColor="text1" w:themeTint="D8"/>
    </w:rPr>
  </w:style>
  <w:style w:type="character" w:styleId="Ttulo9Car" w:customStyle="1">
    <w:name w:val="Título 9 Car"/>
    <w:basedOn w:val="Fuentedeprrafopredeter"/>
    <w:link w:val="Ttulo9"/>
    <w:uiPriority w:val="9"/>
    <w:rPr>
      <w:rFonts w:eastAsiaTheme="majorEastAsia" w:cstheme="majorBidi"/>
      <w:color w:val="272727" w:themeColor="text1" w:themeTint="D8"/>
    </w:rPr>
  </w:style>
  <w:style w:type="character" w:styleId="TtuloCar" w:customStyle="1">
    <w:name w:val="Título Car"/>
    <w:basedOn w:val="Fuentedeprrafopredeter"/>
    <w:link w:val="Ttulo"/>
    <w:uiPriority w:val="10"/>
    <w:rPr>
      <w:rFonts w:asciiTheme="majorHAnsi" w:hAnsiTheme="majorHAnsi" w:eastAsiaTheme="majorEastAsia" w:cstheme="majorBidi"/>
      <w:spacing w:val="-10"/>
      <w:kern w:val="28"/>
      <w:sz w:val="56"/>
      <w:szCs w:val="56"/>
    </w:rPr>
  </w:style>
  <w:style w:type="paragraph" w:styleId="Ttulo">
    <w:name w:val="Title"/>
    <w:basedOn w:val="Normal"/>
    <w:next w:val="Normal"/>
    <w:link w:val="TtuloC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tuloCar" w:customStyle="1">
    <w:name w:val="Subtítulo Car"/>
    <w:basedOn w:val="Fuentedeprrafopredeter"/>
    <w:link w:val="Subttulo"/>
    <w:uiPriority w:val="11"/>
    <w:rPr>
      <w:rFonts w:eastAsiaTheme="majorEastAsia" w:cstheme="majorBidi"/>
      <w:color w:val="595959" w:themeColor="text1" w:themeTint="A6"/>
      <w:spacing w:val="15"/>
      <w:sz w:val="28"/>
      <w:szCs w:val="28"/>
    </w:rPr>
  </w:style>
  <w:style w:type="paragraph" w:styleId="Subttulo">
    <w:name w:val="Subtitle"/>
    <w:basedOn w:val="Normal"/>
    <w:next w:val="Normal"/>
    <w:link w:val="SubttuloCar"/>
    <w:uiPriority w:val="11"/>
    <w:qFormat/>
    <w:pPr>
      <w:numPr>
        <w:ilvl w:val="1"/>
      </w:numPr>
    </w:pPr>
    <w:rPr>
      <w:rFonts w:eastAsiaTheme="majorEastAsia" w:cstheme="majorBidi"/>
      <w:color w:val="595959" w:themeColor="text1" w:themeTint="A6"/>
      <w:spacing w:val="15"/>
      <w:sz w:val="28"/>
      <w:szCs w:val="28"/>
    </w:rPr>
  </w:style>
  <w:style w:type="character" w:styleId="nfasisintenso">
    <w:name w:val="Intense Emphasis"/>
    <w:basedOn w:val="Fuentedeprrafopredeter"/>
    <w:uiPriority w:val="21"/>
    <w:qFormat/>
    <w:rPr>
      <w:i/>
      <w:iCs/>
      <w:color w:val="0F4761" w:themeColor="accent1" w:themeShade="BF"/>
    </w:rPr>
  </w:style>
  <w:style w:type="character" w:styleId="CitaCar" w:customStyle="1">
    <w:name w:val="Cita Car"/>
    <w:basedOn w:val="Fuentedeprrafopredeter"/>
    <w:link w:val="Cita"/>
    <w:uiPriority w:val="29"/>
    <w:rPr>
      <w:i/>
      <w:iCs/>
      <w:color w:val="404040" w:themeColor="text1" w:themeTint="BF"/>
    </w:rPr>
  </w:style>
  <w:style w:type="paragraph" w:styleId="Cita">
    <w:name w:val="Quote"/>
    <w:basedOn w:val="Normal"/>
    <w:next w:val="Normal"/>
    <w:link w:val="CitaCar"/>
    <w:uiPriority w:val="29"/>
    <w:qFormat/>
    <w:pPr>
      <w:spacing w:before="160"/>
      <w:jc w:val="center"/>
    </w:pPr>
    <w:rPr>
      <w:i/>
      <w:iCs/>
      <w:color w:val="404040" w:themeColor="text1" w:themeTint="BF"/>
    </w:rPr>
  </w:style>
  <w:style w:type="character" w:styleId="CitadestacadaCar" w:customStyle="1">
    <w:name w:val="Cita destacada Car"/>
    <w:basedOn w:val="Fuentedeprrafopredeter"/>
    <w:link w:val="Citadestacada"/>
    <w:uiPriority w:val="30"/>
    <w:rPr>
      <w:i/>
      <w:iCs/>
      <w:color w:val="0F4761" w:themeColor="accent1" w:themeShade="BF"/>
    </w:rPr>
  </w:style>
  <w:style w:type="paragraph" w:styleId="Citadestacada">
    <w:name w:val="Intense Quote"/>
    <w:basedOn w:val="Normal"/>
    <w:next w:val="Normal"/>
    <w:link w:val="CitadestacadaC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Referenciaintensa">
    <w:name w:val="Intense Reference"/>
    <w:basedOn w:val="Fuentedeprrafopredeter"/>
    <w:uiPriority w:val="32"/>
    <w:qFormat/>
    <w:rPr>
      <w:b/>
      <w:bCs/>
      <w:smallCaps/>
      <w:color w:val="0F4761" w:themeColor="accent1" w:themeShade="BF"/>
      <w:spacing w:val="5"/>
    </w:rPr>
  </w:style>
  <w:style w:type="paragraph" w:styleId="Descripcin">
    <w:name w:val="caption"/>
    <w:basedOn w:val="Normal"/>
    <w:next w:val="Normal"/>
    <w:uiPriority w:val="35"/>
    <w:unhideWhenUsed/>
    <w:qFormat/>
    <w:rsid w:val="005C4362"/>
    <w:pPr>
      <w:spacing w:after="200" w:line="240" w:lineRule="auto"/>
    </w:pPr>
    <w:rPr>
      <w:i/>
      <w:iCs/>
      <w:color w:val="0E2841" w:themeColor="text2"/>
      <w:sz w:val="18"/>
      <w:szCs w:val="18"/>
    </w:rPr>
  </w:style>
  <w:style w:type="character" w:styleId="Hipervnculo">
    <w:name w:val="Hyperlink"/>
    <w:basedOn w:val="Fuentedeprrafopredeter"/>
    <w:uiPriority w:val="99"/>
    <w:unhideWhenUsed/>
    <w:rsid w:val="006E0D7E"/>
    <w:rPr>
      <w:color w:val="467886" w:themeColor="hyperlink"/>
      <w:u w:val="single"/>
    </w:rPr>
  </w:style>
  <w:style w:type="character" w:styleId="Mencinsinresolver">
    <w:name w:val="Unresolved Mention"/>
    <w:basedOn w:val="Fuentedeprrafopredeter"/>
    <w:uiPriority w:val="99"/>
    <w:semiHidden/>
    <w:unhideWhenUsed/>
    <w:rsid w:val="006E0D7E"/>
    <w:rPr>
      <w:color w:val="605E5C"/>
      <w:shd w:val="clear" w:color="auto" w:fill="E1DFDD"/>
    </w:rPr>
  </w:style>
  <w:style w:type="paragraph" w:styleId="Prrafodelista">
    <w:name w:val="List Paragraph"/>
    <w:basedOn w:val="Normal"/>
    <w:uiPriority w:val="34"/>
    <w:qFormat/>
    <w:rsid w:val="00366CED"/>
    <w:pPr>
      <w:ind w:left="720"/>
      <w:contextualSpacing/>
    </w:pPr>
  </w:style>
  <w:style w:type="paragraph" w:styleId="Encabezado">
    <w:name w:val="header"/>
    <w:basedOn w:val="Normal"/>
    <w:link w:val="EncabezadoCar"/>
    <w:uiPriority w:val="99"/>
    <w:unhideWhenUsed/>
    <w:rsid w:val="008175F0"/>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8175F0"/>
    <w:rPr>
      <w:lang w:val="es-CO"/>
    </w:rPr>
  </w:style>
  <w:style w:type="paragraph" w:styleId="Piedepgina">
    <w:name w:val="footer"/>
    <w:basedOn w:val="Normal"/>
    <w:link w:val="PiedepginaCar"/>
    <w:uiPriority w:val="99"/>
    <w:unhideWhenUsed/>
    <w:rsid w:val="008175F0"/>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8175F0"/>
    <w:rPr>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083061">
      <w:bodyDiv w:val="1"/>
      <w:marLeft w:val="0"/>
      <w:marRight w:val="0"/>
      <w:marTop w:val="0"/>
      <w:marBottom w:val="0"/>
      <w:divBdr>
        <w:top w:val="none" w:sz="0" w:space="0" w:color="auto"/>
        <w:left w:val="none" w:sz="0" w:space="0" w:color="auto"/>
        <w:bottom w:val="none" w:sz="0" w:space="0" w:color="auto"/>
        <w:right w:val="none" w:sz="0" w:space="0" w:color="auto"/>
      </w:divBdr>
    </w:div>
    <w:div w:id="240143581">
      <w:bodyDiv w:val="1"/>
      <w:marLeft w:val="0"/>
      <w:marRight w:val="0"/>
      <w:marTop w:val="0"/>
      <w:marBottom w:val="0"/>
      <w:divBdr>
        <w:top w:val="none" w:sz="0" w:space="0" w:color="auto"/>
        <w:left w:val="none" w:sz="0" w:space="0" w:color="auto"/>
        <w:bottom w:val="none" w:sz="0" w:space="0" w:color="auto"/>
        <w:right w:val="none" w:sz="0" w:space="0" w:color="auto"/>
      </w:divBdr>
    </w:div>
    <w:div w:id="250554964">
      <w:bodyDiv w:val="1"/>
      <w:marLeft w:val="0"/>
      <w:marRight w:val="0"/>
      <w:marTop w:val="0"/>
      <w:marBottom w:val="0"/>
      <w:divBdr>
        <w:top w:val="none" w:sz="0" w:space="0" w:color="auto"/>
        <w:left w:val="none" w:sz="0" w:space="0" w:color="auto"/>
        <w:bottom w:val="none" w:sz="0" w:space="0" w:color="auto"/>
        <w:right w:val="none" w:sz="0" w:space="0" w:color="auto"/>
      </w:divBdr>
      <w:divsChild>
        <w:div w:id="1952084820">
          <w:marLeft w:val="0"/>
          <w:marRight w:val="0"/>
          <w:marTop w:val="0"/>
          <w:marBottom w:val="0"/>
          <w:divBdr>
            <w:top w:val="none" w:sz="0" w:space="0" w:color="auto"/>
            <w:left w:val="none" w:sz="0" w:space="0" w:color="auto"/>
            <w:bottom w:val="none" w:sz="0" w:space="0" w:color="auto"/>
            <w:right w:val="none" w:sz="0" w:space="0" w:color="auto"/>
          </w:divBdr>
          <w:divsChild>
            <w:div w:id="928075245">
              <w:marLeft w:val="0"/>
              <w:marRight w:val="0"/>
              <w:marTop w:val="0"/>
              <w:marBottom w:val="0"/>
              <w:divBdr>
                <w:top w:val="none" w:sz="0" w:space="0" w:color="auto"/>
                <w:left w:val="none" w:sz="0" w:space="0" w:color="auto"/>
                <w:bottom w:val="none" w:sz="0" w:space="0" w:color="auto"/>
                <w:right w:val="none" w:sz="0" w:space="0" w:color="auto"/>
              </w:divBdr>
            </w:div>
            <w:div w:id="535047300">
              <w:marLeft w:val="0"/>
              <w:marRight w:val="0"/>
              <w:marTop w:val="0"/>
              <w:marBottom w:val="0"/>
              <w:divBdr>
                <w:top w:val="none" w:sz="0" w:space="0" w:color="auto"/>
                <w:left w:val="none" w:sz="0" w:space="0" w:color="auto"/>
                <w:bottom w:val="none" w:sz="0" w:space="0" w:color="auto"/>
                <w:right w:val="none" w:sz="0" w:space="0" w:color="auto"/>
              </w:divBdr>
            </w:div>
            <w:div w:id="1569268334">
              <w:marLeft w:val="0"/>
              <w:marRight w:val="0"/>
              <w:marTop w:val="0"/>
              <w:marBottom w:val="0"/>
              <w:divBdr>
                <w:top w:val="none" w:sz="0" w:space="0" w:color="auto"/>
                <w:left w:val="none" w:sz="0" w:space="0" w:color="auto"/>
                <w:bottom w:val="none" w:sz="0" w:space="0" w:color="auto"/>
                <w:right w:val="none" w:sz="0" w:space="0" w:color="auto"/>
              </w:divBdr>
            </w:div>
            <w:div w:id="1395008085">
              <w:marLeft w:val="0"/>
              <w:marRight w:val="0"/>
              <w:marTop w:val="0"/>
              <w:marBottom w:val="0"/>
              <w:divBdr>
                <w:top w:val="none" w:sz="0" w:space="0" w:color="auto"/>
                <w:left w:val="none" w:sz="0" w:space="0" w:color="auto"/>
                <w:bottom w:val="none" w:sz="0" w:space="0" w:color="auto"/>
                <w:right w:val="none" w:sz="0" w:space="0" w:color="auto"/>
              </w:divBdr>
            </w:div>
            <w:div w:id="418907666">
              <w:marLeft w:val="0"/>
              <w:marRight w:val="0"/>
              <w:marTop w:val="0"/>
              <w:marBottom w:val="0"/>
              <w:divBdr>
                <w:top w:val="none" w:sz="0" w:space="0" w:color="auto"/>
                <w:left w:val="none" w:sz="0" w:space="0" w:color="auto"/>
                <w:bottom w:val="none" w:sz="0" w:space="0" w:color="auto"/>
                <w:right w:val="none" w:sz="0" w:space="0" w:color="auto"/>
              </w:divBdr>
            </w:div>
            <w:div w:id="165292348">
              <w:marLeft w:val="0"/>
              <w:marRight w:val="0"/>
              <w:marTop w:val="0"/>
              <w:marBottom w:val="0"/>
              <w:divBdr>
                <w:top w:val="none" w:sz="0" w:space="0" w:color="auto"/>
                <w:left w:val="none" w:sz="0" w:space="0" w:color="auto"/>
                <w:bottom w:val="none" w:sz="0" w:space="0" w:color="auto"/>
                <w:right w:val="none" w:sz="0" w:space="0" w:color="auto"/>
              </w:divBdr>
            </w:div>
          </w:divsChild>
        </w:div>
        <w:div w:id="371612175">
          <w:marLeft w:val="0"/>
          <w:marRight w:val="0"/>
          <w:marTop w:val="0"/>
          <w:marBottom w:val="0"/>
          <w:divBdr>
            <w:top w:val="none" w:sz="0" w:space="0" w:color="auto"/>
            <w:left w:val="none" w:sz="0" w:space="0" w:color="auto"/>
            <w:bottom w:val="none" w:sz="0" w:space="0" w:color="auto"/>
            <w:right w:val="none" w:sz="0" w:space="0" w:color="auto"/>
          </w:divBdr>
          <w:divsChild>
            <w:div w:id="555629032">
              <w:marLeft w:val="0"/>
              <w:marRight w:val="0"/>
              <w:marTop w:val="0"/>
              <w:marBottom w:val="0"/>
              <w:divBdr>
                <w:top w:val="none" w:sz="0" w:space="0" w:color="auto"/>
                <w:left w:val="none" w:sz="0" w:space="0" w:color="auto"/>
                <w:bottom w:val="none" w:sz="0" w:space="0" w:color="auto"/>
                <w:right w:val="none" w:sz="0" w:space="0" w:color="auto"/>
              </w:divBdr>
            </w:div>
            <w:div w:id="1909269226">
              <w:marLeft w:val="0"/>
              <w:marRight w:val="0"/>
              <w:marTop w:val="0"/>
              <w:marBottom w:val="0"/>
              <w:divBdr>
                <w:top w:val="none" w:sz="0" w:space="0" w:color="auto"/>
                <w:left w:val="none" w:sz="0" w:space="0" w:color="auto"/>
                <w:bottom w:val="none" w:sz="0" w:space="0" w:color="auto"/>
                <w:right w:val="none" w:sz="0" w:space="0" w:color="auto"/>
              </w:divBdr>
            </w:div>
            <w:div w:id="147792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637977">
      <w:bodyDiv w:val="1"/>
      <w:marLeft w:val="0"/>
      <w:marRight w:val="0"/>
      <w:marTop w:val="0"/>
      <w:marBottom w:val="0"/>
      <w:divBdr>
        <w:top w:val="none" w:sz="0" w:space="0" w:color="auto"/>
        <w:left w:val="none" w:sz="0" w:space="0" w:color="auto"/>
        <w:bottom w:val="none" w:sz="0" w:space="0" w:color="auto"/>
        <w:right w:val="none" w:sz="0" w:space="0" w:color="auto"/>
      </w:divBdr>
      <w:divsChild>
        <w:div w:id="1410540525">
          <w:marLeft w:val="0"/>
          <w:marRight w:val="0"/>
          <w:marTop w:val="0"/>
          <w:marBottom w:val="0"/>
          <w:divBdr>
            <w:top w:val="none" w:sz="0" w:space="0" w:color="auto"/>
            <w:left w:val="none" w:sz="0" w:space="0" w:color="auto"/>
            <w:bottom w:val="none" w:sz="0" w:space="0" w:color="auto"/>
            <w:right w:val="none" w:sz="0" w:space="0" w:color="auto"/>
          </w:divBdr>
          <w:divsChild>
            <w:div w:id="89543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716275">
      <w:bodyDiv w:val="1"/>
      <w:marLeft w:val="0"/>
      <w:marRight w:val="0"/>
      <w:marTop w:val="0"/>
      <w:marBottom w:val="0"/>
      <w:divBdr>
        <w:top w:val="none" w:sz="0" w:space="0" w:color="auto"/>
        <w:left w:val="none" w:sz="0" w:space="0" w:color="auto"/>
        <w:bottom w:val="none" w:sz="0" w:space="0" w:color="auto"/>
        <w:right w:val="none" w:sz="0" w:space="0" w:color="auto"/>
      </w:divBdr>
      <w:divsChild>
        <w:div w:id="157887473">
          <w:marLeft w:val="0"/>
          <w:marRight w:val="0"/>
          <w:marTop w:val="0"/>
          <w:marBottom w:val="0"/>
          <w:divBdr>
            <w:top w:val="none" w:sz="0" w:space="0" w:color="auto"/>
            <w:left w:val="none" w:sz="0" w:space="0" w:color="auto"/>
            <w:bottom w:val="none" w:sz="0" w:space="0" w:color="auto"/>
            <w:right w:val="none" w:sz="0" w:space="0" w:color="auto"/>
          </w:divBdr>
          <w:divsChild>
            <w:div w:id="1416588913">
              <w:marLeft w:val="0"/>
              <w:marRight w:val="0"/>
              <w:marTop w:val="0"/>
              <w:marBottom w:val="0"/>
              <w:divBdr>
                <w:top w:val="none" w:sz="0" w:space="0" w:color="auto"/>
                <w:left w:val="none" w:sz="0" w:space="0" w:color="auto"/>
                <w:bottom w:val="none" w:sz="0" w:space="0" w:color="auto"/>
                <w:right w:val="none" w:sz="0" w:space="0" w:color="auto"/>
              </w:divBdr>
            </w:div>
            <w:div w:id="102892609">
              <w:marLeft w:val="0"/>
              <w:marRight w:val="0"/>
              <w:marTop w:val="0"/>
              <w:marBottom w:val="0"/>
              <w:divBdr>
                <w:top w:val="none" w:sz="0" w:space="0" w:color="auto"/>
                <w:left w:val="none" w:sz="0" w:space="0" w:color="auto"/>
                <w:bottom w:val="none" w:sz="0" w:space="0" w:color="auto"/>
                <w:right w:val="none" w:sz="0" w:space="0" w:color="auto"/>
              </w:divBdr>
            </w:div>
            <w:div w:id="1034189925">
              <w:marLeft w:val="0"/>
              <w:marRight w:val="0"/>
              <w:marTop w:val="0"/>
              <w:marBottom w:val="0"/>
              <w:divBdr>
                <w:top w:val="none" w:sz="0" w:space="0" w:color="auto"/>
                <w:left w:val="none" w:sz="0" w:space="0" w:color="auto"/>
                <w:bottom w:val="none" w:sz="0" w:space="0" w:color="auto"/>
                <w:right w:val="none" w:sz="0" w:space="0" w:color="auto"/>
              </w:divBdr>
            </w:div>
            <w:div w:id="1842818287">
              <w:marLeft w:val="0"/>
              <w:marRight w:val="0"/>
              <w:marTop w:val="0"/>
              <w:marBottom w:val="0"/>
              <w:divBdr>
                <w:top w:val="none" w:sz="0" w:space="0" w:color="auto"/>
                <w:left w:val="none" w:sz="0" w:space="0" w:color="auto"/>
                <w:bottom w:val="none" w:sz="0" w:space="0" w:color="auto"/>
                <w:right w:val="none" w:sz="0" w:space="0" w:color="auto"/>
              </w:divBdr>
            </w:div>
            <w:div w:id="789668072">
              <w:marLeft w:val="0"/>
              <w:marRight w:val="0"/>
              <w:marTop w:val="0"/>
              <w:marBottom w:val="0"/>
              <w:divBdr>
                <w:top w:val="none" w:sz="0" w:space="0" w:color="auto"/>
                <w:left w:val="none" w:sz="0" w:space="0" w:color="auto"/>
                <w:bottom w:val="none" w:sz="0" w:space="0" w:color="auto"/>
                <w:right w:val="none" w:sz="0" w:space="0" w:color="auto"/>
              </w:divBdr>
            </w:div>
            <w:div w:id="81414026">
              <w:marLeft w:val="0"/>
              <w:marRight w:val="0"/>
              <w:marTop w:val="0"/>
              <w:marBottom w:val="0"/>
              <w:divBdr>
                <w:top w:val="none" w:sz="0" w:space="0" w:color="auto"/>
                <w:left w:val="none" w:sz="0" w:space="0" w:color="auto"/>
                <w:bottom w:val="none" w:sz="0" w:space="0" w:color="auto"/>
                <w:right w:val="none" w:sz="0" w:space="0" w:color="auto"/>
              </w:divBdr>
            </w:div>
          </w:divsChild>
        </w:div>
        <w:div w:id="1787577943">
          <w:marLeft w:val="0"/>
          <w:marRight w:val="0"/>
          <w:marTop w:val="0"/>
          <w:marBottom w:val="0"/>
          <w:divBdr>
            <w:top w:val="none" w:sz="0" w:space="0" w:color="auto"/>
            <w:left w:val="none" w:sz="0" w:space="0" w:color="auto"/>
            <w:bottom w:val="none" w:sz="0" w:space="0" w:color="auto"/>
            <w:right w:val="none" w:sz="0" w:space="0" w:color="auto"/>
          </w:divBdr>
          <w:divsChild>
            <w:div w:id="53891732">
              <w:marLeft w:val="0"/>
              <w:marRight w:val="0"/>
              <w:marTop w:val="0"/>
              <w:marBottom w:val="0"/>
              <w:divBdr>
                <w:top w:val="none" w:sz="0" w:space="0" w:color="auto"/>
                <w:left w:val="none" w:sz="0" w:space="0" w:color="auto"/>
                <w:bottom w:val="none" w:sz="0" w:space="0" w:color="auto"/>
                <w:right w:val="none" w:sz="0" w:space="0" w:color="auto"/>
              </w:divBdr>
            </w:div>
            <w:div w:id="1811436772">
              <w:marLeft w:val="0"/>
              <w:marRight w:val="0"/>
              <w:marTop w:val="0"/>
              <w:marBottom w:val="0"/>
              <w:divBdr>
                <w:top w:val="none" w:sz="0" w:space="0" w:color="auto"/>
                <w:left w:val="none" w:sz="0" w:space="0" w:color="auto"/>
                <w:bottom w:val="none" w:sz="0" w:space="0" w:color="auto"/>
                <w:right w:val="none" w:sz="0" w:space="0" w:color="auto"/>
              </w:divBdr>
            </w:div>
            <w:div w:id="121943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461064">
      <w:bodyDiv w:val="1"/>
      <w:marLeft w:val="0"/>
      <w:marRight w:val="0"/>
      <w:marTop w:val="0"/>
      <w:marBottom w:val="0"/>
      <w:divBdr>
        <w:top w:val="none" w:sz="0" w:space="0" w:color="auto"/>
        <w:left w:val="none" w:sz="0" w:space="0" w:color="auto"/>
        <w:bottom w:val="none" w:sz="0" w:space="0" w:color="auto"/>
        <w:right w:val="none" w:sz="0" w:space="0" w:color="auto"/>
      </w:divBdr>
    </w:div>
    <w:div w:id="606694071">
      <w:bodyDiv w:val="1"/>
      <w:marLeft w:val="0"/>
      <w:marRight w:val="0"/>
      <w:marTop w:val="0"/>
      <w:marBottom w:val="0"/>
      <w:divBdr>
        <w:top w:val="none" w:sz="0" w:space="0" w:color="auto"/>
        <w:left w:val="none" w:sz="0" w:space="0" w:color="auto"/>
        <w:bottom w:val="none" w:sz="0" w:space="0" w:color="auto"/>
        <w:right w:val="none" w:sz="0" w:space="0" w:color="auto"/>
      </w:divBdr>
    </w:div>
    <w:div w:id="806973998">
      <w:bodyDiv w:val="1"/>
      <w:marLeft w:val="0"/>
      <w:marRight w:val="0"/>
      <w:marTop w:val="0"/>
      <w:marBottom w:val="0"/>
      <w:divBdr>
        <w:top w:val="none" w:sz="0" w:space="0" w:color="auto"/>
        <w:left w:val="none" w:sz="0" w:space="0" w:color="auto"/>
        <w:bottom w:val="none" w:sz="0" w:space="0" w:color="auto"/>
        <w:right w:val="none" w:sz="0" w:space="0" w:color="auto"/>
      </w:divBdr>
    </w:div>
    <w:div w:id="965237074">
      <w:bodyDiv w:val="1"/>
      <w:marLeft w:val="0"/>
      <w:marRight w:val="0"/>
      <w:marTop w:val="0"/>
      <w:marBottom w:val="0"/>
      <w:divBdr>
        <w:top w:val="none" w:sz="0" w:space="0" w:color="auto"/>
        <w:left w:val="none" w:sz="0" w:space="0" w:color="auto"/>
        <w:bottom w:val="none" w:sz="0" w:space="0" w:color="auto"/>
        <w:right w:val="none" w:sz="0" w:space="0" w:color="auto"/>
      </w:divBdr>
    </w:div>
    <w:div w:id="1024943446">
      <w:bodyDiv w:val="1"/>
      <w:marLeft w:val="0"/>
      <w:marRight w:val="0"/>
      <w:marTop w:val="0"/>
      <w:marBottom w:val="0"/>
      <w:divBdr>
        <w:top w:val="none" w:sz="0" w:space="0" w:color="auto"/>
        <w:left w:val="none" w:sz="0" w:space="0" w:color="auto"/>
        <w:bottom w:val="none" w:sz="0" w:space="0" w:color="auto"/>
        <w:right w:val="none" w:sz="0" w:space="0" w:color="auto"/>
      </w:divBdr>
      <w:divsChild>
        <w:div w:id="1691642124">
          <w:marLeft w:val="0"/>
          <w:marRight w:val="0"/>
          <w:marTop w:val="0"/>
          <w:marBottom w:val="0"/>
          <w:divBdr>
            <w:top w:val="none" w:sz="0" w:space="0" w:color="auto"/>
            <w:left w:val="none" w:sz="0" w:space="0" w:color="auto"/>
            <w:bottom w:val="none" w:sz="0" w:space="0" w:color="auto"/>
            <w:right w:val="none" w:sz="0" w:space="0" w:color="auto"/>
          </w:divBdr>
          <w:divsChild>
            <w:div w:id="286931493">
              <w:marLeft w:val="0"/>
              <w:marRight w:val="0"/>
              <w:marTop w:val="0"/>
              <w:marBottom w:val="0"/>
              <w:divBdr>
                <w:top w:val="none" w:sz="0" w:space="0" w:color="auto"/>
                <w:left w:val="none" w:sz="0" w:space="0" w:color="auto"/>
                <w:bottom w:val="none" w:sz="0" w:space="0" w:color="auto"/>
                <w:right w:val="none" w:sz="0" w:space="0" w:color="auto"/>
              </w:divBdr>
            </w:div>
            <w:div w:id="892469281">
              <w:marLeft w:val="0"/>
              <w:marRight w:val="0"/>
              <w:marTop w:val="0"/>
              <w:marBottom w:val="0"/>
              <w:divBdr>
                <w:top w:val="none" w:sz="0" w:space="0" w:color="auto"/>
                <w:left w:val="none" w:sz="0" w:space="0" w:color="auto"/>
                <w:bottom w:val="none" w:sz="0" w:space="0" w:color="auto"/>
                <w:right w:val="none" w:sz="0" w:space="0" w:color="auto"/>
              </w:divBdr>
            </w:div>
            <w:div w:id="1897812344">
              <w:marLeft w:val="0"/>
              <w:marRight w:val="0"/>
              <w:marTop w:val="0"/>
              <w:marBottom w:val="0"/>
              <w:divBdr>
                <w:top w:val="none" w:sz="0" w:space="0" w:color="auto"/>
                <w:left w:val="none" w:sz="0" w:space="0" w:color="auto"/>
                <w:bottom w:val="none" w:sz="0" w:space="0" w:color="auto"/>
                <w:right w:val="none" w:sz="0" w:space="0" w:color="auto"/>
              </w:divBdr>
            </w:div>
            <w:div w:id="1880698831">
              <w:marLeft w:val="0"/>
              <w:marRight w:val="0"/>
              <w:marTop w:val="0"/>
              <w:marBottom w:val="0"/>
              <w:divBdr>
                <w:top w:val="none" w:sz="0" w:space="0" w:color="auto"/>
                <w:left w:val="none" w:sz="0" w:space="0" w:color="auto"/>
                <w:bottom w:val="none" w:sz="0" w:space="0" w:color="auto"/>
                <w:right w:val="none" w:sz="0" w:space="0" w:color="auto"/>
              </w:divBdr>
            </w:div>
            <w:div w:id="1942756649">
              <w:marLeft w:val="0"/>
              <w:marRight w:val="0"/>
              <w:marTop w:val="0"/>
              <w:marBottom w:val="0"/>
              <w:divBdr>
                <w:top w:val="none" w:sz="0" w:space="0" w:color="auto"/>
                <w:left w:val="none" w:sz="0" w:space="0" w:color="auto"/>
                <w:bottom w:val="none" w:sz="0" w:space="0" w:color="auto"/>
                <w:right w:val="none" w:sz="0" w:space="0" w:color="auto"/>
              </w:divBdr>
            </w:div>
            <w:div w:id="326446606">
              <w:marLeft w:val="0"/>
              <w:marRight w:val="0"/>
              <w:marTop w:val="0"/>
              <w:marBottom w:val="0"/>
              <w:divBdr>
                <w:top w:val="none" w:sz="0" w:space="0" w:color="auto"/>
                <w:left w:val="none" w:sz="0" w:space="0" w:color="auto"/>
                <w:bottom w:val="none" w:sz="0" w:space="0" w:color="auto"/>
                <w:right w:val="none" w:sz="0" w:space="0" w:color="auto"/>
              </w:divBdr>
            </w:div>
          </w:divsChild>
        </w:div>
        <w:div w:id="1467548450">
          <w:marLeft w:val="0"/>
          <w:marRight w:val="0"/>
          <w:marTop w:val="0"/>
          <w:marBottom w:val="0"/>
          <w:divBdr>
            <w:top w:val="none" w:sz="0" w:space="0" w:color="auto"/>
            <w:left w:val="none" w:sz="0" w:space="0" w:color="auto"/>
            <w:bottom w:val="none" w:sz="0" w:space="0" w:color="auto"/>
            <w:right w:val="none" w:sz="0" w:space="0" w:color="auto"/>
          </w:divBdr>
          <w:divsChild>
            <w:div w:id="1268847905">
              <w:marLeft w:val="0"/>
              <w:marRight w:val="0"/>
              <w:marTop w:val="0"/>
              <w:marBottom w:val="0"/>
              <w:divBdr>
                <w:top w:val="none" w:sz="0" w:space="0" w:color="auto"/>
                <w:left w:val="none" w:sz="0" w:space="0" w:color="auto"/>
                <w:bottom w:val="none" w:sz="0" w:space="0" w:color="auto"/>
                <w:right w:val="none" w:sz="0" w:space="0" w:color="auto"/>
              </w:divBdr>
            </w:div>
            <w:div w:id="328680087">
              <w:marLeft w:val="0"/>
              <w:marRight w:val="0"/>
              <w:marTop w:val="0"/>
              <w:marBottom w:val="0"/>
              <w:divBdr>
                <w:top w:val="none" w:sz="0" w:space="0" w:color="auto"/>
                <w:left w:val="none" w:sz="0" w:space="0" w:color="auto"/>
                <w:bottom w:val="none" w:sz="0" w:space="0" w:color="auto"/>
                <w:right w:val="none" w:sz="0" w:space="0" w:color="auto"/>
              </w:divBdr>
            </w:div>
            <w:div w:id="907611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377930">
      <w:bodyDiv w:val="1"/>
      <w:marLeft w:val="0"/>
      <w:marRight w:val="0"/>
      <w:marTop w:val="0"/>
      <w:marBottom w:val="0"/>
      <w:divBdr>
        <w:top w:val="none" w:sz="0" w:space="0" w:color="auto"/>
        <w:left w:val="none" w:sz="0" w:space="0" w:color="auto"/>
        <w:bottom w:val="none" w:sz="0" w:space="0" w:color="auto"/>
        <w:right w:val="none" w:sz="0" w:space="0" w:color="auto"/>
      </w:divBdr>
    </w:div>
    <w:div w:id="1394541603">
      <w:bodyDiv w:val="1"/>
      <w:marLeft w:val="0"/>
      <w:marRight w:val="0"/>
      <w:marTop w:val="0"/>
      <w:marBottom w:val="0"/>
      <w:divBdr>
        <w:top w:val="none" w:sz="0" w:space="0" w:color="auto"/>
        <w:left w:val="none" w:sz="0" w:space="0" w:color="auto"/>
        <w:bottom w:val="none" w:sz="0" w:space="0" w:color="auto"/>
        <w:right w:val="none" w:sz="0" w:space="0" w:color="auto"/>
      </w:divBdr>
      <w:divsChild>
        <w:div w:id="1206991259">
          <w:marLeft w:val="0"/>
          <w:marRight w:val="0"/>
          <w:marTop w:val="0"/>
          <w:marBottom w:val="0"/>
          <w:divBdr>
            <w:top w:val="none" w:sz="0" w:space="0" w:color="auto"/>
            <w:left w:val="none" w:sz="0" w:space="0" w:color="auto"/>
            <w:bottom w:val="none" w:sz="0" w:space="0" w:color="auto"/>
            <w:right w:val="none" w:sz="0" w:space="0" w:color="auto"/>
          </w:divBdr>
          <w:divsChild>
            <w:div w:id="785271724">
              <w:marLeft w:val="0"/>
              <w:marRight w:val="0"/>
              <w:marTop w:val="0"/>
              <w:marBottom w:val="0"/>
              <w:divBdr>
                <w:top w:val="none" w:sz="0" w:space="0" w:color="auto"/>
                <w:left w:val="none" w:sz="0" w:space="0" w:color="auto"/>
                <w:bottom w:val="none" w:sz="0" w:space="0" w:color="auto"/>
                <w:right w:val="none" w:sz="0" w:space="0" w:color="auto"/>
              </w:divBdr>
            </w:div>
            <w:div w:id="413281201">
              <w:marLeft w:val="0"/>
              <w:marRight w:val="0"/>
              <w:marTop w:val="0"/>
              <w:marBottom w:val="0"/>
              <w:divBdr>
                <w:top w:val="none" w:sz="0" w:space="0" w:color="auto"/>
                <w:left w:val="none" w:sz="0" w:space="0" w:color="auto"/>
                <w:bottom w:val="none" w:sz="0" w:space="0" w:color="auto"/>
                <w:right w:val="none" w:sz="0" w:space="0" w:color="auto"/>
              </w:divBdr>
            </w:div>
            <w:div w:id="838934084">
              <w:marLeft w:val="0"/>
              <w:marRight w:val="0"/>
              <w:marTop w:val="0"/>
              <w:marBottom w:val="0"/>
              <w:divBdr>
                <w:top w:val="none" w:sz="0" w:space="0" w:color="auto"/>
                <w:left w:val="none" w:sz="0" w:space="0" w:color="auto"/>
                <w:bottom w:val="none" w:sz="0" w:space="0" w:color="auto"/>
                <w:right w:val="none" w:sz="0" w:space="0" w:color="auto"/>
              </w:divBdr>
            </w:div>
            <w:div w:id="1902324119">
              <w:marLeft w:val="0"/>
              <w:marRight w:val="0"/>
              <w:marTop w:val="0"/>
              <w:marBottom w:val="0"/>
              <w:divBdr>
                <w:top w:val="none" w:sz="0" w:space="0" w:color="auto"/>
                <w:left w:val="none" w:sz="0" w:space="0" w:color="auto"/>
                <w:bottom w:val="none" w:sz="0" w:space="0" w:color="auto"/>
                <w:right w:val="none" w:sz="0" w:space="0" w:color="auto"/>
              </w:divBdr>
            </w:div>
            <w:div w:id="1065302057">
              <w:marLeft w:val="0"/>
              <w:marRight w:val="0"/>
              <w:marTop w:val="0"/>
              <w:marBottom w:val="0"/>
              <w:divBdr>
                <w:top w:val="none" w:sz="0" w:space="0" w:color="auto"/>
                <w:left w:val="none" w:sz="0" w:space="0" w:color="auto"/>
                <w:bottom w:val="none" w:sz="0" w:space="0" w:color="auto"/>
                <w:right w:val="none" w:sz="0" w:space="0" w:color="auto"/>
              </w:divBdr>
            </w:div>
            <w:div w:id="801196186">
              <w:marLeft w:val="0"/>
              <w:marRight w:val="0"/>
              <w:marTop w:val="0"/>
              <w:marBottom w:val="0"/>
              <w:divBdr>
                <w:top w:val="none" w:sz="0" w:space="0" w:color="auto"/>
                <w:left w:val="none" w:sz="0" w:space="0" w:color="auto"/>
                <w:bottom w:val="none" w:sz="0" w:space="0" w:color="auto"/>
                <w:right w:val="none" w:sz="0" w:space="0" w:color="auto"/>
              </w:divBdr>
            </w:div>
          </w:divsChild>
        </w:div>
        <w:div w:id="1464732575">
          <w:marLeft w:val="0"/>
          <w:marRight w:val="0"/>
          <w:marTop w:val="0"/>
          <w:marBottom w:val="0"/>
          <w:divBdr>
            <w:top w:val="none" w:sz="0" w:space="0" w:color="auto"/>
            <w:left w:val="none" w:sz="0" w:space="0" w:color="auto"/>
            <w:bottom w:val="none" w:sz="0" w:space="0" w:color="auto"/>
            <w:right w:val="none" w:sz="0" w:space="0" w:color="auto"/>
          </w:divBdr>
          <w:divsChild>
            <w:div w:id="470441392">
              <w:marLeft w:val="0"/>
              <w:marRight w:val="0"/>
              <w:marTop w:val="0"/>
              <w:marBottom w:val="0"/>
              <w:divBdr>
                <w:top w:val="none" w:sz="0" w:space="0" w:color="auto"/>
                <w:left w:val="none" w:sz="0" w:space="0" w:color="auto"/>
                <w:bottom w:val="none" w:sz="0" w:space="0" w:color="auto"/>
                <w:right w:val="none" w:sz="0" w:space="0" w:color="auto"/>
              </w:divBdr>
            </w:div>
            <w:div w:id="1856728815">
              <w:marLeft w:val="0"/>
              <w:marRight w:val="0"/>
              <w:marTop w:val="0"/>
              <w:marBottom w:val="0"/>
              <w:divBdr>
                <w:top w:val="none" w:sz="0" w:space="0" w:color="auto"/>
                <w:left w:val="none" w:sz="0" w:space="0" w:color="auto"/>
                <w:bottom w:val="none" w:sz="0" w:space="0" w:color="auto"/>
                <w:right w:val="none" w:sz="0" w:space="0" w:color="auto"/>
              </w:divBdr>
            </w:div>
            <w:div w:id="1890412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119328">
      <w:bodyDiv w:val="1"/>
      <w:marLeft w:val="0"/>
      <w:marRight w:val="0"/>
      <w:marTop w:val="0"/>
      <w:marBottom w:val="0"/>
      <w:divBdr>
        <w:top w:val="none" w:sz="0" w:space="0" w:color="auto"/>
        <w:left w:val="none" w:sz="0" w:space="0" w:color="auto"/>
        <w:bottom w:val="none" w:sz="0" w:space="0" w:color="auto"/>
        <w:right w:val="none" w:sz="0" w:space="0" w:color="auto"/>
      </w:divBdr>
    </w:div>
    <w:div w:id="1592545466">
      <w:bodyDiv w:val="1"/>
      <w:marLeft w:val="0"/>
      <w:marRight w:val="0"/>
      <w:marTop w:val="0"/>
      <w:marBottom w:val="0"/>
      <w:divBdr>
        <w:top w:val="none" w:sz="0" w:space="0" w:color="auto"/>
        <w:left w:val="none" w:sz="0" w:space="0" w:color="auto"/>
        <w:bottom w:val="none" w:sz="0" w:space="0" w:color="auto"/>
        <w:right w:val="none" w:sz="0" w:space="0" w:color="auto"/>
      </w:divBdr>
    </w:div>
    <w:div w:id="1611358223">
      <w:bodyDiv w:val="1"/>
      <w:marLeft w:val="0"/>
      <w:marRight w:val="0"/>
      <w:marTop w:val="0"/>
      <w:marBottom w:val="0"/>
      <w:divBdr>
        <w:top w:val="none" w:sz="0" w:space="0" w:color="auto"/>
        <w:left w:val="none" w:sz="0" w:space="0" w:color="auto"/>
        <w:bottom w:val="none" w:sz="0" w:space="0" w:color="auto"/>
        <w:right w:val="none" w:sz="0" w:space="0" w:color="auto"/>
      </w:divBdr>
    </w:div>
    <w:div w:id="1670671391">
      <w:bodyDiv w:val="1"/>
      <w:marLeft w:val="0"/>
      <w:marRight w:val="0"/>
      <w:marTop w:val="0"/>
      <w:marBottom w:val="0"/>
      <w:divBdr>
        <w:top w:val="none" w:sz="0" w:space="0" w:color="auto"/>
        <w:left w:val="none" w:sz="0" w:space="0" w:color="auto"/>
        <w:bottom w:val="none" w:sz="0" w:space="0" w:color="auto"/>
        <w:right w:val="none" w:sz="0" w:space="0" w:color="auto"/>
      </w:divBdr>
    </w:div>
    <w:div w:id="1722827269">
      <w:bodyDiv w:val="1"/>
      <w:marLeft w:val="0"/>
      <w:marRight w:val="0"/>
      <w:marTop w:val="0"/>
      <w:marBottom w:val="0"/>
      <w:divBdr>
        <w:top w:val="none" w:sz="0" w:space="0" w:color="auto"/>
        <w:left w:val="none" w:sz="0" w:space="0" w:color="auto"/>
        <w:bottom w:val="none" w:sz="0" w:space="0" w:color="auto"/>
        <w:right w:val="none" w:sz="0" w:space="0" w:color="auto"/>
      </w:divBdr>
    </w:div>
    <w:div w:id="1928339639">
      <w:bodyDiv w:val="1"/>
      <w:marLeft w:val="0"/>
      <w:marRight w:val="0"/>
      <w:marTop w:val="0"/>
      <w:marBottom w:val="0"/>
      <w:divBdr>
        <w:top w:val="none" w:sz="0" w:space="0" w:color="auto"/>
        <w:left w:val="none" w:sz="0" w:space="0" w:color="auto"/>
        <w:bottom w:val="none" w:sz="0" w:space="0" w:color="auto"/>
        <w:right w:val="none" w:sz="0" w:space="0" w:color="auto"/>
      </w:divBdr>
      <w:divsChild>
        <w:div w:id="1650138027">
          <w:marLeft w:val="0"/>
          <w:marRight w:val="0"/>
          <w:marTop w:val="0"/>
          <w:marBottom w:val="0"/>
          <w:divBdr>
            <w:top w:val="none" w:sz="0" w:space="0" w:color="auto"/>
            <w:left w:val="none" w:sz="0" w:space="0" w:color="auto"/>
            <w:bottom w:val="none" w:sz="0" w:space="0" w:color="auto"/>
            <w:right w:val="none" w:sz="0" w:space="0" w:color="auto"/>
          </w:divBdr>
          <w:divsChild>
            <w:div w:id="615333502">
              <w:marLeft w:val="0"/>
              <w:marRight w:val="0"/>
              <w:marTop w:val="0"/>
              <w:marBottom w:val="0"/>
              <w:divBdr>
                <w:top w:val="none" w:sz="0" w:space="0" w:color="auto"/>
                <w:left w:val="none" w:sz="0" w:space="0" w:color="auto"/>
                <w:bottom w:val="none" w:sz="0" w:space="0" w:color="auto"/>
                <w:right w:val="none" w:sz="0" w:space="0" w:color="auto"/>
              </w:divBdr>
            </w:div>
            <w:div w:id="2146577231">
              <w:marLeft w:val="0"/>
              <w:marRight w:val="0"/>
              <w:marTop w:val="0"/>
              <w:marBottom w:val="0"/>
              <w:divBdr>
                <w:top w:val="none" w:sz="0" w:space="0" w:color="auto"/>
                <w:left w:val="none" w:sz="0" w:space="0" w:color="auto"/>
                <w:bottom w:val="none" w:sz="0" w:space="0" w:color="auto"/>
                <w:right w:val="none" w:sz="0" w:space="0" w:color="auto"/>
              </w:divBdr>
            </w:div>
            <w:div w:id="400910368">
              <w:marLeft w:val="0"/>
              <w:marRight w:val="0"/>
              <w:marTop w:val="0"/>
              <w:marBottom w:val="0"/>
              <w:divBdr>
                <w:top w:val="none" w:sz="0" w:space="0" w:color="auto"/>
                <w:left w:val="none" w:sz="0" w:space="0" w:color="auto"/>
                <w:bottom w:val="none" w:sz="0" w:space="0" w:color="auto"/>
                <w:right w:val="none" w:sz="0" w:space="0" w:color="auto"/>
              </w:divBdr>
            </w:div>
            <w:div w:id="1797481016">
              <w:marLeft w:val="0"/>
              <w:marRight w:val="0"/>
              <w:marTop w:val="0"/>
              <w:marBottom w:val="0"/>
              <w:divBdr>
                <w:top w:val="none" w:sz="0" w:space="0" w:color="auto"/>
                <w:left w:val="none" w:sz="0" w:space="0" w:color="auto"/>
                <w:bottom w:val="none" w:sz="0" w:space="0" w:color="auto"/>
                <w:right w:val="none" w:sz="0" w:space="0" w:color="auto"/>
              </w:divBdr>
            </w:div>
            <w:div w:id="548415135">
              <w:marLeft w:val="0"/>
              <w:marRight w:val="0"/>
              <w:marTop w:val="0"/>
              <w:marBottom w:val="0"/>
              <w:divBdr>
                <w:top w:val="none" w:sz="0" w:space="0" w:color="auto"/>
                <w:left w:val="none" w:sz="0" w:space="0" w:color="auto"/>
                <w:bottom w:val="none" w:sz="0" w:space="0" w:color="auto"/>
                <w:right w:val="none" w:sz="0" w:space="0" w:color="auto"/>
              </w:divBdr>
            </w:div>
            <w:div w:id="599459419">
              <w:marLeft w:val="0"/>
              <w:marRight w:val="0"/>
              <w:marTop w:val="0"/>
              <w:marBottom w:val="0"/>
              <w:divBdr>
                <w:top w:val="none" w:sz="0" w:space="0" w:color="auto"/>
                <w:left w:val="none" w:sz="0" w:space="0" w:color="auto"/>
                <w:bottom w:val="none" w:sz="0" w:space="0" w:color="auto"/>
                <w:right w:val="none" w:sz="0" w:space="0" w:color="auto"/>
              </w:divBdr>
            </w:div>
          </w:divsChild>
        </w:div>
        <w:div w:id="595403821">
          <w:marLeft w:val="0"/>
          <w:marRight w:val="0"/>
          <w:marTop w:val="0"/>
          <w:marBottom w:val="0"/>
          <w:divBdr>
            <w:top w:val="none" w:sz="0" w:space="0" w:color="auto"/>
            <w:left w:val="none" w:sz="0" w:space="0" w:color="auto"/>
            <w:bottom w:val="none" w:sz="0" w:space="0" w:color="auto"/>
            <w:right w:val="none" w:sz="0" w:space="0" w:color="auto"/>
          </w:divBdr>
          <w:divsChild>
            <w:div w:id="1604721962">
              <w:marLeft w:val="0"/>
              <w:marRight w:val="0"/>
              <w:marTop w:val="0"/>
              <w:marBottom w:val="0"/>
              <w:divBdr>
                <w:top w:val="none" w:sz="0" w:space="0" w:color="auto"/>
                <w:left w:val="none" w:sz="0" w:space="0" w:color="auto"/>
                <w:bottom w:val="none" w:sz="0" w:space="0" w:color="auto"/>
                <w:right w:val="none" w:sz="0" w:space="0" w:color="auto"/>
              </w:divBdr>
            </w:div>
            <w:div w:id="1774738675">
              <w:marLeft w:val="0"/>
              <w:marRight w:val="0"/>
              <w:marTop w:val="0"/>
              <w:marBottom w:val="0"/>
              <w:divBdr>
                <w:top w:val="none" w:sz="0" w:space="0" w:color="auto"/>
                <w:left w:val="none" w:sz="0" w:space="0" w:color="auto"/>
                <w:bottom w:val="none" w:sz="0" w:space="0" w:color="auto"/>
                <w:right w:val="none" w:sz="0" w:space="0" w:color="auto"/>
              </w:divBdr>
            </w:div>
            <w:div w:id="2119137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715837">
      <w:bodyDiv w:val="1"/>
      <w:marLeft w:val="0"/>
      <w:marRight w:val="0"/>
      <w:marTop w:val="0"/>
      <w:marBottom w:val="0"/>
      <w:divBdr>
        <w:top w:val="none" w:sz="0" w:space="0" w:color="auto"/>
        <w:left w:val="none" w:sz="0" w:space="0" w:color="auto"/>
        <w:bottom w:val="none" w:sz="0" w:space="0" w:color="auto"/>
        <w:right w:val="none" w:sz="0" w:space="0" w:color="auto"/>
      </w:divBdr>
    </w:div>
    <w:div w:id="2097364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udeaeduco-my.sharepoint.com/:v:/g/personal/sofia_raigoza_udea_edu_co/EVqK3EwRj9dBm7GwXlDtWasBI0Jq3d20PtBa6PngKKzGqA?nav=eyJyZWZlcnJhbEluZm8iOnsicmVmZXJyYWxBcHAiOiJTdHJlYW1XZWJBcHAiLCJyZWZlcnJhbFZpZXciOiJTaGFyZURpYWxvZy1MaW5rIiwicmVmZXJyYWxBcHBQbGF0Zm9ybSI6IldlYiIsInJlZmVycmFsTW9kZSI6InZpZXcifX0%3D&amp;e=WMutcQ" TargetMode="External" Id="rId26" /><Relationship Type="http://schemas.openxmlformats.org/officeDocument/2006/relationships/hyperlink" Target="https://udeaeduco-my.sharepoint.com/:v:/g/personal/sofia_raigoza_udea_edu_co/EcUOo7ZW341FoyMNzqs0yfEB5x541Rz20H5MqsrIZKfSzA?nav=eyJyZWZlcnJhbEluZm8iOnsicmVmZXJyYWxBcHAiOiJTdHJlYW1XZWJBcHAiLCJyZWZlcnJhbFZpZXciOiJTaGFyZURpYWxvZy1MaW5rIiwicmVmZXJyYWxBcHBQbGF0Zm9ybSI6IldlYiIsInJlZmVycmFsTW9kZSI6InZpZXcifX0%3D&amp;e=hV0dQj" TargetMode="External" Id="rId21" /><Relationship Type="http://schemas.openxmlformats.org/officeDocument/2006/relationships/hyperlink" Target="https://film-14.com/21-short-films-based-on-short-stories/" TargetMode="External" Id="rId42" /><Relationship Type="http://schemas.openxmlformats.org/officeDocument/2006/relationships/hyperlink" Target="https://g.co/gemini/share/78aadec163aa" TargetMode="External" Id="rId47" /><Relationship Type="http://schemas.openxmlformats.org/officeDocument/2006/relationships/image" Target="media/image21.jpeg" Id="rId63" /><Relationship Type="http://schemas.openxmlformats.org/officeDocument/2006/relationships/image" Target="media/image26.jpeg" Id="rId68" /><Relationship Type="http://schemas.openxmlformats.org/officeDocument/2006/relationships/fontTable" Target="fontTable.xml" Id="rId84" /><Relationship Type="http://schemas.openxmlformats.org/officeDocument/2006/relationships/hyperlink" Target="https://udeaeduco-my.sharepoint.com/:v:/g/personal/sofia_raigoza_udea_edu_co/EVmUaKjHd0VPrp66FVu1rDwBZj9IxKcL6RIW87m_QyZKGA?nav=eyJyZWZlcnJhbEluZm8iOnsicmVmZXJyYWxBcHAiOiJTdHJlYW1XZWJBcHAiLCJyZWZlcnJhbFZpZXciOiJTaGFyZURpYWxvZy1MaW5rIiwicmVmZXJyYWxBcHBQbGF0Zm9ybSI6IldlYiIsInJlZmVycmFsTW9kZSI6InZpZXcifX0%3D&amp;e=bJfIF0" TargetMode="External" Id="rId16" /><Relationship Type="http://schemas.openxmlformats.org/officeDocument/2006/relationships/hyperlink" Target="https://udeaeduco-my.sharepoint.com/:v:/g/personal/sofia_raigoza_udea_edu_co/EZ3lqNt5crpFrt28CbxMnZIBiXeZo6c2RaPFPXrGGEPYkw?e=57cA4Z&amp;nav=eyJyZWZlcnJhbEluZm8iOnsicmVmZXJyYWxBcHAiOiJTdHJlYW1XZWJBcHAiLCJyZWZlcnJhbFZpZXciOiJTaGFyZURpYWxvZy1MaW5rIiwicmVmZXJyYWxBcHBQbGF0Zm9ybSI6IldlYiIsInJlZmVycmFsTW9kZSI6InZpZXcifX0%3D" TargetMode="External" Id="rId11" /><Relationship Type="http://schemas.openxmlformats.org/officeDocument/2006/relationships/hyperlink" Target="https://udeaeduco-my.sharepoint.com/:v:/g/personal/sofia_raigoza_udea_edu_co/Ec0E2bTPDg1Mgb37QqopmGQBHKlKRZRDDqYOrohAkxfPHA?nav=eyJyZWZlcnJhbEluZm8iOnsicmVmZXJyYWxBcHAiOiJTdHJlYW1XZWJBcHAiLCJyZWZlcnJhbFZpZXciOiJTaGFyZURpYWxvZy1MaW5rIiwicmVmZXJyYWxBcHBQbGF0Zm9ybSI6IldlYiIsInJlZmVycmFsTW9kZSI6InZpZXcifX0%3D&amp;e=6gmvrQ" TargetMode="External" Id="rId32" /><Relationship Type="http://schemas.openxmlformats.org/officeDocument/2006/relationships/hyperlink" Target="https://g.co/gemini/share/ff465faf1ca1" TargetMode="External" Id="rId37" /><Relationship Type="http://schemas.openxmlformats.org/officeDocument/2006/relationships/hyperlink" Target="https://www.perplexity.ai/search/I-have-this-UOqj5HK_Q.mUP4ldVDx_.w?s=c" TargetMode="External" Id="rId53" /><Relationship Type="http://schemas.openxmlformats.org/officeDocument/2006/relationships/image" Target="media/image16.jpeg" Id="rId58" /><Relationship Type="http://schemas.openxmlformats.org/officeDocument/2006/relationships/image" Target="media/image32.jpeg" Id="rId74" /><Relationship Type="http://schemas.openxmlformats.org/officeDocument/2006/relationships/image" Target="media/image37.png" Id="rId79" /><Relationship Type="http://schemas.openxmlformats.org/officeDocument/2006/relationships/webSettings" Target="webSettings.xml" Id="rId5" /><Relationship Type="http://schemas.openxmlformats.org/officeDocument/2006/relationships/hyperlink" Target="https://udeaeduco-my.sharepoint.com/:v:/g/personal/sofia_raigoza_udea_edu_co/Ed2kTEw06MFEp_rpQrLkoXMB0L7evUIaUWssdq4cYb66Mw?nav=eyJyZWZlcnJhbEluZm8iOnsicmVmZXJyYWxBcHAiOiJTdHJlYW1XZWJBcHAiLCJyZWZlcnJhbFZpZXciOiJTaGFyZURpYWxvZy1MaW5rIiwicmVmZXJyYWxBcHBQbGF0Zm9ybSI6IldlYiIsInJlZmVycmFsTW9kZSI6InZpZXcifX0%3D&amp;e=SEt3UW" TargetMode="External" Id="rId19" /><Relationship Type="http://schemas.openxmlformats.org/officeDocument/2006/relationships/hyperlink" Target="https://udeaeduco-my.sharepoint.com/:v:/g/personal/sofia_raigoza_udea_edu_co/EVmUaKjHd0VPrp66FVu1rDwBZj9IxKcL6RIW87m_QyZKGA?nav=eyJyZWZlcnJhbEluZm8iOnsicmVmZXJyYWxBcHAiOiJTdHJlYW1XZWJBcHAiLCJyZWZlcnJhbFZpZXciOiJTaGFyZURpYWxvZy1MaW5rIiwicmVmZXJyYWxBcHBQbGF0Zm9ybSI6IldlYiIsInJlZmVycmFsTW9kZSI6InZpZXcifX0%3D&amp;e=bJfIF0" TargetMode="External" Id="rId14" /><Relationship Type="http://schemas.openxmlformats.org/officeDocument/2006/relationships/image" Target="media/image7.png" Id="rId22" /><Relationship Type="http://schemas.openxmlformats.org/officeDocument/2006/relationships/hyperlink" Target="https://udeaeduco-my.sharepoint.com/:v:/g/personal/sofia_raigoza_udea_edu_co/EeWE_zKLSFpKmZjEXGY-gEoBuXYGcAxLiWWfESvAHgUuZw?nav=eyJyZWZlcnJhbEluZm8iOnsicmVmZXJyYWxBcHAiOiJTdHJlYW1XZWJBcHAiLCJyZWZlcnJhbFZpZXciOiJTaGFyZURpYWxvZy1MaW5rIiwicmVmZXJyYWxBcHBQbGF0Zm9ybSI6IldlYiIsInJlZmVycmFsTW9kZSI6InZpZXcifX0%3D&amp;e=iIMBZF" TargetMode="External" Id="rId27" /><Relationship Type="http://schemas.openxmlformats.org/officeDocument/2006/relationships/image" Target="media/image10.png" Id="rId30" /><Relationship Type="http://schemas.openxmlformats.org/officeDocument/2006/relationships/hyperlink" Target="https://chat.openai.com/share/7da0c807-62f7-4476-86b9-59136ac40c01" TargetMode="External" Id="rId35" /><Relationship Type="http://schemas.openxmlformats.org/officeDocument/2006/relationships/hyperlink" Target="https://chat.openai.com/share/ddfe1be1-9d5c-46ca-af1a-1a5014844fa5" TargetMode="External" Id="rId43" /><Relationship Type="http://schemas.openxmlformats.org/officeDocument/2006/relationships/hyperlink" Target="https://chat.openai.com/share/8d08412c-8b90-423e-8236-6a03df89b471" TargetMode="External" Id="rId48" /><Relationship Type="http://schemas.openxmlformats.org/officeDocument/2006/relationships/image" Target="media/image14.jpeg" Id="rId56" /><Relationship Type="http://schemas.openxmlformats.org/officeDocument/2006/relationships/image" Target="media/image22.jpeg" Id="rId64" /><Relationship Type="http://schemas.openxmlformats.org/officeDocument/2006/relationships/image" Target="media/image27.jpeg" Id="rId69" /><Relationship Type="http://schemas.openxmlformats.org/officeDocument/2006/relationships/image" Target="media/image35.jpeg" Id="rId77" /><Relationship Type="http://schemas.openxmlformats.org/officeDocument/2006/relationships/image" Target="media/image1.png" Id="rId8" /><Relationship Type="http://schemas.openxmlformats.org/officeDocument/2006/relationships/hyperlink" Target="https://g.co/gemini/share/5ba01e44e3a7" TargetMode="External" Id="rId51" /><Relationship Type="http://schemas.openxmlformats.org/officeDocument/2006/relationships/image" Target="media/image30.jpeg" Id="rId72" /><Relationship Type="http://schemas.openxmlformats.org/officeDocument/2006/relationships/image" Target="media/image38.png" Id="rId80" /><Relationship Type="http://schemas.openxmlformats.org/officeDocument/2006/relationships/theme" Target="theme/theme1.xml" Id="rId85" /><Relationship Type="http://schemas.openxmlformats.org/officeDocument/2006/relationships/styles" Target="styles.xml" Id="rId3" /><Relationship Type="http://schemas.openxmlformats.org/officeDocument/2006/relationships/image" Target="media/image4.png" Id="rId12" /><Relationship Type="http://schemas.openxmlformats.org/officeDocument/2006/relationships/hyperlink" Target="https://udeaeduco-my.sharepoint.com/:v:/g/personal/sofia_raigoza_udea_edu_co/Ed2kTEw06MFEp_rpQrLkoXMB0L7evUIaUWssdq4cYb66Mw?nav=eyJyZWZlcnJhbEluZm8iOnsicmVmZXJyYWxBcHAiOiJTdHJlYW1XZWJBcHAiLCJyZWZlcnJhbFZpZXciOiJTaGFyZURpYWxvZy1MaW5rIiwicmVmZXJyYWxBcHBQbGF0Zm9ybSI6IldlYiIsInJlZmVycmFsTW9kZSI6InZpZXcifX0%3D&amp;e=SEt3UW" TargetMode="External" Id="rId17" /><Relationship Type="http://schemas.openxmlformats.org/officeDocument/2006/relationships/image" Target="media/image8.png" Id="rId25" /><Relationship Type="http://schemas.openxmlformats.org/officeDocument/2006/relationships/image" Target="media/image11.png" Id="rId33" /><Relationship Type="http://schemas.openxmlformats.org/officeDocument/2006/relationships/hyperlink" Target="https://www.bing.com/th?id=OSK.78b38095305ab8ed2649fe6a27dda778&amp;pid=cdx&amp;w=320&amp;h=189&amp;c=7&amp;rs=1" TargetMode="External" Id="rId38" /><Relationship Type="http://schemas.openxmlformats.org/officeDocument/2006/relationships/hyperlink" Target="https://udeaeduco-my.sharepoint.com/:v:/g/personal/sofia_raigoza_udea_edu_co/EW6QQxMBrshEljAactbteMcB737YPJppH9m8IgVB_26wdA?nav=eyJyZWZlcnJhbEluZm8iOnsicmVmZXJyYWxBcHAiOiJTdHJlYW1XZWJBcHAiLCJyZWZlcnJhbFZpZXciOiJTaGFyZURpYWxvZy1MaW5rIiwicmVmZXJyYWxBcHBQbGF0Zm9ybSI6IldlYiIsInJlZmVycmFsTW9kZSI6InZpZXcifX0%3D&amp;e=XvtFeX" TargetMode="External" Id="rId46" /><Relationship Type="http://schemas.openxmlformats.org/officeDocument/2006/relationships/image" Target="media/image17.jpeg" Id="rId59" /><Relationship Type="http://schemas.openxmlformats.org/officeDocument/2006/relationships/image" Target="media/image25.png" Id="rId67" /><Relationship Type="http://schemas.openxmlformats.org/officeDocument/2006/relationships/hyperlink" Target="https://g.co/gemini/share/da9510e79033" TargetMode="External" Id="rId20" /><Relationship Type="http://schemas.openxmlformats.org/officeDocument/2006/relationships/hyperlink" Target="https://filmindustry.network/10-things-you-must-do-to-make-your-short-film-oscar-worthy/6071" TargetMode="External" Id="rId41" /><Relationship Type="http://schemas.openxmlformats.org/officeDocument/2006/relationships/hyperlink" Target="https://sl.bing.net/hTCdfIHIG96" TargetMode="External" Id="rId54" /><Relationship Type="http://schemas.openxmlformats.org/officeDocument/2006/relationships/image" Target="media/image20.jpeg" Id="rId62" /><Relationship Type="http://schemas.openxmlformats.org/officeDocument/2006/relationships/image" Target="media/image28.jpeg" Id="rId70" /><Relationship Type="http://schemas.openxmlformats.org/officeDocument/2006/relationships/image" Target="media/image33.jpeg" Id="rId75"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5.png" Id="rId15" /><Relationship Type="http://schemas.openxmlformats.org/officeDocument/2006/relationships/hyperlink" Target="https://udeaeduco-my.sharepoint.com/:v:/g/personal/sofia_raigoza_udea_edu_co/EcUOo7ZW341FoyMNzqs0yfEB5x541Rz20H5MqsrIZKfSzA?nav=eyJyZWZlcnJhbEluZm8iOnsicmVmZXJyYWxBcHAiOiJTdHJlYW1XZWJBcHAiLCJyZWZlcnJhbFZpZXciOiJTaGFyZURpYWxvZy1MaW5rIiwicmVmZXJyYWxBcHBQbGF0Zm9ybSI6IldlYiIsInJlZmVycmFsTW9kZSI6InZpZXcifX0%3D&amp;e=hV0dQj" TargetMode="External" Id="rId23" /><Relationship Type="http://schemas.openxmlformats.org/officeDocument/2006/relationships/image" Target="media/image9.png" Id="rId28" /><Relationship Type="http://schemas.openxmlformats.org/officeDocument/2006/relationships/hyperlink" Target="https://www.perplexity.ai/search/Argumento-_5gJKKLETeyVnHN3.sMIwQ?s=c" TargetMode="External" Id="rId36" /><Relationship Type="http://schemas.openxmlformats.org/officeDocument/2006/relationships/hyperlink" Target="https://www.perplexity.ai/search/Give-me-the-HVDoLbCSTb20qlQVhcdb6g?s=c" TargetMode="External" Id="rId49" /><Relationship Type="http://schemas.openxmlformats.org/officeDocument/2006/relationships/image" Target="media/image15.jpeg" Id="rId57" /><Relationship Type="http://schemas.openxmlformats.org/officeDocument/2006/relationships/image" Target="media/image3.png" Id="rId10" /><Relationship Type="http://schemas.openxmlformats.org/officeDocument/2006/relationships/hyperlink" Target="https://udeaeduco-my.sharepoint.com/:v:/g/personal/sofia_raigoza_udea_edu_co/EU2Q0IgQa05LryfA5YdeFYwBwTgZFD6lOqbICZmSXZVDLw?nav=eyJyZWZlcnJhbEluZm8iOnsicmVmZXJyYWxBcHAiOiJTdHJlYW1XZWJBcHAiLCJyZWZlcnJhbFZpZXciOiJTaGFyZURpYWxvZy1MaW5rIiwicmVmZXJyYWxBcHBQbGF0Zm9ybSI6IldlYiIsInJlZmVycmFsTW9kZSI6InZpZXcifX0%3D&amp;e=vhVVPU" TargetMode="External" Id="rId31" /><Relationship Type="http://schemas.openxmlformats.org/officeDocument/2006/relationships/hyperlink" Target="https://udeaeduco-my.sharepoint.com/:v:/g/personal/sofia_raigoza_udea_edu_co/EW6QQxMBrshEljAactbteMcB737YPJppH9m8IgVB_26wdA?nav=eyJyZWZlcnJhbEluZm8iOnsicmVmZXJyYWxBcHAiOiJTdHJlYW1XZWJBcHAiLCJyZWZlcnJhbFZpZXciOiJTaGFyZURpYWxvZy1MaW5rIiwicmVmZXJyYWxBcHBQbGF0Zm9ybSI6IldlYiIsInJlZmVycmFsTW9kZSI6InZpZXcifX0%3D&amp;e=XvtFeX" TargetMode="External" Id="rId44" /><Relationship Type="http://schemas.openxmlformats.org/officeDocument/2006/relationships/hyperlink" Target="https://chat.openai.com/share/409d1ba9-000d-4a1e-a62c-04e7c0eebb79" TargetMode="External" Id="rId52" /><Relationship Type="http://schemas.openxmlformats.org/officeDocument/2006/relationships/image" Target="media/image18.jpeg" Id="rId60" /><Relationship Type="http://schemas.openxmlformats.org/officeDocument/2006/relationships/image" Target="media/image23.png" Id="rId65" /><Relationship Type="http://schemas.openxmlformats.org/officeDocument/2006/relationships/image" Target="media/image31.jpeg" Id="rId73" /><Relationship Type="http://schemas.openxmlformats.org/officeDocument/2006/relationships/image" Target="media/image36.jpeg" Id="rId78" /><Relationship Type="http://schemas.openxmlformats.org/officeDocument/2006/relationships/image" Target="media/image39.png" Id="rId81"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hyperlink" Target="https://udeaeduco-my.sharepoint.com/:v:/g/personal/sofia_raigoza_udea_edu_co/EZ3lqNt5crpFrt28CbxMnZIBiXeZo6c2RaPFPXrGGEPYkw?e=57cA4Z&amp;nav=eyJyZWZlcnJhbEluZm8iOnsicmVmZXJyYWxBcHAiOiJTdHJlYW1XZWJBcHAiLCJyZWZlcnJhbFZpZXciOiJTaGFyZURpYWxvZy1MaW5rIiwicmVmZXJyYWxBcHBQbGF0Zm9ybSI6IldlYiIsInJlZmVycmFsTW9kZSI6InZpZXcifX0%3D" TargetMode="External" Id="rId13" /><Relationship Type="http://schemas.openxmlformats.org/officeDocument/2006/relationships/image" Target="media/image6.png" Id="rId18" /><Relationship Type="http://schemas.openxmlformats.org/officeDocument/2006/relationships/hyperlink" Target="https://www.oscars.org/sites/oscars/files/91aa_short_films.pdf" TargetMode="External" Id="rId39" /><Relationship Type="http://schemas.openxmlformats.org/officeDocument/2006/relationships/hyperlink" Target="https://udeaeduco-my.sharepoint.com/:v:/g/personal/sofia_raigoza_udea_edu_co/Ec0E2bTPDg1Mgb37QqopmGQBHKlKRZRDDqYOrohAkxfPHA?nav=eyJyZWZlcnJhbEluZm8iOnsicmVmZXJyYWxBcHAiOiJTdHJlYW1XZWJBcHAiLCJyZWZlcnJhbFZpZXciOiJTaGFyZURpYWxvZy1MaW5rIiwicmVmZXJyYWxBcHBQbGF0Zm9ybSI6IldlYiIsInJlZmVycmFsTW9kZSI6InZpZXcifX0%3D&amp;e=6gmvrQ" TargetMode="External" Id="rId34" /><Relationship Type="http://schemas.openxmlformats.org/officeDocument/2006/relationships/hyperlink" Target="https://sl.bing.net/ghumOy15BDg" TargetMode="External" Id="rId50" /><Relationship Type="http://schemas.openxmlformats.org/officeDocument/2006/relationships/image" Target="media/image13.jpeg" Id="rId55" /><Relationship Type="http://schemas.openxmlformats.org/officeDocument/2006/relationships/image" Target="media/image34.jpeg" Id="rId76" /><Relationship Type="http://schemas.openxmlformats.org/officeDocument/2006/relationships/endnotes" Target="endnotes.xml" Id="rId7" /><Relationship Type="http://schemas.openxmlformats.org/officeDocument/2006/relationships/image" Target="media/image29.jpeg" Id="rId71" /><Relationship Type="http://schemas.openxmlformats.org/officeDocument/2006/relationships/numbering" Target="numbering.xml" Id="rId2" /><Relationship Type="http://schemas.openxmlformats.org/officeDocument/2006/relationships/hyperlink" Target="https://udeaeduco-my.sharepoint.com/:v:/g/personal/sofia_raigoza_udea_edu_co/EU2Q0IgQa05LryfA5YdeFYwBwTgZFD6lOqbICZmSXZVDLw?nav=eyJyZWZlcnJhbEluZm8iOnsicmVmZXJyYWxBcHAiOiJTdHJlYW1XZWJBcHAiLCJyZWZlcnJhbFZpZXciOiJTaGFyZURpYWxvZy1MaW5rIiwicmVmZXJyYWxBcHBQbGF0Zm9ybSI6IldlYiIsInJlZmVycmFsTW9kZSI6InZpZXcifX0%3D&amp;e=vhVVPU" TargetMode="External" Id="rId29" /><Relationship Type="http://schemas.openxmlformats.org/officeDocument/2006/relationships/hyperlink" Target="https://udeaeduco-my.sharepoint.com/:v:/g/personal/sofia_raigoza_udea_edu_co/EVqK3EwRj9dBm7GwXlDtWasBI0Jq3d20PtBa6PngKKzGqA?nav=eyJyZWZlcnJhbEluZm8iOnsicmVmZXJyYWxBcHAiOiJTdHJlYW1XZWJBcHAiLCJyZWZlcnJhbFZpZXciOiJTaGFyZURpYWxvZy1MaW5rIiwicmVmZXJyYWxBcHBQbGF0Zm9ybSI6IldlYiIsInJlZmVycmFsTW9kZSI6InZpZXcifX0%3D&amp;e=WMutcQ" TargetMode="External" Id="rId24" /><Relationship Type="http://schemas.openxmlformats.org/officeDocument/2006/relationships/hyperlink" Target="https://www.oscars.org/oscars/rules-eligibility" TargetMode="External" Id="rId40" /><Relationship Type="http://schemas.openxmlformats.org/officeDocument/2006/relationships/image" Target="media/image12.png" Id="rId45" /><Relationship Type="http://schemas.openxmlformats.org/officeDocument/2006/relationships/image" Target="media/image24.png" Id="rId66" /><Relationship Type="http://schemas.openxmlformats.org/officeDocument/2006/relationships/image" Target="media/image19.jpeg" Id="rId61" /><Relationship Type="http://schemas.openxmlformats.org/officeDocument/2006/relationships/hyperlink" Target="https://udeaeduco-my.sharepoint.com/:f:/g/personal/sofia_raigoza_udea_edu_co/EohseMs8kGlHirsRIPdZzaQBbV4l1ZyOozWz7FEnuL-u1A?e=CVzXQS" TargetMode="External" Id="Ra136b32f75884900" /><Relationship Type="http://schemas.openxmlformats.org/officeDocument/2006/relationships/image" Target="/media/image17.jpg" Id="R4e4e22cd2693459d" /><Relationship Type="http://schemas.microsoft.com/office/2020/10/relationships/intelligence" Target="intelligence2.xml" Id="R06cac4f4d682497e"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F04F2F-F7CC-47F5-AF8F-38A1F557657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SOFIA RAIGOZA RODRIGUEZ</dc:creator>
  <keywords/>
  <dc:description/>
  <lastModifiedBy>SOFIA RAIGOZA RODRIGUEZ</lastModifiedBy>
  <revision>183</revision>
  <lastPrinted>2024-02-18T19:08:00.0000000Z</lastPrinted>
  <dcterms:created xsi:type="dcterms:W3CDTF">2024-02-17T22:03:00.0000000Z</dcterms:created>
  <dcterms:modified xsi:type="dcterms:W3CDTF">2024-09-30T14:01:04.5158911Z</dcterms:modified>
</coreProperties>
</file>